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7237AF19"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5B2EE9">
        <w:rPr>
          <w:b/>
          <w:noProof/>
          <w:sz w:val="24"/>
        </w:rPr>
        <w:t>1</w:t>
      </w:r>
      <w:r>
        <w:rPr>
          <w:b/>
          <w:i/>
          <w:noProof/>
          <w:sz w:val="28"/>
        </w:rPr>
        <w:tab/>
        <w:t>R5-</w:t>
      </w:r>
      <w:r w:rsidR="0015405B">
        <w:rPr>
          <w:b/>
          <w:i/>
          <w:noProof/>
          <w:sz w:val="28"/>
        </w:rPr>
        <w:t>236869</w:t>
      </w:r>
    </w:p>
    <w:p w14:paraId="4CA2023F" w14:textId="4E97262C" w:rsidR="0033398F" w:rsidRPr="00F438BD" w:rsidRDefault="00F35989" w:rsidP="00D61C87">
      <w:pPr>
        <w:pStyle w:val="CRCoverPage"/>
        <w:outlineLvl w:val="0"/>
        <w:rPr>
          <w:b/>
          <w:noProof/>
          <w:sz w:val="24"/>
        </w:rPr>
      </w:pPr>
      <w:r>
        <w:rPr>
          <w:b/>
          <w:noProof/>
          <w:sz w:val="24"/>
        </w:rPr>
        <w:t xml:space="preserve">Chicago, </w:t>
      </w:r>
      <w:r w:rsidR="00066DE0">
        <w:rPr>
          <w:b/>
          <w:noProof/>
          <w:sz w:val="24"/>
        </w:rPr>
        <w:t>USA</w:t>
      </w:r>
      <w:r>
        <w:rPr>
          <w:b/>
          <w:noProof/>
          <w:sz w:val="24"/>
        </w:rPr>
        <w:t>, 13</w:t>
      </w:r>
      <w:r w:rsidR="00066DE0">
        <w:rPr>
          <w:rFonts w:hint="eastAsia"/>
          <w:b/>
          <w:noProof/>
          <w:sz w:val="24"/>
          <w:vertAlign w:val="superscript"/>
          <w:lang w:eastAsia="zh-CN"/>
        </w:rPr>
        <w:t>th</w:t>
      </w:r>
      <w:r>
        <w:rPr>
          <w:b/>
          <w:noProof/>
          <w:sz w:val="24"/>
          <w:vertAlign w:val="superscript"/>
        </w:rPr>
        <w:t xml:space="preserve"> </w:t>
      </w:r>
      <w:r>
        <w:rPr>
          <w:b/>
          <w:noProof/>
          <w:sz w:val="24"/>
        </w:rPr>
        <w:t>– 17</w:t>
      </w:r>
      <w:r w:rsidRPr="00F35989">
        <w:rPr>
          <w:b/>
          <w:noProof/>
          <w:sz w:val="24"/>
          <w:vertAlign w:val="superscript"/>
        </w:rPr>
        <w:t>th</w:t>
      </w:r>
      <w:r>
        <w:rPr>
          <w:b/>
          <w:noProof/>
          <w:sz w:val="24"/>
        </w:rPr>
        <w:t xml:space="preserve"> Nov</w:t>
      </w:r>
      <w:r w:rsidR="0091367E">
        <w:rPr>
          <w:b/>
          <w:noProof/>
          <w:sz w:val="24"/>
        </w:rPr>
        <w:t>.</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F02C70"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F275CA">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D1A7DF" w:rsidR="001E41F3" w:rsidRPr="00410371" w:rsidRDefault="0015405B" w:rsidP="00547111">
            <w:pPr>
              <w:pStyle w:val="CRCoverPage"/>
              <w:spacing w:after="0"/>
              <w:rPr>
                <w:noProof/>
              </w:rPr>
            </w:pPr>
            <w:r>
              <w:rPr>
                <w:b/>
                <w:noProof/>
                <w:sz w:val="28"/>
                <w:lang w:eastAsia="zh-CN"/>
              </w:rPr>
              <w:t>2784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1E6EE5"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F275CA">
              <w:rPr>
                <w:b/>
                <w:noProof/>
                <w:sz w:val="28"/>
              </w:rPr>
              <w:t>8</w:t>
            </w:r>
            <w:r w:rsidR="00014546">
              <w:rPr>
                <w:b/>
                <w:noProof/>
                <w:sz w:val="28"/>
              </w:rPr>
              <w:t>.</w:t>
            </w:r>
            <w:r w:rsidR="00F978B8">
              <w:rPr>
                <w:b/>
                <w:noProof/>
                <w:sz w:val="28"/>
                <w:lang w:eastAsia="zh-CN"/>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448D17" w:rsidR="001E41F3" w:rsidRDefault="00DA3028">
            <w:pPr>
              <w:pStyle w:val="CRCoverPage"/>
              <w:spacing w:after="0"/>
              <w:ind w:left="100"/>
              <w:rPr>
                <w:noProof/>
              </w:rPr>
            </w:pPr>
            <w:r>
              <w:t>Correction</w:t>
            </w:r>
            <w:r w:rsidR="003C34C1">
              <w:t xml:space="preserve"> </w:t>
            </w:r>
            <w:r w:rsidR="003C34C1">
              <w:rPr>
                <w:rFonts w:hint="eastAsia"/>
                <w:lang w:eastAsia="zh-CN"/>
              </w:rPr>
              <w:t>to</w:t>
            </w:r>
            <w:r w:rsidR="003C34C1">
              <w:t xml:space="preserve"> </w:t>
            </w:r>
            <w:proofErr w:type="spellStart"/>
            <w:r w:rsidR="003C34C1">
              <w:t>H.3.1</w:t>
            </w:r>
            <w:proofErr w:type="spellEnd"/>
            <w:r w:rsidR="003C34C1">
              <w:t xml:space="preserve"> NR measurement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Pr="003C34C1" w:rsidRDefault="00014546" w:rsidP="00014546">
            <w:pPr>
              <w:pStyle w:val="CRCoverPage"/>
              <w:spacing w:after="0"/>
              <w:ind w:left="100"/>
              <w:rPr>
                <w:noProof/>
              </w:rPr>
            </w:pPr>
            <w:r w:rsidRPr="003C34C1">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C34C1"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2E3DB" w:rsidR="001E41F3" w:rsidRPr="003C34C1" w:rsidRDefault="008C61DB">
            <w:pPr>
              <w:pStyle w:val="CRCoverPage"/>
              <w:spacing w:after="0"/>
              <w:ind w:left="100"/>
              <w:rPr>
                <w:noProof/>
                <w:lang w:eastAsia="zh-CN"/>
              </w:rPr>
            </w:pPr>
            <w:r w:rsidRPr="003C34C1">
              <w:rPr>
                <w:noProof/>
                <w:lang w:eastAsia="zh-CN"/>
              </w:rPr>
              <w:t>LTE_NR_DC_enh2-UEConTest</w:t>
            </w:r>
          </w:p>
        </w:tc>
        <w:tc>
          <w:tcPr>
            <w:tcW w:w="567" w:type="dxa"/>
            <w:tcBorders>
              <w:left w:val="nil"/>
            </w:tcBorders>
          </w:tcPr>
          <w:p w14:paraId="61A86BCF" w14:textId="77777777" w:rsidR="001E41F3" w:rsidRPr="003C34C1" w:rsidRDefault="001E41F3">
            <w:pPr>
              <w:pStyle w:val="CRCoverPage"/>
              <w:spacing w:after="0"/>
              <w:ind w:right="100"/>
              <w:rPr>
                <w:noProof/>
              </w:rPr>
            </w:pPr>
          </w:p>
        </w:tc>
        <w:tc>
          <w:tcPr>
            <w:tcW w:w="1417" w:type="dxa"/>
            <w:gridSpan w:val="3"/>
            <w:tcBorders>
              <w:left w:val="nil"/>
            </w:tcBorders>
          </w:tcPr>
          <w:p w14:paraId="153CBFB1" w14:textId="77777777" w:rsidR="001E41F3" w:rsidRPr="003C34C1" w:rsidRDefault="001E41F3">
            <w:pPr>
              <w:pStyle w:val="CRCoverPage"/>
              <w:spacing w:after="0"/>
              <w:jc w:val="right"/>
              <w:rPr>
                <w:noProof/>
              </w:rPr>
            </w:pPr>
            <w:r w:rsidRPr="003C34C1">
              <w:rPr>
                <w:b/>
                <w:i/>
                <w:noProof/>
              </w:rPr>
              <w:t>Date:</w:t>
            </w:r>
          </w:p>
        </w:tc>
        <w:tc>
          <w:tcPr>
            <w:tcW w:w="2127" w:type="dxa"/>
            <w:tcBorders>
              <w:right w:val="single" w:sz="4" w:space="0" w:color="auto"/>
            </w:tcBorders>
            <w:shd w:val="pct30" w:color="FFFF00" w:fill="auto"/>
          </w:tcPr>
          <w:p w14:paraId="56929475" w14:textId="42A5C9C4" w:rsidR="001E41F3" w:rsidRPr="003C34C1" w:rsidRDefault="00895EB4" w:rsidP="008D0ACF">
            <w:pPr>
              <w:pStyle w:val="CRCoverPage"/>
              <w:spacing w:after="0"/>
              <w:ind w:left="100"/>
              <w:rPr>
                <w:noProof/>
              </w:rPr>
            </w:pPr>
            <w:r w:rsidRPr="003C34C1">
              <w:rPr>
                <w:noProof/>
              </w:rPr>
              <w:t>202</w:t>
            </w:r>
            <w:r w:rsidR="008D0ACF" w:rsidRPr="003C34C1">
              <w:rPr>
                <w:noProof/>
              </w:rPr>
              <w:t>3</w:t>
            </w:r>
            <w:r w:rsidRPr="003C34C1">
              <w:rPr>
                <w:noProof/>
              </w:rPr>
              <w:t>-</w:t>
            </w:r>
            <w:r w:rsidR="008F507E" w:rsidRPr="003C34C1">
              <w:rPr>
                <w:noProof/>
              </w:rPr>
              <w:t>11</w:t>
            </w:r>
            <w:r w:rsidR="00014546" w:rsidRPr="003C34C1">
              <w:rPr>
                <w:noProof/>
              </w:rPr>
              <w:t>-</w:t>
            </w:r>
            <w:r w:rsidR="008D0ACF" w:rsidRPr="003C34C1">
              <w:rPr>
                <w:noProof/>
              </w:rPr>
              <w:t>0</w:t>
            </w:r>
            <w:r w:rsidR="00355FD5" w:rsidRPr="003C34C1">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68088A" w:rsidR="001E41F3" w:rsidRDefault="00DE3C7D">
            <w:pPr>
              <w:pStyle w:val="CRCoverPage"/>
              <w:spacing w:after="0"/>
              <w:ind w:left="100"/>
              <w:rPr>
                <w:noProof/>
                <w:lang w:eastAsia="zh-CN"/>
              </w:rPr>
            </w:pPr>
            <w:r>
              <w:rPr>
                <w:noProof/>
                <w:lang w:eastAsia="zh-CN"/>
              </w:rPr>
              <w:t>For RRM test cases 5.5.13.1</w:t>
            </w:r>
            <w:r w:rsidR="005904A6">
              <w:rPr>
                <w:noProof/>
                <w:lang w:eastAsia="zh-CN"/>
              </w:rPr>
              <w:t xml:space="preserve"> and 7.5.12.1, the SSB.2 FR2 and SMTC.2 are applied based on the parameters defined by TS 38.133, but the specific configuration is missing in Annex H.</w:t>
            </w:r>
            <w:r w:rsidR="005A69B3">
              <w:rPr>
                <w:noProof/>
                <w:lang w:eastAsia="zh-CN"/>
              </w:rPr>
              <w:t xml:space="preserve"> Besides, there are other editorial mistakes in H.3.1.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F00ECC" w14:textId="77777777" w:rsidR="001E41F3" w:rsidRDefault="005A69B3" w:rsidP="005A69B3">
            <w:pPr>
              <w:pStyle w:val="CRCoverPage"/>
              <w:numPr>
                <w:ilvl w:val="0"/>
                <w:numId w:val="44"/>
              </w:numPr>
              <w:spacing w:after="0"/>
              <w:rPr>
                <w:noProof/>
                <w:lang w:eastAsia="zh-CN"/>
              </w:rPr>
            </w:pPr>
            <w:r>
              <w:rPr>
                <w:noProof/>
                <w:lang w:eastAsia="zh-CN"/>
              </w:rPr>
              <w:t>Adding the configuration of SSB.2 FR2 and SMTC.2.</w:t>
            </w:r>
          </w:p>
          <w:p w14:paraId="31C656EC" w14:textId="57E11D10" w:rsidR="005A69B3" w:rsidRDefault="005A69B3" w:rsidP="005A69B3">
            <w:pPr>
              <w:pStyle w:val="CRCoverPage"/>
              <w:numPr>
                <w:ilvl w:val="0"/>
                <w:numId w:val="44"/>
              </w:numPr>
              <w:spacing w:after="0"/>
              <w:rPr>
                <w:noProof/>
                <w:lang w:eastAsia="zh-CN"/>
              </w:rPr>
            </w:pPr>
            <w:r>
              <w:rPr>
                <w:rFonts w:hint="eastAsia"/>
                <w:noProof/>
                <w:lang w:eastAsia="zh-CN"/>
              </w:rPr>
              <w:t>C</w:t>
            </w:r>
            <w:r>
              <w:rPr>
                <w:noProof/>
                <w:lang w:eastAsia="zh-CN"/>
              </w:rPr>
              <w:t>orrecting some editorial mistakes.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6D49C2" w:rsidR="001E41F3" w:rsidRDefault="005A69B3">
            <w:pPr>
              <w:pStyle w:val="CRCoverPage"/>
              <w:spacing w:after="0"/>
              <w:ind w:left="100"/>
              <w:rPr>
                <w:noProof/>
                <w:lang w:eastAsia="zh-CN"/>
              </w:rPr>
            </w:pPr>
            <w:r>
              <w:rPr>
                <w:noProof/>
                <w:lang w:eastAsia="zh-CN"/>
              </w:rPr>
              <w:t>The mentioned test cases will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C9FE5F" w:rsidR="001E41F3" w:rsidRDefault="005A69B3">
            <w:pPr>
              <w:pStyle w:val="CRCoverPage"/>
              <w:spacing w:after="0"/>
              <w:ind w:left="100"/>
              <w:rPr>
                <w:noProof/>
                <w:lang w:eastAsia="zh-CN"/>
              </w:rPr>
            </w:pPr>
            <w:r>
              <w:rPr>
                <w:noProof/>
                <w:lang w:eastAsia="zh-CN"/>
              </w:rPr>
              <w:t>H.3.1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A8AFC3" w:rsidR="001E41F3" w:rsidRDefault="007C660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FFDC0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6D8CDE" w:rsidR="001E41F3" w:rsidRDefault="00145D43">
            <w:pPr>
              <w:pStyle w:val="CRCoverPage"/>
              <w:spacing w:after="0"/>
              <w:ind w:left="99"/>
              <w:rPr>
                <w:noProof/>
              </w:rPr>
            </w:pPr>
            <w:r>
              <w:rPr>
                <w:noProof/>
              </w:rPr>
              <w:t>TS</w:t>
            </w:r>
            <w:r w:rsidR="007C660D">
              <w:rPr>
                <w:noProof/>
              </w:rPr>
              <w:t xml:space="preserve"> 38.533</w:t>
            </w:r>
            <w:r>
              <w:rPr>
                <w:noProof/>
              </w:rPr>
              <w:t xml:space="preserve"> CR </w:t>
            </w:r>
            <w:r w:rsidR="007C660D">
              <w:rPr>
                <w:noProof/>
              </w:rPr>
              <w:t>2781 2782</w:t>
            </w:r>
            <w:bookmarkStart w:id="2" w:name="_GoBack"/>
            <w:bookmarkEnd w:id="2"/>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6EFEAB7" w14:textId="77777777" w:rsidR="00B972A2" w:rsidRPr="00D0162F" w:rsidRDefault="00B972A2" w:rsidP="00B972A2">
      <w:pPr>
        <w:pStyle w:val="2"/>
      </w:pPr>
      <w:bookmarkStart w:id="3" w:name="OLE_LINK33"/>
      <w:bookmarkStart w:id="4" w:name="OLE_LINK34"/>
      <w:proofErr w:type="spellStart"/>
      <w:r w:rsidRPr="00D0162F">
        <w:t>H.3.1</w:t>
      </w:r>
      <w:proofErr w:type="spellEnd"/>
      <w:r w:rsidRPr="00D0162F">
        <w:tab/>
      </w:r>
      <w:proofErr w:type="spellStart"/>
      <w:r w:rsidRPr="00D0162F">
        <w:t>RRC</w:t>
      </w:r>
      <w:proofErr w:type="spellEnd"/>
      <w:r w:rsidRPr="00D0162F">
        <w:t xml:space="preserve"> messages and information elements contents exceptions for NR measurement configuration</w:t>
      </w:r>
    </w:p>
    <w:p w14:paraId="5D0C29F9" w14:textId="77777777" w:rsidR="00B972A2" w:rsidRPr="00D0162F" w:rsidRDefault="00B972A2" w:rsidP="00B972A2">
      <w:pPr>
        <w:pStyle w:val="H6"/>
      </w:pPr>
      <w:proofErr w:type="spellStart"/>
      <w:r w:rsidRPr="00D0162F">
        <w:t>RRCReconfiguration</w:t>
      </w:r>
      <w:proofErr w:type="spellEnd"/>
    </w:p>
    <w:p w14:paraId="36B317D7" w14:textId="77777777" w:rsidR="00B972A2" w:rsidRPr="00D0162F" w:rsidRDefault="00B972A2" w:rsidP="00B972A2">
      <w:pPr>
        <w:rPr>
          <w:rFonts w:eastAsia="MS PGothic"/>
        </w:rPr>
      </w:pPr>
      <w:r w:rsidRPr="00D0162F">
        <w:t>To setup NR Measurement Configuration.</w:t>
      </w:r>
    </w:p>
    <w:p w14:paraId="0FA6598B" w14:textId="77777777" w:rsidR="00B972A2" w:rsidRPr="00D0162F" w:rsidRDefault="00B972A2" w:rsidP="00B972A2">
      <w:pPr>
        <w:pStyle w:val="TH"/>
      </w:pPr>
      <w:r w:rsidRPr="00D0162F">
        <w:t xml:space="preserve">Table </w:t>
      </w:r>
      <w:proofErr w:type="spellStart"/>
      <w:r w:rsidRPr="00D0162F">
        <w:t>H.3.1</w:t>
      </w:r>
      <w:proofErr w:type="spellEnd"/>
      <w:r w:rsidRPr="00D0162F">
        <w:t xml:space="preserve">-1: </w:t>
      </w:r>
      <w:proofErr w:type="spellStart"/>
      <w:r w:rsidRPr="00D0162F">
        <w:rPr>
          <w:i/>
        </w:rPr>
        <w:t>RRCReconfiguration</w:t>
      </w:r>
      <w:proofErr w:type="spellEnd"/>
      <w:r w:rsidRPr="00D0162F">
        <w:t>: NR measurement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B972A2" w:rsidRPr="00D0162F" w14:paraId="6F3F9F33" w14:textId="77777777" w:rsidTr="0097125B">
        <w:trPr>
          <w:gridBefore w:val="1"/>
          <w:wBefore w:w="9" w:type="dxa"/>
          <w:jc w:val="center"/>
        </w:trPr>
        <w:tc>
          <w:tcPr>
            <w:tcW w:w="9738" w:type="dxa"/>
            <w:gridSpan w:val="4"/>
          </w:tcPr>
          <w:p w14:paraId="7BC5D314" w14:textId="77777777" w:rsidR="00B972A2" w:rsidRPr="00D0162F" w:rsidRDefault="00B972A2" w:rsidP="0097125B">
            <w:pPr>
              <w:pStyle w:val="TAL"/>
            </w:pPr>
            <w:r w:rsidRPr="00D0162F">
              <w:t xml:space="preserve">Derivation Path: TS 38.508-1 [14], Table 4.6.1-13 with condition </w:t>
            </w:r>
            <w:proofErr w:type="spellStart"/>
            <w:r w:rsidRPr="00D0162F">
              <w:t>NR_MEAS</w:t>
            </w:r>
            <w:proofErr w:type="spellEnd"/>
          </w:p>
        </w:tc>
      </w:tr>
      <w:tr w:rsidR="00B972A2" w:rsidRPr="00D0162F" w14:paraId="473120E0" w14:textId="77777777" w:rsidTr="0097125B">
        <w:trPr>
          <w:jc w:val="center"/>
        </w:trPr>
        <w:tc>
          <w:tcPr>
            <w:tcW w:w="4535" w:type="dxa"/>
            <w:gridSpan w:val="2"/>
          </w:tcPr>
          <w:p w14:paraId="76CB47F5" w14:textId="77777777" w:rsidR="00B972A2" w:rsidRPr="00D0162F" w:rsidRDefault="00B972A2" w:rsidP="0097125B">
            <w:pPr>
              <w:pStyle w:val="TAH"/>
            </w:pPr>
            <w:r w:rsidRPr="00D0162F">
              <w:t>Information Element</w:t>
            </w:r>
          </w:p>
        </w:tc>
        <w:tc>
          <w:tcPr>
            <w:tcW w:w="2267" w:type="dxa"/>
          </w:tcPr>
          <w:p w14:paraId="6F947983" w14:textId="77777777" w:rsidR="00B972A2" w:rsidRPr="00D0162F" w:rsidRDefault="00B972A2" w:rsidP="0097125B">
            <w:pPr>
              <w:pStyle w:val="TAH"/>
            </w:pPr>
            <w:r w:rsidRPr="00D0162F">
              <w:t>Value/remark</w:t>
            </w:r>
          </w:p>
        </w:tc>
        <w:tc>
          <w:tcPr>
            <w:tcW w:w="1700" w:type="dxa"/>
          </w:tcPr>
          <w:p w14:paraId="2E068C01" w14:textId="77777777" w:rsidR="00B972A2" w:rsidRPr="00D0162F" w:rsidRDefault="00B972A2" w:rsidP="0097125B">
            <w:pPr>
              <w:pStyle w:val="TAH"/>
            </w:pPr>
            <w:r w:rsidRPr="00D0162F">
              <w:t>Comment</w:t>
            </w:r>
          </w:p>
        </w:tc>
        <w:tc>
          <w:tcPr>
            <w:tcW w:w="1245" w:type="dxa"/>
          </w:tcPr>
          <w:p w14:paraId="4C35CE1E" w14:textId="77777777" w:rsidR="00B972A2" w:rsidRPr="00D0162F" w:rsidRDefault="00B972A2" w:rsidP="0097125B">
            <w:pPr>
              <w:pStyle w:val="TAH"/>
            </w:pPr>
            <w:r w:rsidRPr="00D0162F">
              <w:t>Condition</w:t>
            </w:r>
          </w:p>
        </w:tc>
      </w:tr>
      <w:tr w:rsidR="00B972A2" w:rsidRPr="00D0162F" w14:paraId="53C6AC49" w14:textId="77777777" w:rsidTr="0097125B">
        <w:trPr>
          <w:jc w:val="center"/>
        </w:trPr>
        <w:tc>
          <w:tcPr>
            <w:tcW w:w="4535" w:type="dxa"/>
            <w:gridSpan w:val="2"/>
          </w:tcPr>
          <w:p w14:paraId="42C71242" w14:textId="77777777" w:rsidR="00B972A2" w:rsidRPr="00D0162F" w:rsidRDefault="00B972A2" w:rsidP="0097125B">
            <w:pPr>
              <w:pStyle w:val="TAL"/>
            </w:pPr>
            <w:proofErr w:type="spellStart"/>
            <w:proofErr w:type="gramStart"/>
            <w:r w:rsidRPr="00D0162F">
              <w:t>RRCReconfiguration</w:t>
            </w:r>
            <w:proofErr w:type="spellEnd"/>
            <w:r w:rsidRPr="00D0162F">
              <w:t xml:space="preserve"> ::=</w:t>
            </w:r>
            <w:proofErr w:type="gramEnd"/>
            <w:r w:rsidRPr="00D0162F">
              <w:t xml:space="preserve"> SEQUENCE {</w:t>
            </w:r>
          </w:p>
        </w:tc>
        <w:tc>
          <w:tcPr>
            <w:tcW w:w="2267" w:type="dxa"/>
          </w:tcPr>
          <w:p w14:paraId="6A14427E" w14:textId="77777777" w:rsidR="00B972A2" w:rsidRPr="00D0162F" w:rsidRDefault="00B972A2" w:rsidP="0097125B">
            <w:pPr>
              <w:pStyle w:val="TAL"/>
            </w:pPr>
          </w:p>
        </w:tc>
        <w:tc>
          <w:tcPr>
            <w:tcW w:w="1700" w:type="dxa"/>
          </w:tcPr>
          <w:p w14:paraId="2647D7C8" w14:textId="77777777" w:rsidR="00B972A2" w:rsidRPr="00D0162F" w:rsidRDefault="00B972A2" w:rsidP="0097125B">
            <w:pPr>
              <w:pStyle w:val="TAL"/>
            </w:pPr>
          </w:p>
        </w:tc>
        <w:tc>
          <w:tcPr>
            <w:tcW w:w="1245" w:type="dxa"/>
          </w:tcPr>
          <w:p w14:paraId="2D2DDEBC" w14:textId="77777777" w:rsidR="00B972A2" w:rsidRPr="00D0162F" w:rsidRDefault="00B972A2" w:rsidP="0097125B">
            <w:pPr>
              <w:pStyle w:val="TAL"/>
            </w:pPr>
          </w:p>
        </w:tc>
      </w:tr>
      <w:tr w:rsidR="00B972A2" w:rsidRPr="00D0162F" w14:paraId="46498B38" w14:textId="77777777" w:rsidTr="0097125B">
        <w:trPr>
          <w:jc w:val="center"/>
        </w:trPr>
        <w:tc>
          <w:tcPr>
            <w:tcW w:w="4535" w:type="dxa"/>
            <w:gridSpan w:val="2"/>
          </w:tcPr>
          <w:p w14:paraId="07CC4C22" w14:textId="77777777" w:rsidR="00B972A2" w:rsidRPr="00D0162F" w:rsidRDefault="00B972A2" w:rsidP="0097125B">
            <w:pPr>
              <w:pStyle w:val="TAL"/>
            </w:pPr>
            <w:r w:rsidRPr="00D0162F">
              <w:t xml:space="preserve">  </w:t>
            </w:r>
            <w:proofErr w:type="spellStart"/>
            <w:r w:rsidRPr="00D0162F">
              <w:t>criticalExtensions</w:t>
            </w:r>
            <w:proofErr w:type="spellEnd"/>
            <w:r w:rsidRPr="00D0162F">
              <w:t xml:space="preserve"> CHOICE {</w:t>
            </w:r>
          </w:p>
        </w:tc>
        <w:tc>
          <w:tcPr>
            <w:tcW w:w="2267" w:type="dxa"/>
          </w:tcPr>
          <w:p w14:paraId="43915F23" w14:textId="77777777" w:rsidR="00B972A2" w:rsidRPr="00D0162F" w:rsidRDefault="00B972A2" w:rsidP="0097125B">
            <w:pPr>
              <w:pStyle w:val="TAL"/>
            </w:pPr>
          </w:p>
        </w:tc>
        <w:tc>
          <w:tcPr>
            <w:tcW w:w="1700" w:type="dxa"/>
          </w:tcPr>
          <w:p w14:paraId="3AFB90B1" w14:textId="77777777" w:rsidR="00B972A2" w:rsidRPr="00D0162F" w:rsidRDefault="00B972A2" w:rsidP="0097125B">
            <w:pPr>
              <w:pStyle w:val="TAL"/>
            </w:pPr>
          </w:p>
        </w:tc>
        <w:tc>
          <w:tcPr>
            <w:tcW w:w="1245" w:type="dxa"/>
          </w:tcPr>
          <w:p w14:paraId="5FEA9B02" w14:textId="77777777" w:rsidR="00B972A2" w:rsidRPr="00D0162F" w:rsidRDefault="00B972A2" w:rsidP="0097125B">
            <w:pPr>
              <w:pStyle w:val="TAL"/>
            </w:pPr>
          </w:p>
        </w:tc>
      </w:tr>
      <w:tr w:rsidR="00B972A2" w:rsidRPr="00D0162F" w14:paraId="56B3D034" w14:textId="77777777" w:rsidTr="0097125B">
        <w:trPr>
          <w:jc w:val="center"/>
        </w:trPr>
        <w:tc>
          <w:tcPr>
            <w:tcW w:w="4535" w:type="dxa"/>
            <w:gridSpan w:val="2"/>
            <w:tcBorders>
              <w:bottom w:val="single" w:sz="4" w:space="0" w:color="auto"/>
            </w:tcBorders>
          </w:tcPr>
          <w:p w14:paraId="0E6EC7FA" w14:textId="77777777" w:rsidR="00B972A2" w:rsidRPr="00D0162F" w:rsidRDefault="00B972A2" w:rsidP="0097125B">
            <w:pPr>
              <w:pStyle w:val="TAL"/>
            </w:pPr>
            <w:r w:rsidRPr="00D0162F">
              <w:t xml:space="preserve">    </w:t>
            </w:r>
            <w:proofErr w:type="spellStart"/>
            <w:proofErr w:type="gramStart"/>
            <w:r w:rsidRPr="00D0162F">
              <w:t>rrcReconfiguration</w:t>
            </w:r>
            <w:proofErr w:type="spellEnd"/>
            <w:r w:rsidRPr="00D0162F">
              <w:t xml:space="preserve"> ::=</w:t>
            </w:r>
            <w:proofErr w:type="gramEnd"/>
            <w:r w:rsidRPr="00D0162F">
              <w:t xml:space="preserve"> SEQUENCE {</w:t>
            </w:r>
          </w:p>
        </w:tc>
        <w:tc>
          <w:tcPr>
            <w:tcW w:w="2267" w:type="dxa"/>
          </w:tcPr>
          <w:p w14:paraId="4AFA731F" w14:textId="77777777" w:rsidR="00B972A2" w:rsidRPr="00D0162F" w:rsidRDefault="00B972A2" w:rsidP="0097125B">
            <w:pPr>
              <w:pStyle w:val="TAL"/>
            </w:pPr>
          </w:p>
        </w:tc>
        <w:tc>
          <w:tcPr>
            <w:tcW w:w="1700" w:type="dxa"/>
          </w:tcPr>
          <w:p w14:paraId="051F5A09" w14:textId="77777777" w:rsidR="00B972A2" w:rsidRPr="00D0162F" w:rsidRDefault="00B972A2" w:rsidP="0097125B">
            <w:pPr>
              <w:pStyle w:val="TAL"/>
            </w:pPr>
          </w:p>
        </w:tc>
        <w:tc>
          <w:tcPr>
            <w:tcW w:w="1245" w:type="dxa"/>
          </w:tcPr>
          <w:p w14:paraId="1ECDC2B8" w14:textId="77777777" w:rsidR="00B972A2" w:rsidRPr="00D0162F" w:rsidRDefault="00B972A2" w:rsidP="0097125B">
            <w:pPr>
              <w:pStyle w:val="TAL"/>
            </w:pPr>
          </w:p>
        </w:tc>
      </w:tr>
      <w:tr w:rsidR="00B972A2" w:rsidRPr="00D0162F" w14:paraId="216CA116" w14:textId="77777777" w:rsidTr="0097125B">
        <w:trPr>
          <w:jc w:val="center"/>
        </w:trPr>
        <w:tc>
          <w:tcPr>
            <w:tcW w:w="4535" w:type="dxa"/>
            <w:gridSpan w:val="2"/>
            <w:tcBorders>
              <w:top w:val="nil"/>
              <w:bottom w:val="single" w:sz="4" w:space="0" w:color="auto"/>
            </w:tcBorders>
          </w:tcPr>
          <w:p w14:paraId="4B47400B" w14:textId="77777777" w:rsidR="00B972A2" w:rsidRPr="00D0162F" w:rsidRDefault="00B972A2" w:rsidP="0097125B">
            <w:pPr>
              <w:pStyle w:val="TAL"/>
            </w:pPr>
            <w:r w:rsidRPr="00D0162F">
              <w:t xml:space="preserve">      </w:t>
            </w:r>
            <w:proofErr w:type="spellStart"/>
            <w:r w:rsidRPr="00D0162F">
              <w:t>measConfig</w:t>
            </w:r>
            <w:proofErr w:type="spellEnd"/>
          </w:p>
        </w:tc>
        <w:tc>
          <w:tcPr>
            <w:tcW w:w="2267" w:type="dxa"/>
          </w:tcPr>
          <w:p w14:paraId="0770C815" w14:textId="77777777" w:rsidR="00B972A2" w:rsidRPr="00D0162F" w:rsidRDefault="00B972A2" w:rsidP="0097125B">
            <w:pPr>
              <w:pStyle w:val="TAL"/>
            </w:pPr>
            <w:proofErr w:type="spellStart"/>
            <w:r w:rsidRPr="00D0162F">
              <w:t>MeasConfig</w:t>
            </w:r>
            <w:proofErr w:type="spellEnd"/>
            <w:r w:rsidRPr="00D0162F">
              <w:t>-DEFAULT</w:t>
            </w:r>
          </w:p>
        </w:tc>
        <w:tc>
          <w:tcPr>
            <w:tcW w:w="1700" w:type="dxa"/>
          </w:tcPr>
          <w:p w14:paraId="0CB87831" w14:textId="77777777" w:rsidR="00B972A2" w:rsidRPr="00D0162F" w:rsidRDefault="00B972A2" w:rsidP="0097125B">
            <w:pPr>
              <w:pStyle w:val="TAL"/>
            </w:pPr>
            <w:r w:rsidRPr="00D0162F">
              <w:t>Measurement configuration</w:t>
            </w:r>
          </w:p>
        </w:tc>
        <w:tc>
          <w:tcPr>
            <w:tcW w:w="1245" w:type="dxa"/>
          </w:tcPr>
          <w:p w14:paraId="1BE7A9DF" w14:textId="77777777" w:rsidR="00B972A2" w:rsidRPr="00D0162F" w:rsidRDefault="00B972A2" w:rsidP="0097125B">
            <w:pPr>
              <w:pStyle w:val="TAL"/>
            </w:pPr>
          </w:p>
        </w:tc>
      </w:tr>
      <w:tr w:rsidR="00B972A2" w:rsidRPr="00D0162F" w14:paraId="5120B7C5" w14:textId="77777777" w:rsidTr="0097125B">
        <w:trPr>
          <w:jc w:val="center"/>
        </w:trPr>
        <w:tc>
          <w:tcPr>
            <w:tcW w:w="4535" w:type="dxa"/>
            <w:gridSpan w:val="2"/>
            <w:tcBorders>
              <w:bottom w:val="single" w:sz="4" w:space="0" w:color="auto"/>
            </w:tcBorders>
          </w:tcPr>
          <w:p w14:paraId="5F6C90FF" w14:textId="77777777" w:rsidR="00B972A2" w:rsidRPr="00D0162F" w:rsidRDefault="00B972A2" w:rsidP="0097125B">
            <w:pPr>
              <w:pStyle w:val="TAL"/>
            </w:pPr>
            <w:r w:rsidRPr="00D0162F">
              <w:t xml:space="preserve">    }</w:t>
            </w:r>
          </w:p>
        </w:tc>
        <w:tc>
          <w:tcPr>
            <w:tcW w:w="2267" w:type="dxa"/>
          </w:tcPr>
          <w:p w14:paraId="630375D4" w14:textId="77777777" w:rsidR="00B972A2" w:rsidRPr="00D0162F" w:rsidRDefault="00B972A2" w:rsidP="0097125B">
            <w:pPr>
              <w:pStyle w:val="TAL"/>
            </w:pPr>
          </w:p>
        </w:tc>
        <w:tc>
          <w:tcPr>
            <w:tcW w:w="1700" w:type="dxa"/>
          </w:tcPr>
          <w:p w14:paraId="16CC3523" w14:textId="77777777" w:rsidR="00B972A2" w:rsidRPr="00D0162F" w:rsidRDefault="00B972A2" w:rsidP="0097125B">
            <w:pPr>
              <w:pStyle w:val="TAL"/>
            </w:pPr>
          </w:p>
        </w:tc>
        <w:tc>
          <w:tcPr>
            <w:tcW w:w="1245" w:type="dxa"/>
          </w:tcPr>
          <w:p w14:paraId="331F4181" w14:textId="77777777" w:rsidR="00B972A2" w:rsidRPr="00D0162F" w:rsidRDefault="00B972A2" w:rsidP="0097125B">
            <w:pPr>
              <w:pStyle w:val="TAL"/>
            </w:pPr>
          </w:p>
        </w:tc>
      </w:tr>
      <w:tr w:rsidR="00B972A2" w:rsidRPr="00D0162F" w14:paraId="6AAD9F92" w14:textId="77777777" w:rsidTr="0097125B">
        <w:trPr>
          <w:jc w:val="center"/>
        </w:trPr>
        <w:tc>
          <w:tcPr>
            <w:tcW w:w="4535" w:type="dxa"/>
            <w:gridSpan w:val="2"/>
            <w:tcBorders>
              <w:bottom w:val="single" w:sz="4" w:space="0" w:color="auto"/>
            </w:tcBorders>
          </w:tcPr>
          <w:p w14:paraId="6F36EC76" w14:textId="77777777" w:rsidR="00B972A2" w:rsidRPr="00D0162F" w:rsidRDefault="00B972A2" w:rsidP="0097125B">
            <w:pPr>
              <w:pStyle w:val="TAL"/>
            </w:pPr>
            <w:r w:rsidRPr="00D0162F">
              <w:t xml:space="preserve">  }</w:t>
            </w:r>
          </w:p>
        </w:tc>
        <w:tc>
          <w:tcPr>
            <w:tcW w:w="2267" w:type="dxa"/>
          </w:tcPr>
          <w:p w14:paraId="291A5A4A" w14:textId="77777777" w:rsidR="00B972A2" w:rsidRPr="00D0162F" w:rsidRDefault="00B972A2" w:rsidP="0097125B">
            <w:pPr>
              <w:pStyle w:val="TAL"/>
            </w:pPr>
          </w:p>
        </w:tc>
        <w:tc>
          <w:tcPr>
            <w:tcW w:w="1700" w:type="dxa"/>
          </w:tcPr>
          <w:p w14:paraId="73068041" w14:textId="77777777" w:rsidR="00B972A2" w:rsidRPr="00D0162F" w:rsidRDefault="00B972A2" w:rsidP="0097125B">
            <w:pPr>
              <w:pStyle w:val="TAL"/>
            </w:pPr>
          </w:p>
        </w:tc>
        <w:tc>
          <w:tcPr>
            <w:tcW w:w="1245" w:type="dxa"/>
          </w:tcPr>
          <w:p w14:paraId="5B73205E" w14:textId="77777777" w:rsidR="00B972A2" w:rsidRPr="00D0162F" w:rsidRDefault="00B972A2" w:rsidP="0097125B">
            <w:pPr>
              <w:pStyle w:val="TAL"/>
            </w:pPr>
          </w:p>
        </w:tc>
      </w:tr>
      <w:tr w:rsidR="00B972A2" w:rsidRPr="00D0162F" w14:paraId="03D46AC5" w14:textId="77777777" w:rsidTr="0097125B">
        <w:trPr>
          <w:jc w:val="center"/>
        </w:trPr>
        <w:tc>
          <w:tcPr>
            <w:tcW w:w="4535" w:type="dxa"/>
            <w:gridSpan w:val="2"/>
            <w:tcBorders>
              <w:bottom w:val="single" w:sz="4" w:space="0" w:color="auto"/>
            </w:tcBorders>
          </w:tcPr>
          <w:p w14:paraId="21CF93AF" w14:textId="77777777" w:rsidR="00B972A2" w:rsidRPr="00D0162F" w:rsidRDefault="00B972A2" w:rsidP="0097125B">
            <w:pPr>
              <w:pStyle w:val="TAL"/>
            </w:pPr>
            <w:r w:rsidRPr="00D0162F">
              <w:t>}</w:t>
            </w:r>
          </w:p>
        </w:tc>
        <w:tc>
          <w:tcPr>
            <w:tcW w:w="2267" w:type="dxa"/>
          </w:tcPr>
          <w:p w14:paraId="33616CC7" w14:textId="77777777" w:rsidR="00B972A2" w:rsidRPr="00D0162F" w:rsidRDefault="00B972A2" w:rsidP="0097125B">
            <w:pPr>
              <w:pStyle w:val="TAL"/>
            </w:pPr>
          </w:p>
        </w:tc>
        <w:tc>
          <w:tcPr>
            <w:tcW w:w="1700" w:type="dxa"/>
          </w:tcPr>
          <w:p w14:paraId="3B96DDB8" w14:textId="77777777" w:rsidR="00B972A2" w:rsidRPr="00D0162F" w:rsidRDefault="00B972A2" w:rsidP="0097125B">
            <w:pPr>
              <w:pStyle w:val="TAL"/>
            </w:pPr>
          </w:p>
        </w:tc>
        <w:tc>
          <w:tcPr>
            <w:tcW w:w="1245" w:type="dxa"/>
          </w:tcPr>
          <w:p w14:paraId="25C4A400" w14:textId="77777777" w:rsidR="00B972A2" w:rsidRPr="00D0162F" w:rsidRDefault="00B972A2" w:rsidP="0097125B">
            <w:pPr>
              <w:pStyle w:val="TAL"/>
            </w:pPr>
          </w:p>
        </w:tc>
      </w:tr>
    </w:tbl>
    <w:p w14:paraId="0710C815" w14:textId="77777777" w:rsidR="00B972A2" w:rsidRPr="00D0162F" w:rsidRDefault="00B972A2" w:rsidP="00B972A2"/>
    <w:p w14:paraId="29D8902B" w14:textId="77777777" w:rsidR="00B972A2" w:rsidRPr="00D0162F" w:rsidRDefault="00B972A2" w:rsidP="00B972A2">
      <w:pPr>
        <w:pStyle w:val="H6"/>
      </w:pPr>
      <w:proofErr w:type="spellStart"/>
      <w:r w:rsidRPr="00D0162F">
        <w:t>MeasConfig</w:t>
      </w:r>
      <w:proofErr w:type="spellEnd"/>
      <w:r w:rsidRPr="00D0162F">
        <w:t>-DEFAULT</w:t>
      </w:r>
    </w:p>
    <w:p w14:paraId="741F807C" w14:textId="77777777" w:rsidR="00B972A2" w:rsidRPr="00D0162F" w:rsidRDefault="00B972A2" w:rsidP="00B972A2">
      <w:r w:rsidRPr="00D0162F">
        <w:t>Configuration for NR measurement.</w:t>
      </w:r>
    </w:p>
    <w:p w14:paraId="7790FE18" w14:textId="77777777" w:rsidR="00B972A2" w:rsidRPr="00D0162F" w:rsidRDefault="00B972A2" w:rsidP="00B972A2">
      <w:pPr>
        <w:pStyle w:val="TH"/>
      </w:pPr>
      <w:r w:rsidRPr="00D0162F">
        <w:lastRenderedPageBreak/>
        <w:t xml:space="preserve">Table </w:t>
      </w:r>
      <w:proofErr w:type="spellStart"/>
      <w:r w:rsidRPr="00D0162F">
        <w:t>H.3.1</w:t>
      </w:r>
      <w:proofErr w:type="spellEnd"/>
      <w:r w:rsidRPr="00D0162F">
        <w:t xml:space="preserve">-2: </w:t>
      </w:r>
      <w:proofErr w:type="spellStart"/>
      <w:r w:rsidRPr="00D0162F">
        <w:t>MeasConfig</w:t>
      </w:r>
      <w:proofErr w:type="spellEnd"/>
      <w:r w:rsidRPr="00D0162F">
        <w:t>-DEFAULT: Configuration of NR measurement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58"/>
        <w:gridCol w:w="2009"/>
        <w:gridCol w:w="1689"/>
        <w:gridCol w:w="1173"/>
      </w:tblGrid>
      <w:tr w:rsidR="00B972A2" w:rsidRPr="00D0162F" w14:paraId="53366BB9" w14:textId="77777777" w:rsidTr="0097125B">
        <w:trPr>
          <w:jc w:val="center"/>
        </w:trPr>
        <w:tc>
          <w:tcPr>
            <w:tcW w:w="5000" w:type="pct"/>
            <w:gridSpan w:val="4"/>
            <w:shd w:val="clear" w:color="auto" w:fill="auto"/>
          </w:tcPr>
          <w:p w14:paraId="1070D209" w14:textId="77777777" w:rsidR="00B972A2" w:rsidRPr="00D0162F" w:rsidRDefault="00B972A2" w:rsidP="0097125B">
            <w:pPr>
              <w:pStyle w:val="TAL"/>
            </w:pPr>
            <w:r w:rsidRPr="00D0162F">
              <w:lastRenderedPageBreak/>
              <w:t xml:space="preserve">Derivation path: TS </w:t>
            </w:r>
            <w:r w:rsidRPr="00D0162F">
              <w:rPr>
                <w:lang w:eastAsia="ko-KR"/>
              </w:rPr>
              <w:t>38.508-1 [14],</w:t>
            </w:r>
            <w:r w:rsidRPr="00D0162F">
              <w:t xml:space="preserve"> Table 4.6.3-69</w:t>
            </w:r>
          </w:p>
        </w:tc>
      </w:tr>
      <w:tr w:rsidR="00B972A2" w:rsidRPr="00D0162F" w14:paraId="7309B5B4" w14:textId="77777777" w:rsidTr="0097125B">
        <w:trPr>
          <w:jc w:val="center"/>
        </w:trPr>
        <w:tc>
          <w:tcPr>
            <w:tcW w:w="2471" w:type="pct"/>
            <w:tcBorders>
              <w:bottom w:val="single" w:sz="4" w:space="0" w:color="auto"/>
            </w:tcBorders>
            <w:shd w:val="clear" w:color="auto" w:fill="auto"/>
          </w:tcPr>
          <w:p w14:paraId="69CF8AD8" w14:textId="77777777" w:rsidR="00B972A2" w:rsidRPr="00D0162F" w:rsidRDefault="00B972A2" w:rsidP="0097125B">
            <w:pPr>
              <w:pStyle w:val="TAH"/>
            </w:pPr>
            <w:r w:rsidRPr="00D0162F">
              <w:t>Information Element</w:t>
            </w:r>
          </w:p>
        </w:tc>
        <w:tc>
          <w:tcPr>
            <w:tcW w:w="1043" w:type="pct"/>
            <w:tcBorders>
              <w:bottom w:val="single" w:sz="4" w:space="0" w:color="auto"/>
            </w:tcBorders>
            <w:shd w:val="clear" w:color="auto" w:fill="auto"/>
          </w:tcPr>
          <w:p w14:paraId="5A0E7D39" w14:textId="77777777" w:rsidR="00B972A2" w:rsidRPr="00D0162F" w:rsidRDefault="00B972A2" w:rsidP="0097125B">
            <w:pPr>
              <w:pStyle w:val="TAH"/>
            </w:pPr>
            <w:r w:rsidRPr="00D0162F">
              <w:t>Value/Remark</w:t>
            </w:r>
          </w:p>
        </w:tc>
        <w:tc>
          <w:tcPr>
            <w:tcW w:w="877" w:type="pct"/>
            <w:tcBorders>
              <w:bottom w:val="single" w:sz="4" w:space="0" w:color="auto"/>
            </w:tcBorders>
            <w:shd w:val="clear" w:color="auto" w:fill="auto"/>
          </w:tcPr>
          <w:p w14:paraId="78E6DE1A" w14:textId="77777777" w:rsidR="00B972A2" w:rsidRPr="00D0162F" w:rsidRDefault="00B972A2" w:rsidP="0097125B">
            <w:pPr>
              <w:pStyle w:val="TAH"/>
            </w:pPr>
            <w:r w:rsidRPr="00D0162F">
              <w:t>Comment</w:t>
            </w:r>
          </w:p>
        </w:tc>
        <w:tc>
          <w:tcPr>
            <w:tcW w:w="609" w:type="pct"/>
            <w:tcBorders>
              <w:bottom w:val="single" w:sz="4" w:space="0" w:color="auto"/>
            </w:tcBorders>
            <w:shd w:val="clear" w:color="auto" w:fill="auto"/>
          </w:tcPr>
          <w:p w14:paraId="4BE388F3" w14:textId="77777777" w:rsidR="00B972A2" w:rsidRPr="00D0162F" w:rsidRDefault="00B972A2" w:rsidP="0097125B">
            <w:pPr>
              <w:pStyle w:val="TAH"/>
            </w:pPr>
            <w:r w:rsidRPr="00D0162F">
              <w:t>Condition</w:t>
            </w:r>
          </w:p>
        </w:tc>
      </w:tr>
      <w:tr w:rsidR="00B972A2" w:rsidRPr="00D0162F" w14:paraId="4BDA28F3" w14:textId="77777777" w:rsidTr="0097125B">
        <w:trPr>
          <w:jc w:val="center"/>
        </w:trPr>
        <w:tc>
          <w:tcPr>
            <w:tcW w:w="2471" w:type="pct"/>
            <w:tcBorders>
              <w:top w:val="single" w:sz="4" w:space="0" w:color="auto"/>
              <w:bottom w:val="single" w:sz="4" w:space="0" w:color="auto"/>
            </w:tcBorders>
            <w:shd w:val="clear" w:color="auto" w:fill="auto"/>
          </w:tcPr>
          <w:p w14:paraId="568CBC04" w14:textId="77777777" w:rsidR="00B972A2" w:rsidRPr="00D0162F" w:rsidRDefault="00B972A2" w:rsidP="0097125B">
            <w:pPr>
              <w:pStyle w:val="TAL"/>
            </w:pPr>
            <w:proofErr w:type="spellStart"/>
            <w:proofErr w:type="gramStart"/>
            <w:r w:rsidRPr="00D0162F">
              <w:t>measConfig</w:t>
            </w:r>
            <w:proofErr w:type="spellEnd"/>
            <w:r w:rsidRPr="00D0162F">
              <w:t xml:space="preserve"> ::=</w:t>
            </w:r>
            <w:proofErr w:type="gramEnd"/>
            <w:r w:rsidRPr="00D0162F">
              <w:t xml:space="preserve"> SEQUENCE {</w:t>
            </w:r>
          </w:p>
        </w:tc>
        <w:tc>
          <w:tcPr>
            <w:tcW w:w="1043" w:type="pct"/>
            <w:tcBorders>
              <w:top w:val="single" w:sz="4" w:space="0" w:color="auto"/>
              <w:bottom w:val="single" w:sz="4" w:space="0" w:color="auto"/>
            </w:tcBorders>
            <w:shd w:val="clear" w:color="auto" w:fill="auto"/>
          </w:tcPr>
          <w:p w14:paraId="7015C895" w14:textId="77777777" w:rsidR="00B972A2" w:rsidRPr="00D0162F" w:rsidRDefault="00B972A2" w:rsidP="0097125B">
            <w:pPr>
              <w:pStyle w:val="TAL"/>
            </w:pPr>
          </w:p>
        </w:tc>
        <w:tc>
          <w:tcPr>
            <w:tcW w:w="877" w:type="pct"/>
            <w:tcBorders>
              <w:top w:val="single" w:sz="4" w:space="0" w:color="auto"/>
              <w:bottom w:val="single" w:sz="4" w:space="0" w:color="auto"/>
            </w:tcBorders>
            <w:shd w:val="clear" w:color="auto" w:fill="auto"/>
          </w:tcPr>
          <w:p w14:paraId="0EBCE1E3" w14:textId="77777777" w:rsidR="00B972A2" w:rsidRPr="00D0162F" w:rsidRDefault="00B972A2" w:rsidP="0097125B">
            <w:pPr>
              <w:pStyle w:val="TAL"/>
            </w:pPr>
          </w:p>
        </w:tc>
        <w:tc>
          <w:tcPr>
            <w:tcW w:w="609" w:type="pct"/>
            <w:tcBorders>
              <w:top w:val="single" w:sz="4" w:space="0" w:color="auto"/>
              <w:bottom w:val="single" w:sz="4" w:space="0" w:color="auto"/>
            </w:tcBorders>
            <w:shd w:val="clear" w:color="auto" w:fill="auto"/>
          </w:tcPr>
          <w:p w14:paraId="7F326859" w14:textId="77777777" w:rsidR="00B972A2" w:rsidRPr="00D0162F" w:rsidRDefault="00B972A2" w:rsidP="0097125B">
            <w:pPr>
              <w:pStyle w:val="TAL"/>
            </w:pPr>
          </w:p>
        </w:tc>
      </w:tr>
      <w:tr w:rsidR="00B972A2" w:rsidRPr="00D0162F" w14:paraId="3B2D2EE8" w14:textId="77777777" w:rsidTr="0097125B">
        <w:trPr>
          <w:jc w:val="center"/>
        </w:trPr>
        <w:tc>
          <w:tcPr>
            <w:tcW w:w="2471" w:type="pct"/>
            <w:tcBorders>
              <w:top w:val="single" w:sz="4" w:space="0" w:color="auto"/>
              <w:bottom w:val="single" w:sz="4" w:space="0" w:color="auto"/>
            </w:tcBorders>
            <w:shd w:val="clear" w:color="auto" w:fill="auto"/>
          </w:tcPr>
          <w:p w14:paraId="0B61CD9E" w14:textId="77777777" w:rsidR="00B972A2" w:rsidRPr="00D0162F" w:rsidRDefault="00B972A2" w:rsidP="0097125B">
            <w:pPr>
              <w:pStyle w:val="TAL"/>
            </w:pPr>
            <w:r w:rsidRPr="00D0162F">
              <w:t xml:space="preserve">  </w:t>
            </w:r>
            <w:proofErr w:type="spellStart"/>
            <w:r w:rsidRPr="00D0162F">
              <w:t>measObjectToAddModList</w:t>
            </w:r>
            <w:proofErr w:type="spellEnd"/>
            <w:r w:rsidRPr="00D0162F">
              <w:t xml:space="preserve"> SEQUENCE (SIZE (</w:t>
            </w:r>
            <w:proofErr w:type="gramStart"/>
            <w:r w:rsidRPr="00D0162F">
              <w:t>1..</w:t>
            </w:r>
            <w:proofErr w:type="spellStart"/>
            <w:proofErr w:type="gramEnd"/>
            <w:r w:rsidRPr="00D0162F">
              <w:t>maxNrofMeasId</w:t>
            </w:r>
            <w:proofErr w:type="spellEnd"/>
            <w:r w:rsidRPr="00D0162F">
              <w:t>)) OF SEQUENCE {</w:t>
            </w:r>
          </w:p>
        </w:tc>
        <w:tc>
          <w:tcPr>
            <w:tcW w:w="1043" w:type="pct"/>
            <w:tcBorders>
              <w:top w:val="single" w:sz="4" w:space="0" w:color="auto"/>
              <w:bottom w:val="single" w:sz="4" w:space="0" w:color="auto"/>
            </w:tcBorders>
            <w:shd w:val="clear" w:color="auto" w:fill="auto"/>
          </w:tcPr>
          <w:p w14:paraId="4219E9FC" w14:textId="77777777" w:rsidR="00B972A2" w:rsidRPr="00D0162F" w:rsidRDefault="00B972A2" w:rsidP="0097125B">
            <w:pPr>
              <w:pStyle w:val="TAL"/>
            </w:pPr>
            <w:r w:rsidRPr="00D0162F">
              <w:t>n entries</w:t>
            </w:r>
          </w:p>
        </w:tc>
        <w:tc>
          <w:tcPr>
            <w:tcW w:w="877" w:type="pct"/>
            <w:tcBorders>
              <w:top w:val="single" w:sz="4" w:space="0" w:color="auto"/>
              <w:bottom w:val="single" w:sz="4" w:space="0" w:color="auto"/>
            </w:tcBorders>
            <w:shd w:val="clear" w:color="auto" w:fill="auto"/>
          </w:tcPr>
          <w:p w14:paraId="77323C3D" w14:textId="77777777" w:rsidR="00B972A2" w:rsidRPr="00D0162F" w:rsidRDefault="00B972A2" w:rsidP="0097125B">
            <w:pPr>
              <w:pStyle w:val="TAL"/>
            </w:pPr>
            <w:r w:rsidRPr="00D0162F">
              <w:t>n=1 without condition</w:t>
            </w:r>
          </w:p>
          <w:p w14:paraId="5D3DEC3D" w14:textId="77777777" w:rsidR="00B972A2" w:rsidRPr="00D0162F" w:rsidRDefault="00B972A2" w:rsidP="0097125B">
            <w:pPr>
              <w:pStyle w:val="TAL"/>
            </w:pPr>
            <w:r w:rsidRPr="00D0162F">
              <w:t>n=2 for INTER-FREQ OR INTER-RAT OR Deactivated SCell</w:t>
            </w:r>
          </w:p>
        </w:tc>
        <w:tc>
          <w:tcPr>
            <w:tcW w:w="609" w:type="pct"/>
            <w:tcBorders>
              <w:top w:val="single" w:sz="4" w:space="0" w:color="auto"/>
              <w:bottom w:val="single" w:sz="4" w:space="0" w:color="auto"/>
            </w:tcBorders>
            <w:shd w:val="clear" w:color="auto" w:fill="auto"/>
          </w:tcPr>
          <w:p w14:paraId="2B9CD892" w14:textId="77777777" w:rsidR="00B972A2" w:rsidRPr="00D0162F" w:rsidRDefault="00B972A2" w:rsidP="0097125B">
            <w:pPr>
              <w:pStyle w:val="TAL"/>
            </w:pPr>
          </w:p>
        </w:tc>
      </w:tr>
      <w:tr w:rsidR="00B972A2" w:rsidRPr="00D0162F" w14:paraId="10537144" w14:textId="77777777" w:rsidTr="0097125B">
        <w:trPr>
          <w:jc w:val="center"/>
        </w:trPr>
        <w:tc>
          <w:tcPr>
            <w:tcW w:w="2471" w:type="pct"/>
            <w:tcBorders>
              <w:top w:val="single" w:sz="4" w:space="0" w:color="auto"/>
              <w:bottom w:val="single" w:sz="4" w:space="0" w:color="auto"/>
            </w:tcBorders>
            <w:shd w:val="clear" w:color="auto" w:fill="auto"/>
          </w:tcPr>
          <w:p w14:paraId="4F6D5A44" w14:textId="77777777" w:rsidR="00B972A2" w:rsidRPr="00D0162F" w:rsidRDefault="00B972A2" w:rsidP="0097125B">
            <w:pPr>
              <w:pStyle w:val="TAL"/>
            </w:pPr>
            <w:r w:rsidRPr="00D0162F">
              <w:t xml:space="preserve">    </w:t>
            </w:r>
            <w:proofErr w:type="spellStart"/>
            <w:proofErr w:type="gramStart"/>
            <w:r w:rsidRPr="00D0162F">
              <w:t>measObjectId</w:t>
            </w:r>
            <w:proofErr w:type="spellEnd"/>
            <w:r w:rsidRPr="00D0162F">
              <w:t>[</w:t>
            </w:r>
            <w:proofErr w:type="gramEnd"/>
            <w:r w:rsidRPr="00D0162F">
              <w:t>1]</w:t>
            </w:r>
          </w:p>
        </w:tc>
        <w:tc>
          <w:tcPr>
            <w:tcW w:w="1043" w:type="pct"/>
            <w:tcBorders>
              <w:top w:val="single" w:sz="4" w:space="0" w:color="auto"/>
              <w:bottom w:val="single" w:sz="4" w:space="0" w:color="auto"/>
            </w:tcBorders>
            <w:shd w:val="clear" w:color="auto" w:fill="auto"/>
          </w:tcPr>
          <w:p w14:paraId="312CB054" w14:textId="77777777" w:rsidR="00B972A2" w:rsidRPr="00D0162F" w:rsidRDefault="00B972A2" w:rsidP="0097125B">
            <w:pPr>
              <w:pStyle w:val="TAL"/>
            </w:pPr>
            <w:r w:rsidRPr="00D0162F">
              <w:t>1</w:t>
            </w:r>
          </w:p>
        </w:tc>
        <w:tc>
          <w:tcPr>
            <w:tcW w:w="877" w:type="pct"/>
            <w:tcBorders>
              <w:top w:val="single" w:sz="4" w:space="0" w:color="auto"/>
              <w:bottom w:val="single" w:sz="4" w:space="0" w:color="auto"/>
            </w:tcBorders>
            <w:shd w:val="clear" w:color="auto" w:fill="auto"/>
          </w:tcPr>
          <w:p w14:paraId="1A756740" w14:textId="77777777" w:rsidR="00B972A2" w:rsidRPr="00D0162F" w:rsidRDefault="00B972A2" w:rsidP="0097125B">
            <w:pPr>
              <w:pStyle w:val="TAL"/>
            </w:pPr>
          </w:p>
        </w:tc>
        <w:tc>
          <w:tcPr>
            <w:tcW w:w="609" w:type="pct"/>
            <w:tcBorders>
              <w:top w:val="single" w:sz="4" w:space="0" w:color="auto"/>
              <w:bottom w:val="single" w:sz="4" w:space="0" w:color="auto"/>
            </w:tcBorders>
            <w:shd w:val="clear" w:color="auto" w:fill="auto"/>
          </w:tcPr>
          <w:p w14:paraId="2506C8D6" w14:textId="77777777" w:rsidR="00B972A2" w:rsidRPr="00D0162F" w:rsidRDefault="00B972A2" w:rsidP="0097125B">
            <w:pPr>
              <w:pStyle w:val="TAL"/>
            </w:pPr>
          </w:p>
        </w:tc>
      </w:tr>
      <w:tr w:rsidR="00B972A2" w:rsidRPr="00D0162F" w14:paraId="66B5B8AF" w14:textId="77777777" w:rsidTr="0097125B">
        <w:trPr>
          <w:jc w:val="center"/>
        </w:trPr>
        <w:tc>
          <w:tcPr>
            <w:tcW w:w="2471" w:type="pct"/>
            <w:tcBorders>
              <w:top w:val="single" w:sz="4" w:space="0" w:color="auto"/>
              <w:bottom w:val="single" w:sz="4" w:space="0" w:color="auto"/>
            </w:tcBorders>
            <w:shd w:val="clear" w:color="auto" w:fill="auto"/>
          </w:tcPr>
          <w:p w14:paraId="6C2D0808" w14:textId="77777777" w:rsidR="00B972A2" w:rsidRPr="00D0162F" w:rsidRDefault="00B972A2" w:rsidP="0097125B">
            <w:pPr>
              <w:pStyle w:val="TAL"/>
            </w:pPr>
            <w:r w:rsidRPr="00D0162F">
              <w:t xml:space="preserve">    </w:t>
            </w:r>
            <w:proofErr w:type="spellStart"/>
            <w:proofErr w:type="gramStart"/>
            <w:r w:rsidRPr="00D0162F">
              <w:t>measObject</w:t>
            </w:r>
            <w:proofErr w:type="spellEnd"/>
            <w:r w:rsidRPr="00D0162F">
              <w:t>[</w:t>
            </w:r>
            <w:proofErr w:type="gramEnd"/>
            <w:r w:rsidRPr="00D0162F">
              <w:t>1] CHOICE {</w:t>
            </w:r>
          </w:p>
        </w:tc>
        <w:tc>
          <w:tcPr>
            <w:tcW w:w="1043" w:type="pct"/>
            <w:tcBorders>
              <w:top w:val="single" w:sz="4" w:space="0" w:color="auto"/>
              <w:bottom w:val="single" w:sz="4" w:space="0" w:color="auto"/>
            </w:tcBorders>
            <w:shd w:val="clear" w:color="auto" w:fill="auto"/>
          </w:tcPr>
          <w:p w14:paraId="1699FBF1" w14:textId="77777777" w:rsidR="00B972A2" w:rsidRPr="00D0162F" w:rsidRDefault="00B972A2" w:rsidP="0097125B">
            <w:pPr>
              <w:pStyle w:val="TAL"/>
            </w:pPr>
          </w:p>
        </w:tc>
        <w:tc>
          <w:tcPr>
            <w:tcW w:w="877" w:type="pct"/>
            <w:tcBorders>
              <w:top w:val="single" w:sz="4" w:space="0" w:color="auto"/>
              <w:bottom w:val="single" w:sz="4" w:space="0" w:color="auto"/>
            </w:tcBorders>
            <w:shd w:val="clear" w:color="auto" w:fill="auto"/>
          </w:tcPr>
          <w:p w14:paraId="2C6308B8" w14:textId="77777777" w:rsidR="00B972A2" w:rsidRPr="00D0162F" w:rsidRDefault="00B972A2" w:rsidP="0097125B">
            <w:pPr>
              <w:pStyle w:val="TAL"/>
            </w:pPr>
          </w:p>
        </w:tc>
        <w:tc>
          <w:tcPr>
            <w:tcW w:w="609" w:type="pct"/>
            <w:tcBorders>
              <w:top w:val="single" w:sz="4" w:space="0" w:color="auto"/>
              <w:bottom w:val="single" w:sz="4" w:space="0" w:color="auto"/>
            </w:tcBorders>
            <w:shd w:val="clear" w:color="auto" w:fill="auto"/>
          </w:tcPr>
          <w:p w14:paraId="6E524F36" w14:textId="77777777" w:rsidR="00B972A2" w:rsidRPr="00D0162F" w:rsidRDefault="00B972A2" w:rsidP="0097125B">
            <w:pPr>
              <w:pStyle w:val="TAL"/>
            </w:pPr>
          </w:p>
        </w:tc>
      </w:tr>
      <w:tr w:rsidR="00B972A2" w:rsidRPr="00D0162F" w14:paraId="374C896E" w14:textId="77777777" w:rsidTr="0097125B">
        <w:trPr>
          <w:jc w:val="center"/>
        </w:trPr>
        <w:tc>
          <w:tcPr>
            <w:tcW w:w="2471" w:type="pct"/>
            <w:tcBorders>
              <w:top w:val="single" w:sz="4" w:space="0" w:color="auto"/>
              <w:bottom w:val="single" w:sz="4" w:space="0" w:color="auto"/>
            </w:tcBorders>
            <w:shd w:val="clear" w:color="auto" w:fill="auto"/>
          </w:tcPr>
          <w:p w14:paraId="647B0B55" w14:textId="77777777" w:rsidR="00B972A2" w:rsidRPr="00D0162F" w:rsidRDefault="00B972A2" w:rsidP="0097125B">
            <w:pPr>
              <w:pStyle w:val="TAL"/>
            </w:pPr>
            <w:r w:rsidRPr="00D0162F">
              <w:t xml:space="preserve">      </w:t>
            </w:r>
            <w:proofErr w:type="spellStart"/>
            <w:r w:rsidRPr="00D0162F">
              <w:t>measObjectNR</w:t>
            </w:r>
            <w:proofErr w:type="spellEnd"/>
          </w:p>
        </w:tc>
        <w:tc>
          <w:tcPr>
            <w:tcW w:w="1043" w:type="pct"/>
            <w:tcBorders>
              <w:top w:val="single" w:sz="4" w:space="0" w:color="auto"/>
              <w:bottom w:val="single" w:sz="4" w:space="0" w:color="auto"/>
            </w:tcBorders>
            <w:shd w:val="clear" w:color="auto" w:fill="auto"/>
          </w:tcPr>
          <w:p w14:paraId="5F6E9C16" w14:textId="77777777" w:rsidR="00B972A2" w:rsidRPr="00D0162F" w:rsidRDefault="00B972A2" w:rsidP="0097125B">
            <w:pPr>
              <w:pStyle w:val="TAL"/>
            </w:pPr>
            <w:proofErr w:type="spellStart"/>
            <w:r w:rsidRPr="00D0162F">
              <w:t>MeasObjectNR</w:t>
            </w:r>
            <w:proofErr w:type="spellEnd"/>
            <w:r w:rsidRPr="00D0162F">
              <w:t>-DEFAULT with Condition INTRA-FREQ MO</w:t>
            </w:r>
          </w:p>
        </w:tc>
        <w:tc>
          <w:tcPr>
            <w:tcW w:w="877" w:type="pct"/>
            <w:tcBorders>
              <w:top w:val="single" w:sz="4" w:space="0" w:color="auto"/>
              <w:bottom w:val="single" w:sz="4" w:space="0" w:color="auto"/>
            </w:tcBorders>
            <w:shd w:val="clear" w:color="auto" w:fill="auto"/>
          </w:tcPr>
          <w:p w14:paraId="3166DA86" w14:textId="77777777" w:rsidR="00B972A2" w:rsidRPr="00D0162F" w:rsidRDefault="00B972A2" w:rsidP="0097125B">
            <w:pPr>
              <w:pStyle w:val="TAL"/>
            </w:pPr>
          </w:p>
        </w:tc>
        <w:tc>
          <w:tcPr>
            <w:tcW w:w="609" w:type="pct"/>
            <w:tcBorders>
              <w:top w:val="single" w:sz="4" w:space="0" w:color="auto"/>
              <w:bottom w:val="single" w:sz="4" w:space="0" w:color="auto"/>
            </w:tcBorders>
            <w:shd w:val="clear" w:color="auto" w:fill="auto"/>
          </w:tcPr>
          <w:p w14:paraId="51DA1B0C" w14:textId="77777777" w:rsidR="00B972A2" w:rsidRPr="00D0162F" w:rsidRDefault="00B972A2" w:rsidP="0097125B">
            <w:pPr>
              <w:pStyle w:val="TAL"/>
            </w:pPr>
          </w:p>
        </w:tc>
      </w:tr>
      <w:tr w:rsidR="00B972A2" w:rsidRPr="00D0162F" w14:paraId="2CC039B4" w14:textId="77777777" w:rsidTr="0097125B">
        <w:trPr>
          <w:jc w:val="center"/>
        </w:trPr>
        <w:tc>
          <w:tcPr>
            <w:tcW w:w="2471" w:type="pct"/>
            <w:tcBorders>
              <w:top w:val="single" w:sz="4" w:space="0" w:color="auto"/>
              <w:bottom w:val="single" w:sz="4" w:space="0" w:color="auto"/>
            </w:tcBorders>
            <w:shd w:val="clear" w:color="auto" w:fill="auto"/>
          </w:tcPr>
          <w:p w14:paraId="0E411449" w14:textId="77777777" w:rsidR="00B972A2" w:rsidRPr="00D0162F" w:rsidRDefault="00B972A2" w:rsidP="0097125B">
            <w:pPr>
              <w:pStyle w:val="TAL"/>
            </w:pPr>
            <w:r w:rsidRPr="00D0162F">
              <w:t xml:space="preserve">    }</w:t>
            </w:r>
          </w:p>
        </w:tc>
        <w:tc>
          <w:tcPr>
            <w:tcW w:w="1043" w:type="pct"/>
            <w:tcBorders>
              <w:top w:val="single" w:sz="4" w:space="0" w:color="auto"/>
              <w:bottom w:val="single" w:sz="4" w:space="0" w:color="auto"/>
            </w:tcBorders>
            <w:shd w:val="clear" w:color="auto" w:fill="auto"/>
          </w:tcPr>
          <w:p w14:paraId="71B3E765" w14:textId="77777777" w:rsidR="00B972A2" w:rsidRPr="00D0162F" w:rsidRDefault="00B972A2" w:rsidP="0097125B">
            <w:pPr>
              <w:pStyle w:val="TAL"/>
            </w:pPr>
          </w:p>
        </w:tc>
        <w:tc>
          <w:tcPr>
            <w:tcW w:w="877" w:type="pct"/>
            <w:tcBorders>
              <w:top w:val="single" w:sz="4" w:space="0" w:color="auto"/>
              <w:bottom w:val="single" w:sz="4" w:space="0" w:color="auto"/>
            </w:tcBorders>
            <w:shd w:val="clear" w:color="auto" w:fill="auto"/>
          </w:tcPr>
          <w:p w14:paraId="1DC0F458" w14:textId="77777777" w:rsidR="00B972A2" w:rsidRPr="00D0162F" w:rsidRDefault="00B972A2" w:rsidP="0097125B">
            <w:pPr>
              <w:pStyle w:val="TAL"/>
            </w:pPr>
          </w:p>
        </w:tc>
        <w:tc>
          <w:tcPr>
            <w:tcW w:w="609" w:type="pct"/>
            <w:tcBorders>
              <w:top w:val="single" w:sz="4" w:space="0" w:color="auto"/>
              <w:bottom w:val="single" w:sz="4" w:space="0" w:color="auto"/>
            </w:tcBorders>
            <w:shd w:val="clear" w:color="auto" w:fill="auto"/>
          </w:tcPr>
          <w:p w14:paraId="0E6AA81E" w14:textId="77777777" w:rsidR="00B972A2" w:rsidRPr="00D0162F" w:rsidRDefault="00B972A2" w:rsidP="0097125B">
            <w:pPr>
              <w:pStyle w:val="TAL"/>
            </w:pPr>
          </w:p>
        </w:tc>
      </w:tr>
      <w:tr w:rsidR="00B972A2" w:rsidRPr="00D0162F" w14:paraId="77DB0597" w14:textId="77777777" w:rsidTr="0097125B">
        <w:trPr>
          <w:jc w:val="center"/>
        </w:trPr>
        <w:tc>
          <w:tcPr>
            <w:tcW w:w="2471" w:type="pct"/>
            <w:tcBorders>
              <w:top w:val="single" w:sz="4" w:space="0" w:color="auto"/>
              <w:bottom w:val="single" w:sz="4" w:space="0" w:color="auto"/>
            </w:tcBorders>
            <w:shd w:val="clear" w:color="auto" w:fill="auto"/>
          </w:tcPr>
          <w:p w14:paraId="657267B5" w14:textId="77777777" w:rsidR="00B972A2" w:rsidRPr="00D0162F" w:rsidRDefault="00B972A2" w:rsidP="0097125B">
            <w:pPr>
              <w:pStyle w:val="TAL"/>
            </w:pPr>
            <w:r w:rsidRPr="00D0162F">
              <w:t xml:space="preserve">    </w:t>
            </w:r>
            <w:proofErr w:type="spellStart"/>
            <w:proofErr w:type="gramStart"/>
            <w:r w:rsidRPr="00D0162F">
              <w:t>measObjectId</w:t>
            </w:r>
            <w:proofErr w:type="spellEnd"/>
            <w:r w:rsidRPr="00D0162F">
              <w:t>[</w:t>
            </w:r>
            <w:proofErr w:type="gramEnd"/>
            <w:r w:rsidRPr="00D0162F">
              <w:t>2]</w:t>
            </w:r>
          </w:p>
        </w:tc>
        <w:tc>
          <w:tcPr>
            <w:tcW w:w="1043" w:type="pct"/>
            <w:tcBorders>
              <w:top w:val="single" w:sz="4" w:space="0" w:color="auto"/>
              <w:bottom w:val="single" w:sz="4" w:space="0" w:color="auto"/>
            </w:tcBorders>
            <w:shd w:val="clear" w:color="auto" w:fill="auto"/>
          </w:tcPr>
          <w:p w14:paraId="7101893B" w14:textId="77777777" w:rsidR="00B972A2" w:rsidRPr="00D0162F" w:rsidRDefault="00B972A2" w:rsidP="0097125B">
            <w:pPr>
              <w:pStyle w:val="TAL"/>
            </w:pPr>
            <w:r w:rsidRPr="00D0162F">
              <w:t>2</w:t>
            </w:r>
          </w:p>
        </w:tc>
        <w:tc>
          <w:tcPr>
            <w:tcW w:w="877" w:type="pct"/>
            <w:tcBorders>
              <w:top w:val="single" w:sz="4" w:space="0" w:color="auto"/>
              <w:bottom w:val="single" w:sz="4" w:space="0" w:color="auto"/>
            </w:tcBorders>
            <w:shd w:val="clear" w:color="auto" w:fill="auto"/>
          </w:tcPr>
          <w:p w14:paraId="62FA8DA6" w14:textId="77777777" w:rsidR="00B972A2" w:rsidRPr="00D0162F" w:rsidRDefault="00B972A2" w:rsidP="0097125B">
            <w:pPr>
              <w:pStyle w:val="TAL"/>
            </w:pPr>
          </w:p>
        </w:tc>
        <w:tc>
          <w:tcPr>
            <w:tcW w:w="609" w:type="pct"/>
            <w:tcBorders>
              <w:top w:val="single" w:sz="4" w:space="0" w:color="auto"/>
              <w:bottom w:val="single" w:sz="4" w:space="0" w:color="auto"/>
            </w:tcBorders>
            <w:shd w:val="clear" w:color="auto" w:fill="auto"/>
          </w:tcPr>
          <w:p w14:paraId="411904D4" w14:textId="77777777" w:rsidR="00B972A2" w:rsidRPr="00D0162F" w:rsidRDefault="00B972A2" w:rsidP="0097125B">
            <w:pPr>
              <w:pStyle w:val="TAL"/>
            </w:pPr>
            <w:r w:rsidRPr="00D0162F">
              <w:t>INTER-FREQ OR INTER-RAT OR Deactivated SCell</w:t>
            </w:r>
          </w:p>
        </w:tc>
      </w:tr>
      <w:tr w:rsidR="00B972A2" w:rsidRPr="00D0162F" w14:paraId="15774B84" w14:textId="77777777" w:rsidTr="00491008">
        <w:trPr>
          <w:jc w:val="center"/>
        </w:trPr>
        <w:tc>
          <w:tcPr>
            <w:tcW w:w="2471" w:type="pct"/>
            <w:tcBorders>
              <w:top w:val="single" w:sz="4" w:space="0" w:color="auto"/>
              <w:bottom w:val="single" w:sz="4" w:space="0" w:color="auto"/>
            </w:tcBorders>
            <w:shd w:val="clear" w:color="auto" w:fill="auto"/>
          </w:tcPr>
          <w:p w14:paraId="2872641F" w14:textId="77777777" w:rsidR="00B972A2" w:rsidRPr="00D0162F" w:rsidRDefault="00B972A2" w:rsidP="0097125B">
            <w:pPr>
              <w:pStyle w:val="TAL"/>
            </w:pPr>
            <w:r w:rsidRPr="00D0162F">
              <w:t xml:space="preserve">    </w:t>
            </w:r>
            <w:proofErr w:type="spellStart"/>
            <w:proofErr w:type="gramStart"/>
            <w:r w:rsidRPr="00D0162F">
              <w:t>measObject</w:t>
            </w:r>
            <w:proofErr w:type="spellEnd"/>
            <w:r w:rsidRPr="00D0162F">
              <w:t>[</w:t>
            </w:r>
            <w:proofErr w:type="gramEnd"/>
            <w:r w:rsidRPr="00D0162F">
              <w:t>2] CHOICE {</w:t>
            </w:r>
          </w:p>
        </w:tc>
        <w:tc>
          <w:tcPr>
            <w:tcW w:w="1043" w:type="pct"/>
            <w:tcBorders>
              <w:top w:val="single" w:sz="4" w:space="0" w:color="auto"/>
              <w:bottom w:val="single" w:sz="4" w:space="0" w:color="auto"/>
            </w:tcBorders>
            <w:shd w:val="clear" w:color="auto" w:fill="auto"/>
          </w:tcPr>
          <w:p w14:paraId="4777D340" w14:textId="77777777" w:rsidR="00B972A2" w:rsidRPr="00D0162F" w:rsidRDefault="00B972A2" w:rsidP="0097125B">
            <w:pPr>
              <w:pStyle w:val="TAL"/>
            </w:pPr>
          </w:p>
        </w:tc>
        <w:tc>
          <w:tcPr>
            <w:tcW w:w="877" w:type="pct"/>
            <w:tcBorders>
              <w:top w:val="single" w:sz="4" w:space="0" w:color="auto"/>
              <w:bottom w:val="single" w:sz="4" w:space="0" w:color="auto"/>
            </w:tcBorders>
            <w:shd w:val="clear" w:color="auto" w:fill="auto"/>
          </w:tcPr>
          <w:p w14:paraId="5AF01DDB" w14:textId="77777777" w:rsidR="00B972A2" w:rsidRPr="00D0162F" w:rsidRDefault="00B972A2" w:rsidP="0097125B">
            <w:pPr>
              <w:pStyle w:val="TAL"/>
            </w:pPr>
          </w:p>
        </w:tc>
        <w:tc>
          <w:tcPr>
            <w:tcW w:w="609" w:type="pct"/>
            <w:tcBorders>
              <w:top w:val="single" w:sz="4" w:space="0" w:color="auto"/>
              <w:bottom w:val="single" w:sz="4" w:space="0" w:color="auto"/>
            </w:tcBorders>
            <w:shd w:val="clear" w:color="auto" w:fill="auto"/>
          </w:tcPr>
          <w:p w14:paraId="48B65212" w14:textId="77777777" w:rsidR="00B972A2" w:rsidRPr="00D0162F" w:rsidRDefault="00B972A2" w:rsidP="0097125B">
            <w:pPr>
              <w:pStyle w:val="TAL"/>
            </w:pPr>
          </w:p>
        </w:tc>
      </w:tr>
      <w:tr w:rsidR="00B972A2" w:rsidRPr="00D0162F" w14:paraId="3548435F" w14:textId="77777777" w:rsidTr="00491008">
        <w:trPr>
          <w:jc w:val="center"/>
        </w:trPr>
        <w:tc>
          <w:tcPr>
            <w:tcW w:w="2471" w:type="pct"/>
            <w:tcBorders>
              <w:top w:val="single" w:sz="4" w:space="0" w:color="auto"/>
              <w:bottom w:val="nil"/>
            </w:tcBorders>
            <w:shd w:val="clear" w:color="auto" w:fill="auto"/>
          </w:tcPr>
          <w:p w14:paraId="1C98CBAA" w14:textId="77777777" w:rsidR="00B972A2" w:rsidRPr="00D0162F" w:rsidRDefault="00B972A2" w:rsidP="0097125B">
            <w:pPr>
              <w:pStyle w:val="TAL"/>
            </w:pPr>
            <w:r w:rsidRPr="00D0162F">
              <w:t xml:space="preserve">      </w:t>
            </w:r>
            <w:proofErr w:type="spellStart"/>
            <w:r w:rsidRPr="00D0162F">
              <w:t>measObjectNR</w:t>
            </w:r>
            <w:proofErr w:type="spellEnd"/>
          </w:p>
        </w:tc>
        <w:tc>
          <w:tcPr>
            <w:tcW w:w="1043" w:type="pct"/>
            <w:tcBorders>
              <w:top w:val="single" w:sz="4" w:space="0" w:color="auto"/>
              <w:bottom w:val="single" w:sz="4" w:space="0" w:color="auto"/>
            </w:tcBorders>
            <w:shd w:val="clear" w:color="auto" w:fill="auto"/>
          </w:tcPr>
          <w:p w14:paraId="2CCA01E4" w14:textId="77777777" w:rsidR="00B972A2" w:rsidRPr="00D0162F" w:rsidRDefault="00B972A2" w:rsidP="0097125B">
            <w:pPr>
              <w:pStyle w:val="TAL"/>
            </w:pPr>
            <w:proofErr w:type="spellStart"/>
            <w:r w:rsidRPr="00D0162F">
              <w:t>MeasObjectNR</w:t>
            </w:r>
            <w:proofErr w:type="spellEnd"/>
            <w:r w:rsidRPr="00D0162F">
              <w:t>-DEFAULT with Condition INTER-FREQ MO</w:t>
            </w:r>
          </w:p>
        </w:tc>
        <w:tc>
          <w:tcPr>
            <w:tcW w:w="877" w:type="pct"/>
            <w:tcBorders>
              <w:top w:val="single" w:sz="4" w:space="0" w:color="auto"/>
              <w:bottom w:val="single" w:sz="4" w:space="0" w:color="auto"/>
            </w:tcBorders>
            <w:shd w:val="clear" w:color="auto" w:fill="auto"/>
          </w:tcPr>
          <w:p w14:paraId="5CB74618" w14:textId="77777777" w:rsidR="00B972A2" w:rsidRPr="00D0162F" w:rsidRDefault="00B972A2" w:rsidP="0097125B">
            <w:pPr>
              <w:pStyle w:val="TAL"/>
            </w:pPr>
          </w:p>
        </w:tc>
        <w:tc>
          <w:tcPr>
            <w:tcW w:w="609" w:type="pct"/>
            <w:tcBorders>
              <w:top w:val="single" w:sz="4" w:space="0" w:color="auto"/>
              <w:bottom w:val="single" w:sz="4" w:space="0" w:color="auto"/>
            </w:tcBorders>
            <w:shd w:val="clear" w:color="auto" w:fill="auto"/>
          </w:tcPr>
          <w:p w14:paraId="7E08DE62" w14:textId="77777777" w:rsidR="00B972A2" w:rsidRPr="00D0162F" w:rsidRDefault="00B972A2" w:rsidP="0097125B">
            <w:pPr>
              <w:pStyle w:val="TAL"/>
            </w:pPr>
            <w:r w:rsidRPr="00D0162F">
              <w:t>INTER-FREQ</w:t>
            </w:r>
          </w:p>
        </w:tc>
      </w:tr>
      <w:tr w:rsidR="00B972A2" w:rsidRPr="00D0162F" w14:paraId="64B73919" w14:textId="77777777" w:rsidTr="00491008">
        <w:trPr>
          <w:jc w:val="center"/>
        </w:trPr>
        <w:tc>
          <w:tcPr>
            <w:tcW w:w="2471" w:type="pct"/>
            <w:tcBorders>
              <w:top w:val="nil"/>
              <w:bottom w:val="single" w:sz="4" w:space="0" w:color="auto"/>
            </w:tcBorders>
            <w:shd w:val="clear" w:color="auto" w:fill="auto"/>
          </w:tcPr>
          <w:p w14:paraId="304D7166" w14:textId="122F4AB7" w:rsidR="00B972A2" w:rsidRPr="00D0162F" w:rsidRDefault="00B972A2" w:rsidP="0097125B">
            <w:pPr>
              <w:pStyle w:val="TAL"/>
            </w:pPr>
            <w:del w:id="5" w:author="Huawei-Yaping" w:date="2023-10-28T16:45:00Z">
              <w:r w:rsidRPr="00D0162F" w:rsidDel="00491008">
                <w:delText xml:space="preserve">      measObjectNR</w:delText>
              </w:r>
            </w:del>
          </w:p>
        </w:tc>
        <w:tc>
          <w:tcPr>
            <w:tcW w:w="1043" w:type="pct"/>
            <w:tcBorders>
              <w:top w:val="single" w:sz="4" w:space="0" w:color="auto"/>
              <w:bottom w:val="single" w:sz="4" w:space="0" w:color="auto"/>
            </w:tcBorders>
            <w:shd w:val="clear" w:color="auto" w:fill="auto"/>
          </w:tcPr>
          <w:p w14:paraId="26042063" w14:textId="77777777" w:rsidR="00B972A2" w:rsidRPr="00D0162F" w:rsidRDefault="00B972A2" w:rsidP="0097125B">
            <w:pPr>
              <w:pStyle w:val="TAL"/>
            </w:pPr>
            <w:proofErr w:type="spellStart"/>
            <w:r w:rsidRPr="00D0162F">
              <w:t>MeasObjectNR</w:t>
            </w:r>
            <w:proofErr w:type="spellEnd"/>
            <w:r w:rsidRPr="00D0162F">
              <w:t>-DEFAULT with Condition Deactivated SCell</w:t>
            </w:r>
          </w:p>
        </w:tc>
        <w:tc>
          <w:tcPr>
            <w:tcW w:w="877" w:type="pct"/>
            <w:tcBorders>
              <w:top w:val="single" w:sz="4" w:space="0" w:color="auto"/>
              <w:bottom w:val="single" w:sz="4" w:space="0" w:color="auto"/>
            </w:tcBorders>
            <w:shd w:val="clear" w:color="auto" w:fill="auto"/>
          </w:tcPr>
          <w:p w14:paraId="075B30A3" w14:textId="77777777" w:rsidR="00B972A2" w:rsidRPr="00D0162F" w:rsidRDefault="00B972A2" w:rsidP="0097125B">
            <w:pPr>
              <w:pStyle w:val="TAL"/>
            </w:pPr>
          </w:p>
        </w:tc>
        <w:tc>
          <w:tcPr>
            <w:tcW w:w="609" w:type="pct"/>
            <w:tcBorders>
              <w:top w:val="single" w:sz="4" w:space="0" w:color="auto"/>
              <w:bottom w:val="single" w:sz="4" w:space="0" w:color="auto"/>
            </w:tcBorders>
            <w:shd w:val="clear" w:color="auto" w:fill="auto"/>
          </w:tcPr>
          <w:p w14:paraId="5065994F" w14:textId="77777777" w:rsidR="00B972A2" w:rsidRPr="00D0162F" w:rsidRDefault="00B972A2" w:rsidP="0097125B">
            <w:pPr>
              <w:pStyle w:val="TAL"/>
            </w:pPr>
            <w:r w:rsidRPr="00D0162F">
              <w:t>Deactivated SCell</w:t>
            </w:r>
          </w:p>
        </w:tc>
      </w:tr>
      <w:tr w:rsidR="00B972A2" w:rsidRPr="00D0162F" w14:paraId="0D954B4C" w14:textId="77777777" w:rsidTr="0097125B">
        <w:trPr>
          <w:jc w:val="center"/>
        </w:trPr>
        <w:tc>
          <w:tcPr>
            <w:tcW w:w="2471" w:type="pct"/>
            <w:tcBorders>
              <w:top w:val="single" w:sz="4" w:space="0" w:color="auto"/>
              <w:bottom w:val="single" w:sz="4" w:space="0" w:color="auto"/>
            </w:tcBorders>
            <w:shd w:val="clear" w:color="auto" w:fill="auto"/>
          </w:tcPr>
          <w:p w14:paraId="64166645" w14:textId="77777777" w:rsidR="00B972A2" w:rsidRPr="00D0162F" w:rsidRDefault="00B972A2" w:rsidP="0097125B">
            <w:pPr>
              <w:pStyle w:val="TAL"/>
            </w:pPr>
            <w:r w:rsidRPr="00D0162F">
              <w:t xml:space="preserve">      </w:t>
            </w:r>
            <w:proofErr w:type="spellStart"/>
            <w:r w:rsidRPr="00D0162F">
              <w:t>measObjectEUTRA</w:t>
            </w:r>
            <w:proofErr w:type="spellEnd"/>
          </w:p>
        </w:tc>
        <w:tc>
          <w:tcPr>
            <w:tcW w:w="1043" w:type="pct"/>
            <w:tcBorders>
              <w:top w:val="single" w:sz="4" w:space="0" w:color="auto"/>
              <w:bottom w:val="single" w:sz="4" w:space="0" w:color="auto"/>
            </w:tcBorders>
            <w:shd w:val="clear" w:color="auto" w:fill="auto"/>
          </w:tcPr>
          <w:p w14:paraId="4A5E5E60" w14:textId="77777777" w:rsidR="00B972A2" w:rsidRPr="00D0162F" w:rsidRDefault="00B972A2" w:rsidP="0097125B">
            <w:pPr>
              <w:pStyle w:val="TAL"/>
            </w:pPr>
            <w:proofErr w:type="spellStart"/>
            <w:r w:rsidRPr="00D0162F">
              <w:t>MeasObjectEUTRA</w:t>
            </w:r>
            <w:proofErr w:type="spellEnd"/>
            <w:r w:rsidRPr="00D0162F">
              <w:t>-DEFAULT</w:t>
            </w:r>
          </w:p>
        </w:tc>
        <w:tc>
          <w:tcPr>
            <w:tcW w:w="877" w:type="pct"/>
            <w:tcBorders>
              <w:top w:val="single" w:sz="4" w:space="0" w:color="auto"/>
              <w:bottom w:val="single" w:sz="4" w:space="0" w:color="auto"/>
            </w:tcBorders>
            <w:shd w:val="clear" w:color="auto" w:fill="auto"/>
          </w:tcPr>
          <w:p w14:paraId="215765A3" w14:textId="77777777" w:rsidR="00B972A2" w:rsidRPr="00D0162F" w:rsidRDefault="00B972A2" w:rsidP="0097125B">
            <w:pPr>
              <w:pStyle w:val="TAL"/>
            </w:pPr>
          </w:p>
        </w:tc>
        <w:tc>
          <w:tcPr>
            <w:tcW w:w="609" w:type="pct"/>
            <w:tcBorders>
              <w:top w:val="single" w:sz="4" w:space="0" w:color="auto"/>
              <w:bottom w:val="single" w:sz="4" w:space="0" w:color="auto"/>
            </w:tcBorders>
            <w:shd w:val="clear" w:color="auto" w:fill="auto"/>
          </w:tcPr>
          <w:p w14:paraId="30E2F31C" w14:textId="77777777" w:rsidR="00B972A2" w:rsidRPr="00D0162F" w:rsidRDefault="00B972A2" w:rsidP="0097125B">
            <w:pPr>
              <w:pStyle w:val="TAL"/>
            </w:pPr>
            <w:r w:rsidRPr="00D0162F">
              <w:t>INTER-RAT</w:t>
            </w:r>
          </w:p>
        </w:tc>
      </w:tr>
      <w:tr w:rsidR="00B972A2" w:rsidRPr="00D0162F" w14:paraId="2775176C" w14:textId="77777777" w:rsidTr="0097125B">
        <w:trPr>
          <w:jc w:val="center"/>
        </w:trPr>
        <w:tc>
          <w:tcPr>
            <w:tcW w:w="2471" w:type="pct"/>
            <w:tcBorders>
              <w:top w:val="single" w:sz="4" w:space="0" w:color="auto"/>
              <w:bottom w:val="single" w:sz="4" w:space="0" w:color="auto"/>
            </w:tcBorders>
            <w:shd w:val="clear" w:color="auto" w:fill="auto"/>
          </w:tcPr>
          <w:p w14:paraId="33765915" w14:textId="77777777" w:rsidR="00B972A2" w:rsidRPr="00D0162F" w:rsidRDefault="00B972A2" w:rsidP="0097125B">
            <w:pPr>
              <w:pStyle w:val="TAL"/>
            </w:pPr>
            <w:r w:rsidRPr="00D0162F">
              <w:t xml:space="preserve">    }</w:t>
            </w:r>
          </w:p>
        </w:tc>
        <w:tc>
          <w:tcPr>
            <w:tcW w:w="1043" w:type="pct"/>
            <w:tcBorders>
              <w:top w:val="single" w:sz="4" w:space="0" w:color="auto"/>
              <w:bottom w:val="single" w:sz="4" w:space="0" w:color="auto"/>
            </w:tcBorders>
            <w:shd w:val="clear" w:color="auto" w:fill="auto"/>
          </w:tcPr>
          <w:p w14:paraId="5E44567D" w14:textId="77777777" w:rsidR="00B972A2" w:rsidRPr="00D0162F" w:rsidRDefault="00B972A2" w:rsidP="0097125B">
            <w:pPr>
              <w:pStyle w:val="TAL"/>
            </w:pPr>
          </w:p>
        </w:tc>
        <w:tc>
          <w:tcPr>
            <w:tcW w:w="877" w:type="pct"/>
            <w:tcBorders>
              <w:top w:val="single" w:sz="4" w:space="0" w:color="auto"/>
              <w:bottom w:val="single" w:sz="4" w:space="0" w:color="auto"/>
            </w:tcBorders>
            <w:shd w:val="clear" w:color="auto" w:fill="auto"/>
          </w:tcPr>
          <w:p w14:paraId="7EB6EDC5" w14:textId="77777777" w:rsidR="00B972A2" w:rsidRPr="00D0162F" w:rsidRDefault="00B972A2" w:rsidP="0097125B">
            <w:pPr>
              <w:pStyle w:val="TAL"/>
            </w:pPr>
          </w:p>
        </w:tc>
        <w:tc>
          <w:tcPr>
            <w:tcW w:w="609" w:type="pct"/>
            <w:tcBorders>
              <w:top w:val="single" w:sz="4" w:space="0" w:color="auto"/>
              <w:bottom w:val="single" w:sz="4" w:space="0" w:color="auto"/>
            </w:tcBorders>
            <w:shd w:val="clear" w:color="auto" w:fill="auto"/>
          </w:tcPr>
          <w:p w14:paraId="4ACCA224" w14:textId="77777777" w:rsidR="00B972A2" w:rsidRPr="00D0162F" w:rsidRDefault="00B972A2" w:rsidP="0097125B">
            <w:pPr>
              <w:pStyle w:val="TAL"/>
            </w:pPr>
          </w:p>
        </w:tc>
      </w:tr>
      <w:tr w:rsidR="00B972A2" w:rsidRPr="00D0162F" w14:paraId="55CD606F" w14:textId="77777777" w:rsidTr="0097125B">
        <w:trPr>
          <w:jc w:val="center"/>
        </w:trPr>
        <w:tc>
          <w:tcPr>
            <w:tcW w:w="2471" w:type="pct"/>
            <w:tcBorders>
              <w:top w:val="single" w:sz="4" w:space="0" w:color="auto"/>
              <w:bottom w:val="single" w:sz="4" w:space="0" w:color="auto"/>
            </w:tcBorders>
            <w:shd w:val="clear" w:color="auto" w:fill="auto"/>
          </w:tcPr>
          <w:p w14:paraId="521043A1" w14:textId="77777777" w:rsidR="00B972A2" w:rsidRPr="00D0162F" w:rsidRDefault="00B972A2" w:rsidP="0097125B">
            <w:pPr>
              <w:pStyle w:val="TAL"/>
            </w:pPr>
            <w:r w:rsidRPr="00D0162F">
              <w:t xml:space="preserve">  }</w:t>
            </w:r>
          </w:p>
        </w:tc>
        <w:tc>
          <w:tcPr>
            <w:tcW w:w="1043" w:type="pct"/>
            <w:tcBorders>
              <w:top w:val="single" w:sz="4" w:space="0" w:color="auto"/>
              <w:bottom w:val="single" w:sz="4" w:space="0" w:color="auto"/>
            </w:tcBorders>
            <w:shd w:val="clear" w:color="auto" w:fill="auto"/>
          </w:tcPr>
          <w:p w14:paraId="54FF5692" w14:textId="77777777" w:rsidR="00B972A2" w:rsidRPr="00D0162F" w:rsidRDefault="00B972A2" w:rsidP="0097125B">
            <w:pPr>
              <w:pStyle w:val="TAL"/>
            </w:pPr>
          </w:p>
        </w:tc>
        <w:tc>
          <w:tcPr>
            <w:tcW w:w="877" w:type="pct"/>
            <w:tcBorders>
              <w:top w:val="single" w:sz="4" w:space="0" w:color="auto"/>
              <w:bottom w:val="single" w:sz="4" w:space="0" w:color="auto"/>
            </w:tcBorders>
            <w:shd w:val="clear" w:color="auto" w:fill="auto"/>
          </w:tcPr>
          <w:p w14:paraId="62A90C22" w14:textId="77777777" w:rsidR="00B972A2" w:rsidRPr="00D0162F" w:rsidRDefault="00B972A2" w:rsidP="0097125B">
            <w:pPr>
              <w:pStyle w:val="TAL"/>
            </w:pPr>
          </w:p>
        </w:tc>
        <w:tc>
          <w:tcPr>
            <w:tcW w:w="609" w:type="pct"/>
            <w:tcBorders>
              <w:top w:val="single" w:sz="4" w:space="0" w:color="auto"/>
              <w:bottom w:val="single" w:sz="4" w:space="0" w:color="auto"/>
            </w:tcBorders>
            <w:shd w:val="clear" w:color="auto" w:fill="auto"/>
          </w:tcPr>
          <w:p w14:paraId="0A43602D" w14:textId="77777777" w:rsidR="00B972A2" w:rsidRPr="00D0162F" w:rsidRDefault="00B972A2" w:rsidP="0097125B">
            <w:pPr>
              <w:pStyle w:val="TAL"/>
            </w:pPr>
          </w:p>
        </w:tc>
      </w:tr>
      <w:tr w:rsidR="00B972A2" w:rsidRPr="00D0162F" w14:paraId="6AD97FF8" w14:textId="77777777" w:rsidTr="0097125B">
        <w:trPr>
          <w:jc w:val="center"/>
        </w:trPr>
        <w:tc>
          <w:tcPr>
            <w:tcW w:w="2471" w:type="pct"/>
            <w:tcBorders>
              <w:top w:val="single" w:sz="4" w:space="0" w:color="auto"/>
              <w:bottom w:val="single" w:sz="4" w:space="0" w:color="auto"/>
            </w:tcBorders>
            <w:shd w:val="clear" w:color="auto" w:fill="auto"/>
          </w:tcPr>
          <w:p w14:paraId="42F9641B" w14:textId="77777777" w:rsidR="00B972A2" w:rsidRPr="00D0162F" w:rsidRDefault="00B972A2" w:rsidP="0097125B">
            <w:pPr>
              <w:pStyle w:val="TAL"/>
            </w:pPr>
            <w:r w:rsidRPr="00D0162F">
              <w:t xml:space="preserve">  </w:t>
            </w:r>
            <w:proofErr w:type="spellStart"/>
            <w:r w:rsidRPr="00D0162F">
              <w:t>reportConfigToAddModList</w:t>
            </w:r>
            <w:proofErr w:type="spellEnd"/>
            <w:r w:rsidRPr="00D0162F">
              <w:t xml:space="preserve"> </w:t>
            </w:r>
            <w:proofErr w:type="gramStart"/>
            <w:r w:rsidRPr="00D0162F">
              <w:rPr>
                <w:snapToGrid w:val="0"/>
              </w:rPr>
              <w:t>SEQUENCE(</w:t>
            </w:r>
            <w:proofErr w:type="gramEnd"/>
            <w:r w:rsidRPr="00D0162F">
              <w:rPr>
                <w:snapToGrid w:val="0"/>
              </w:rPr>
              <w:t>SIZE (1..</w:t>
            </w:r>
            <w:proofErr w:type="spellStart"/>
            <w:r w:rsidRPr="00D0162F">
              <w:rPr>
                <w:snapToGrid w:val="0"/>
              </w:rPr>
              <w:t>maxReportConfigId</w:t>
            </w:r>
            <w:proofErr w:type="spellEnd"/>
            <w:r w:rsidRPr="00D0162F">
              <w:rPr>
                <w:snapToGrid w:val="0"/>
              </w:rPr>
              <w:t xml:space="preserve">)) OF SEQUENCE </w:t>
            </w:r>
            <w:r w:rsidRPr="00D0162F">
              <w:t>{</w:t>
            </w:r>
          </w:p>
        </w:tc>
        <w:tc>
          <w:tcPr>
            <w:tcW w:w="1043" w:type="pct"/>
            <w:tcBorders>
              <w:top w:val="single" w:sz="4" w:space="0" w:color="auto"/>
              <w:bottom w:val="single" w:sz="4" w:space="0" w:color="auto"/>
            </w:tcBorders>
            <w:shd w:val="clear" w:color="auto" w:fill="auto"/>
          </w:tcPr>
          <w:p w14:paraId="74823B38" w14:textId="77777777" w:rsidR="00B972A2" w:rsidRPr="00D0162F" w:rsidRDefault="00B972A2" w:rsidP="0097125B">
            <w:pPr>
              <w:pStyle w:val="TAL"/>
            </w:pPr>
            <w:r w:rsidRPr="00D0162F">
              <w:t>1 entry</w:t>
            </w:r>
          </w:p>
        </w:tc>
        <w:tc>
          <w:tcPr>
            <w:tcW w:w="877" w:type="pct"/>
            <w:tcBorders>
              <w:top w:val="single" w:sz="4" w:space="0" w:color="auto"/>
              <w:bottom w:val="single" w:sz="4" w:space="0" w:color="auto"/>
            </w:tcBorders>
            <w:shd w:val="clear" w:color="auto" w:fill="auto"/>
          </w:tcPr>
          <w:p w14:paraId="4326C443" w14:textId="77777777" w:rsidR="00B972A2" w:rsidRPr="00D0162F" w:rsidRDefault="00B972A2" w:rsidP="0097125B">
            <w:pPr>
              <w:pStyle w:val="TAL"/>
            </w:pPr>
          </w:p>
        </w:tc>
        <w:tc>
          <w:tcPr>
            <w:tcW w:w="609" w:type="pct"/>
            <w:tcBorders>
              <w:top w:val="single" w:sz="4" w:space="0" w:color="auto"/>
              <w:bottom w:val="single" w:sz="4" w:space="0" w:color="auto"/>
            </w:tcBorders>
            <w:shd w:val="clear" w:color="auto" w:fill="auto"/>
          </w:tcPr>
          <w:p w14:paraId="41440DFD" w14:textId="77777777" w:rsidR="00B972A2" w:rsidRPr="00D0162F" w:rsidRDefault="00B972A2" w:rsidP="0097125B">
            <w:pPr>
              <w:pStyle w:val="TAL"/>
            </w:pPr>
          </w:p>
        </w:tc>
      </w:tr>
      <w:tr w:rsidR="00B972A2" w:rsidRPr="00D0162F" w14:paraId="374AFFEF" w14:textId="77777777" w:rsidTr="0097125B">
        <w:trPr>
          <w:jc w:val="center"/>
        </w:trPr>
        <w:tc>
          <w:tcPr>
            <w:tcW w:w="2471" w:type="pct"/>
            <w:tcBorders>
              <w:top w:val="single" w:sz="4" w:space="0" w:color="auto"/>
              <w:bottom w:val="single" w:sz="4" w:space="0" w:color="auto"/>
            </w:tcBorders>
            <w:shd w:val="clear" w:color="auto" w:fill="auto"/>
          </w:tcPr>
          <w:p w14:paraId="350F3DDD" w14:textId="77777777" w:rsidR="00B972A2" w:rsidRPr="00D0162F" w:rsidRDefault="00B972A2" w:rsidP="0097125B">
            <w:pPr>
              <w:pStyle w:val="TAL"/>
            </w:pPr>
            <w:r w:rsidRPr="00D0162F">
              <w:t xml:space="preserve">    </w:t>
            </w:r>
            <w:proofErr w:type="spellStart"/>
            <w:proofErr w:type="gramStart"/>
            <w:r w:rsidRPr="00D0162F">
              <w:t>reportConfigId</w:t>
            </w:r>
            <w:proofErr w:type="spellEnd"/>
            <w:r w:rsidRPr="00D0162F">
              <w:t>[</w:t>
            </w:r>
            <w:proofErr w:type="gramEnd"/>
            <w:r w:rsidRPr="00D0162F">
              <w:t>1]</w:t>
            </w:r>
          </w:p>
        </w:tc>
        <w:tc>
          <w:tcPr>
            <w:tcW w:w="1043" w:type="pct"/>
            <w:tcBorders>
              <w:top w:val="single" w:sz="4" w:space="0" w:color="auto"/>
              <w:bottom w:val="single" w:sz="4" w:space="0" w:color="auto"/>
            </w:tcBorders>
            <w:shd w:val="clear" w:color="auto" w:fill="auto"/>
          </w:tcPr>
          <w:p w14:paraId="24C50900" w14:textId="77777777" w:rsidR="00B972A2" w:rsidRPr="00D0162F" w:rsidRDefault="00B972A2" w:rsidP="0097125B">
            <w:pPr>
              <w:pStyle w:val="TAL"/>
            </w:pPr>
            <w:proofErr w:type="spellStart"/>
            <w:r w:rsidRPr="00D0162F">
              <w:t>ReportConfigId</w:t>
            </w:r>
            <w:proofErr w:type="spellEnd"/>
          </w:p>
        </w:tc>
        <w:tc>
          <w:tcPr>
            <w:tcW w:w="877" w:type="pct"/>
            <w:tcBorders>
              <w:top w:val="single" w:sz="4" w:space="0" w:color="auto"/>
              <w:bottom w:val="single" w:sz="4" w:space="0" w:color="auto"/>
            </w:tcBorders>
            <w:shd w:val="clear" w:color="auto" w:fill="auto"/>
          </w:tcPr>
          <w:p w14:paraId="35F703F1" w14:textId="77777777" w:rsidR="00B972A2" w:rsidRPr="00D0162F" w:rsidRDefault="00B972A2" w:rsidP="0097125B">
            <w:pPr>
              <w:pStyle w:val="TAL"/>
            </w:pPr>
          </w:p>
        </w:tc>
        <w:tc>
          <w:tcPr>
            <w:tcW w:w="609" w:type="pct"/>
            <w:tcBorders>
              <w:top w:val="single" w:sz="4" w:space="0" w:color="auto"/>
              <w:bottom w:val="single" w:sz="4" w:space="0" w:color="auto"/>
            </w:tcBorders>
            <w:shd w:val="clear" w:color="auto" w:fill="auto"/>
          </w:tcPr>
          <w:p w14:paraId="605EFE34" w14:textId="77777777" w:rsidR="00B972A2" w:rsidRPr="00D0162F" w:rsidRDefault="00B972A2" w:rsidP="0097125B">
            <w:pPr>
              <w:pStyle w:val="TAL"/>
            </w:pPr>
          </w:p>
        </w:tc>
      </w:tr>
      <w:tr w:rsidR="00B972A2" w:rsidRPr="00D0162F" w14:paraId="213E8EA7" w14:textId="77777777" w:rsidTr="0097125B">
        <w:trPr>
          <w:jc w:val="center"/>
        </w:trPr>
        <w:tc>
          <w:tcPr>
            <w:tcW w:w="2471" w:type="pct"/>
            <w:tcBorders>
              <w:top w:val="single" w:sz="4" w:space="0" w:color="auto"/>
              <w:bottom w:val="single" w:sz="4" w:space="0" w:color="auto"/>
            </w:tcBorders>
            <w:shd w:val="clear" w:color="auto" w:fill="auto"/>
          </w:tcPr>
          <w:p w14:paraId="53495501" w14:textId="77777777" w:rsidR="00B972A2" w:rsidRPr="00D0162F" w:rsidRDefault="00B972A2" w:rsidP="0097125B">
            <w:pPr>
              <w:pStyle w:val="TAL"/>
            </w:pPr>
            <w:r w:rsidRPr="00D0162F">
              <w:t xml:space="preserve">    </w:t>
            </w:r>
            <w:proofErr w:type="spellStart"/>
            <w:proofErr w:type="gramStart"/>
            <w:r w:rsidRPr="00D0162F">
              <w:t>reportConfig</w:t>
            </w:r>
            <w:proofErr w:type="spellEnd"/>
            <w:r w:rsidRPr="00D0162F">
              <w:t>[</w:t>
            </w:r>
            <w:proofErr w:type="gramEnd"/>
            <w:r w:rsidRPr="00D0162F">
              <w:t>1] CHOICE {</w:t>
            </w:r>
          </w:p>
        </w:tc>
        <w:tc>
          <w:tcPr>
            <w:tcW w:w="1043" w:type="pct"/>
            <w:tcBorders>
              <w:top w:val="single" w:sz="4" w:space="0" w:color="auto"/>
              <w:bottom w:val="single" w:sz="4" w:space="0" w:color="auto"/>
            </w:tcBorders>
            <w:shd w:val="clear" w:color="auto" w:fill="auto"/>
          </w:tcPr>
          <w:p w14:paraId="3F4EF7C2" w14:textId="77777777" w:rsidR="00B972A2" w:rsidRPr="00D0162F" w:rsidRDefault="00B972A2" w:rsidP="0097125B">
            <w:pPr>
              <w:pStyle w:val="TAL"/>
            </w:pPr>
          </w:p>
        </w:tc>
        <w:tc>
          <w:tcPr>
            <w:tcW w:w="877" w:type="pct"/>
            <w:tcBorders>
              <w:top w:val="single" w:sz="4" w:space="0" w:color="auto"/>
              <w:bottom w:val="single" w:sz="4" w:space="0" w:color="auto"/>
            </w:tcBorders>
            <w:shd w:val="clear" w:color="auto" w:fill="auto"/>
          </w:tcPr>
          <w:p w14:paraId="538392A2" w14:textId="77777777" w:rsidR="00B972A2" w:rsidRPr="00D0162F" w:rsidRDefault="00B972A2" w:rsidP="0097125B">
            <w:pPr>
              <w:pStyle w:val="TAL"/>
            </w:pPr>
          </w:p>
        </w:tc>
        <w:tc>
          <w:tcPr>
            <w:tcW w:w="609" w:type="pct"/>
            <w:tcBorders>
              <w:top w:val="single" w:sz="4" w:space="0" w:color="auto"/>
              <w:bottom w:val="single" w:sz="4" w:space="0" w:color="auto"/>
            </w:tcBorders>
            <w:shd w:val="clear" w:color="auto" w:fill="auto"/>
          </w:tcPr>
          <w:p w14:paraId="799D43CA" w14:textId="77777777" w:rsidR="00B972A2" w:rsidRPr="00D0162F" w:rsidRDefault="00B972A2" w:rsidP="0097125B">
            <w:pPr>
              <w:pStyle w:val="TAL"/>
            </w:pPr>
          </w:p>
        </w:tc>
      </w:tr>
      <w:tr w:rsidR="00B972A2" w:rsidRPr="00D0162F" w14:paraId="0F994EA5" w14:textId="77777777" w:rsidTr="0097125B">
        <w:trPr>
          <w:jc w:val="center"/>
        </w:trPr>
        <w:tc>
          <w:tcPr>
            <w:tcW w:w="2471" w:type="pct"/>
            <w:tcBorders>
              <w:top w:val="single" w:sz="4" w:space="0" w:color="auto"/>
              <w:bottom w:val="single" w:sz="4" w:space="0" w:color="auto"/>
            </w:tcBorders>
            <w:shd w:val="clear" w:color="auto" w:fill="auto"/>
          </w:tcPr>
          <w:p w14:paraId="77F3504A" w14:textId="77777777" w:rsidR="00B972A2" w:rsidRPr="00D0162F" w:rsidRDefault="00B972A2" w:rsidP="00B972A2">
            <w:pPr>
              <w:pStyle w:val="TAL"/>
            </w:pPr>
            <w:r w:rsidRPr="00D0162F">
              <w:t xml:space="preserve">      </w:t>
            </w:r>
            <w:proofErr w:type="spellStart"/>
            <w:r w:rsidRPr="00D0162F">
              <w:t>reportConfigNR</w:t>
            </w:r>
            <w:proofErr w:type="spellEnd"/>
          </w:p>
        </w:tc>
        <w:tc>
          <w:tcPr>
            <w:tcW w:w="1043" w:type="pct"/>
            <w:tcBorders>
              <w:top w:val="single" w:sz="4" w:space="0" w:color="auto"/>
              <w:bottom w:val="single" w:sz="4" w:space="0" w:color="auto"/>
            </w:tcBorders>
            <w:shd w:val="clear" w:color="auto" w:fill="auto"/>
          </w:tcPr>
          <w:p w14:paraId="4C5C2CDB" w14:textId="43BC7656" w:rsidR="00B972A2" w:rsidRPr="00D0162F" w:rsidRDefault="00B972A2" w:rsidP="00B972A2">
            <w:pPr>
              <w:pStyle w:val="TAL"/>
            </w:pPr>
            <w:proofErr w:type="spellStart"/>
            <w:r w:rsidRPr="00D0162F">
              <w:t>ReportConfigNR</w:t>
            </w:r>
            <w:proofErr w:type="spellEnd"/>
            <w:r w:rsidRPr="00D0162F">
              <w:t>-DEFAULT</w:t>
            </w:r>
            <w:ins w:id="6" w:author="Huawei-Yaping" w:date="2023-10-28T16:35:00Z">
              <w:r w:rsidRPr="00454010">
                <w:rPr>
                  <w:iCs/>
                </w:rPr>
                <w:t>(</w:t>
              </w:r>
              <w:proofErr w:type="spellStart"/>
              <w:r w:rsidRPr="00454010">
                <w:t>a4</w:t>
              </w:r>
              <w:proofErr w:type="spellEnd"/>
              <w:r w:rsidRPr="00454010">
                <w:t>-threshold</w:t>
              </w:r>
              <w:r w:rsidRPr="00454010">
                <w:rPr>
                  <w:iCs/>
                </w:rPr>
                <w:t>)</w:t>
              </w:r>
            </w:ins>
          </w:p>
        </w:tc>
        <w:tc>
          <w:tcPr>
            <w:tcW w:w="877" w:type="pct"/>
            <w:tcBorders>
              <w:top w:val="single" w:sz="4" w:space="0" w:color="auto"/>
              <w:bottom w:val="single" w:sz="4" w:space="0" w:color="auto"/>
            </w:tcBorders>
            <w:shd w:val="clear" w:color="auto" w:fill="auto"/>
          </w:tcPr>
          <w:p w14:paraId="07319EB6" w14:textId="2079E80A" w:rsidR="00B972A2" w:rsidRPr="00D0162F" w:rsidRDefault="00B972A2" w:rsidP="00B972A2">
            <w:pPr>
              <w:pStyle w:val="TAL"/>
            </w:pPr>
            <w:ins w:id="7" w:author="Huawei-Yaping" w:date="2023-10-28T16:36:00Z">
              <w:r w:rsidRPr="00454010">
                <w:t xml:space="preserve">Table </w:t>
              </w:r>
              <w:proofErr w:type="spellStart"/>
              <w:r w:rsidRPr="00454010">
                <w:t>H.3.1-4</w:t>
              </w:r>
              <w:r>
                <w:t>AA</w:t>
              </w:r>
            </w:ins>
            <w:proofErr w:type="spellEnd"/>
          </w:p>
        </w:tc>
        <w:tc>
          <w:tcPr>
            <w:tcW w:w="609" w:type="pct"/>
            <w:tcBorders>
              <w:top w:val="single" w:sz="4" w:space="0" w:color="auto"/>
              <w:bottom w:val="single" w:sz="4" w:space="0" w:color="auto"/>
            </w:tcBorders>
            <w:shd w:val="clear" w:color="auto" w:fill="auto"/>
          </w:tcPr>
          <w:p w14:paraId="15A254BB" w14:textId="77777777" w:rsidR="00B972A2" w:rsidRPr="00D0162F" w:rsidRDefault="00B972A2" w:rsidP="00B972A2">
            <w:pPr>
              <w:pStyle w:val="TAL"/>
            </w:pPr>
          </w:p>
        </w:tc>
      </w:tr>
      <w:tr w:rsidR="00B972A2" w:rsidRPr="00D0162F" w14:paraId="499107B1" w14:textId="77777777" w:rsidTr="0097125B">
        <w:trPr>
          <w:jc w:val="center"/>
        </w:trPr>
        <w:tc>
          <w:tcPr>
            <w:tcW w:w="2471" w:type="pct"/>
            <w:tcBorders>
              <w:top w:val="single" w:sz="4" w:space="0" w:color="auto"/>
              <w:bottom w:val="single" w:sz="4" w:space="0" w:color="auto"/>
            </w:tcBorders>
            <w:shd w:val="clear" w:color="auto" w:fill="auto"/>
          </w:tcPr>
          <w:p w14:paraId="076AD913" w14:textId="77777777" w:rsidR="00B972A2" w:rsidRPr="00D0162F" w:rsidRDefault="00B972A2" w:rsidP="00B972A2">
            <w:pPr>
              <w:pStyle w:val="TAL"/>
            </w:pPr>
          </w:p>
        </w:tc>
        <w:tc>
          <w:tcPr>
            <w:tcW w:w="1043" w:type="pct"/>
            <w:tcBorders>
              <w:top w:val="single" w:sz="4" w:space="0" w:color="auto"/>
              <w:bottom w:val="single" w:sz="4" w:space="0" w:color="auto"/>
            </w:tcBorders>
            <w:shd w:val="clear" w:color="auto" w:fill="auto"/>
          </w:tcPr>
          <w:p w14:paraId="29166C2B" w14:textId="766EF57E" w:rsidR="00B972A2" w:rsidRPr="00D0162F" w:rsidRDefault="00B972A2" w:rsidP="00B972A2">
            <w:pPr>
              <w:pStyle w:val="TAL"/>
            </w:pPr>
            <w:proofErr w:type="spellStart"/>
            <w:r w:rsidRPr="00D0162F">
              <w:t>ReportConfigNR</w:t>
            </w:r>
            <w:proofErr w:type="spellEnd"/>
            <w:r w:rsidRPr="00D0162F">
              <w:t>-DEFAULT</w:t>
            </w:r>
            <w:ins w:id="8" w:author="Huawei-Yaping" w:date="2023-10-28T16:35:00Z">
              <w:r w:rsidRPr="00454010">
                <w:rPr>
                  <w:iCs/>
                </w:rPr>
                <w:t>(</w:t>
              </w:r>
              <w:proofErr w:type="spellStart"/>
              <w:r w:rsidRPr="00454010">
                <w:t>a</w:t>
              </w:r>
              <w:r>
                <w:t>3</w:t>
              </w:r>
              <w:proofErr w:type="spellEnd"/>
              <w:r w:rsidRPr="00454010">
                <w:t>-threshold</w:t>
              </w:r>
              <w:r w:rsidRPr="00454010">
                <w:rPr>
                  <w:iCs/>
                </w:rPr>
                <w:t>)</w:t>
              </w:r>
            </w:ins>
          </w:p>
        </w:tc>
        <w:tc>
          <w:tcPr>
            <w:tcW w:w="877" w:type="pct"/>
            <w:tcBorders>
              <w:top w:val="single" w:sz="4" w:space="0" w:color="auto"/>
              <w:bottom w:val="single" w:sz="4" w:space="0" w:color="auto"/>
            </w:tcBorders>
            <w:shd w:val="clear" w:color="auto" w:fill="auto"/>
          </w:tcPr>
          <w:p w14:paraId="5C408549" w14:textId="7FC78B97" w:rsidR="00B972A2" w:rsidRPr="00D0162F" w:rsidRDefault="00B972A2" w:rsidP="00B972A2">
            <w:pPr>
              <w:pStyle w:val="TAL"/>
            </w:pPr>
            <w:ins w:id="9" w:author="Huawei-Yaping" w:date="2023-10-28T16:36:00Z">
              <w:r w:rsidRPr="00454010">
                <w:t xml:space="preserve">Table </w:t>
              </w:r>
              <w:proofErr w:type="spellStart"/>
              <w:r w:rsidRPr="00454010">
                <w:t>H.3.1</w:t>
              </w:r>
              <w:proofErr w:type="spellEnd"/>
              <w:r w:rsidRPr="00454010">
                <w:t>-4</w:t>
              </w:r>
            </w:ins>
          </w:p>
        </w:tc>
        <w:tc>
          <w:tcPr>
            <w:tcW w:w="609" w:type="pct"/>
            <w:tcBorders>
              <w:top w:val="single" w:sz="4" w:space="0" w:color="auto"/>
              <w:bottom w:val="single" w:sz="4" w:space="0" w:color="auto"/>
            </w:tcBorders>
            <w:shd w:val="clear" w:color="auto" w:fill="auto"/>
          </w:tcPr>
          <w:p w14:paraId="32462F4A" w14:textId="77777777" w:rsidR="00B972A2" w:rsidRPr="00D0162F" w:rsidRDefault="00B972A2" w:rsidP="00B972A2">
            <w:pPr>
              <w:pStyle w:val="TAL"/>
            </w:pPr>
            <w:r w:rsidRPr="00D0162F">
              <w:t>INTER-FREQ OR Deactivated SCell</w:t>
            </w:r>
          </w:p>
        </w:tc>
      </w:tr>
      <w:tr w:rsidR="00B972A2" w:rsidRPr="00D0162F" w14:paraId="75421D50" w14:textId="77777777" w:rsidTr="0097125B">
        <w:trPr>
          <w:jc w:val="center"/>
        </w:trPr>
        <w:tc>
          <w:tcPr>
            <w:tcW w:w="2471" w:type="pct"/>
            <w:tcBorders>
              <w:top w:val="single" w:sz="4" w:space="0" w:color="auto"/>
              <w:bottom w:val="single" w:sz="4" w:space="0" w:color="auto"/>
            </w:tcBorders>
            <w:shd w:val="clear" w:color="auto" w:fill="auto"/>
          </w:tcPr>
          <w:p w14:paraId="5BE0FB06" w14:textId="77777777" w:rsidR="00B972A2" w:rsidRPr="00D0162F" w:rsidRDefault="00B972A2" w:rsidP="0097125B">
            <w:pPr>
              <w:pStyle w:val="TAL"/>
            </w:pPr>
            <w:r w:rsidRPr="00D0162F">
              <w:t xml:space="preserve">      </w:t>
            </w:r>
            <w:proofErr w:type="spellStart"/>
            <w:r w:rsidRPr="00D0162F">
              <w:t>reportConfigInterRAT</w:t>
            </w:r>
            <w:proofErr w:type="spellEnd"/>
          </w:p>
        </w:tc>
        <w:tc>
          <w:tcPr>
            <w:tcW w:w="1043" w:type="pct"/>
            <w:tcBorders>
              <w:top w:val="single" w:sz="4" w:space="0" w:color="auto"/>
              <w:bottom w:val="single" w:sz="4" w:space="0" w:color="auto"/>
            </w:tcBorders>
            <w:shd w:val="clear" w:color="auto" w:fill="auto"/>
          </w:tcPr>
          <w:p w14:paraId="610AFA55" w14:textId="77777777" w:rsidR="00B972A2" w:rsidRPr="00D0162F" w:rsidRDefault="00B972A2" w:rsidP="0097125B">
            <w:pPr>
              <w:pStyle w:val="TAL"/>
            </w:pPr>
            <w:proofErr w:type="spellStart"/>
            <w:r w:rsidRPr="00D0162F">
              <w:t>ReportConfigInterRAT</w:t>
            </w:r>
            <w:proofErr w:type="spellEnd"/>
            <w:r w:rsidRPr="00D0162F">
              <w:t>-DEFAULT</w:t>
            </w:r>
          </w:p>
        </w:tc>
        <w:tc>
          <w:tcPr>
            <w:tcW w:w="877" w:type="pct"/>
            <w:tcBorders>
              <w:top w:val="single" w:sz="4" w:space="0" w:color="auto"/>
              <w:bottom w:val="single" w:sz="4" w:space="0" w:color="auto"/>
            </w:tcBorders>
            <w:shd w:val="clear" w:color="auto" w:fill="auto"/>
          </w:tcPr>
          <w:p w14:paraId="7D3270F5" w14:textId="77777777" w:rsidR="00B972A2" w:rsidRPr="00D0162F" w:rsidRDefault="00B972A2" w:rsidP="0097125B">
            <w:pPr>
              <w:pStyle w:val="TAL"/>
            </w:pPr>
          </w:p>
        </w:tc>
        <w:tc>
          <w:tcPr>
            <w:tcW w:w="609" w:type="pct"/>
            <w:tcBorders>
              <w:top w:val="single" w:sz="4" w:space="0" w:color="auto"/>
              <w:bottom w:val="single" w:sz="4" w:space="0" w:color="auto"/>
            </w:tcBorders>
            <w:shd w:val="clear" w:color="auto" w:fill="auto"/>
          </w:tcPr>
          <w:p w14:paraId="13245E4B" w14:textId="77777777" w:rsidR="00B972A2" w:rsidRPr="00D0162F" w:rsidRDefault="00B972A2" w:rsidP="0097125B">
            <w:pPr>
              <w:pStyle w:val="TAL"/>
            </w:pPr>
            <w:r w:rsidRPr="00D0162F">
              <w:t>INTER-RAT</w:t>
            </w:r>
          </w:p>
        </w:tc>
      </w:tr>
      <w:tr w:rsidR="00B972A2" w:rsidRPr="00D0162F" w14:paraId="48B87A72" w14:textId="77777777" w:rsidTr="0097125B">
        <w:trPr>
          <w:jc w:val="center"/>
        </w:trPr>
        <w:tc>
          <w:tcPr>
            <w:tcW w:w="2471" w:type="pct"/>
            <w:tcBorders>
              <w:top w:val="single" w:sz="4" w:space="0" w:color="auto"/>
              <w:bottom w:val="single" w:sz="4" w:space="0" w:color="auto"/>
            </w:tcBorders>
            <w:shd w:val="clear" w:color="auto" w:fill="auto"/>
          </w:tcPr>
          <w:p w14:paraId="046B7D81" w14:textId="77777777" w:rsidR="00B972A2" w:rsidRPr="00D0162F" w:rsidRDefault="00B972A2" w:rsidP="0097125B">
            <w:pPr>
              <w:pStyle w:val="TAL"/>
            </w:pPr>
            <w:r w:rsidRPr="00D0162F">
              <w:t xml:space="preserve">    }</w:t>
            </w:r>
          </w:p>
        </w:tc>
        <w:tc>
          <w:tcPr>
            <w:tcW w:w="1043" w:type="pct"/>
            <w:tcBorders>
              <w:top w:val="single" w:sz="4" w:space="0" w:color="auto"/>
              <w:bottom w:val="single" w:sz="4" w:space="0" w:color="auto"/>
            </w:tcBorders>
            <w:shd w:val="clear" w:color="auto" w:fill="auto"/>
          </w:tcPr>
          <w:p w14:paraId="2ABA5FA8" w14:textId="77777777" w:rsidR="00B972A2" w:rsidRPr="00D0162F" w:rsidRDefault="00B972A2" w:rsidP="0097125B">
            <w:pPr>
              <w:pStyle w:val="TAL"/>
            </w:pPr>
          </w:p>
        </w:tc>
        <w:tc>
          <w:tcPr>
            <w:tcW w:w="877" w:type="pct"/>
            <w:tcBorders>
              <w:top w:val="single" w:sz="4" w:space="0" w:color="auto"/>
              <w:bottom w:val="single" w:sz="4" w:space="0" w:color="auto"/>
            </w:tcBorders>
            <w:shd w:val="clear" w:color="auto" w:fill="auto"/>
          </w:tcPr>
          <w:p w14:paraId="4AF486CC" w14:textId="77777777" w:rsidR="00B972A2" w:rsidRPr="00D0162F" w:rsidRDefault="00B972A2" w:rsidP="0097125B">
            <w:pPr>
              <w:pStyle w:val="TAL"/>
            </w:pPr>
          </w:p>
        </w:tc>
        <w:tc>
          <w:tcPr>
            <w:tcW w:w="609" w:type="pct"/>
            <w:tcBorders>
              <w:top w:val="single" w:sz="4" w:space="0" w:color="auto"/>
              <w:bottom w:val="single" w:sz="4" w:space="0" w:color="auto"/>
            </w:tcBorders>
            <w:shd w:val="clear" w:color="auto" w:fill="auto"/>
          </w:tcPr>
          <w:p w14:paraId="21E426FD" w14:textId="77777777" w:rsidR="00B972A2" w:rsidRPr="00D0162F" w:rsidRDefault="00B972A2" w:rsidP="0097125B">
            <w:pPr>
              <w:pStyle w:val="TAL"/>
            </w:pPr>
          </w:p>
        </w:tc>
      </w:tr>
      <w:tr w:rsidR="00B972A2" w:rsidRPr="00D0162F" w14:paraId="17889BDB" w14:textId="77777777" w:rsidTr="0097125B">
        <w:trPr>
          <w:jc w:val="center"/>
        </w:trPr>
        <w:tc>
          <w:tcPr>
            <w:tcW w:w="2471" w:type="pct"/>
            <w:tcBorders>
              <w:top w:val="single" w:sz="4" w:space="0" w:color="auto"/>
              <w:bottom w:val="single" w:sz="4" w:space="0" w:color="auto"/>
            </w:tcBorders>
            <w:shd w:val="clear" w:color="auto" w:fill="auto"/>
          </w:tcPr>
          <w:p w14:paraId="683E4CA4" w14:textId="77777777" w:rsidR="00B972A2" w:rsidRPr="00D0162F" w:rsidRDefault="00B972A2" w:rsidP="0097125B">
            <w:pPr>
              <w:pStyle w:val="TAL"/>
            </w:pPr>
            <w:r w:rsidRPr="00D0162F">
              <w:t xml:space="preserve">  }</w:t>
            </w:r>
          </w:p>
        </w:tc>
        <w:tc>
          <w:tcPr>
            <w:tcW w:w="1043" w:type="pct"/>
            <w:tcBorders>
              <w:top w:val="single" w:sz="4" w:space="0" w:color="auto"/>
              <w:bottom w:val="single" w:sz="4" w:space="0" w:color="auto"/>
            </w:tcBorders>
            <w:shd w:val="clear" w:color="auto" w:fill="auto"/>
          </w:tcPr>
          <w:p w14:paraId="390F18A1" w14:textId="77777777" w:rsidR="00B972A2" w:rsidRPr="00D0162F" w:rsidRDefault="00B972A2" w:rsidP="0097125B">
            <w:pPr>
              <w:pStyle w:val="TAL"/>
            </w:pPr>
          </w:p>
        </w:tc>
        <w:tc>
          <w:tcPr>
            <w:tcW w:w="877" w:type="pct"/>
            <w:tcBorders>
              <w:top w:val="single" w:sz="4" w:space="0" w:color="auto"/>
              <w:bottom w:val="single" w:sz="4" w:space="0" w:color="auto"/>
            </w:tcBorders>
            <w:shd w:val="clear" w:color="auto" w:fill="auto"/>
          </w:tcPr>
          <w:p w14:paraId="1330A54B" w14:textId="77777777" w:rsidR="00B972A2" w:rsidRPr="00D0162F" w:rsidRDefault="00B972A2" w:rsidP="0097125B">
            <w:pPr>
              <w:pStyle w:val="TAL"/>
            </w:pPr>
          </w:p>
        </w:tc>
        <w:tc>
          <w:tcPr>
            <w:tcW w:w="609" w:type="pct"/>
            <w:tcBorders>
              <w:top w:val="single" w:sz="4" w:space="0" w:color="auto"/>
              <w:bottom w:val="single" w:sz="4" w:space="0" w:color="auto"/>
            </w:tcBorders>
            <w:shd w:val="clear" w:color="auto" w:fill="auto"/>
          </w:tcPr>
          <w:p w14:paraId="4C41E8B1" w14:textId="77777777" w:rsidR="00B972A2" w:rsidRPr="00D0162F" w:rsidRDefault="00B972A2" w:rsidP="0097125B">
            <w:pPr>
              <w:pStyle w:val="TAL"/>
            </w:pPr>
          </w:p>
        </w:tc>
      </w:tr>
      <w:tr w:rsidR="00B972A2" w:rsidRPr="00D0162F" w14:paraId="7B959B90" w14:textId="77777777" w:rsidTr="0097125B">
        <w:trPr>
          <w:jc w:val="center"/>
        </w:trPr>
        <w:tc>
          <w:tcPr>
            <w:tcW w:w="2471" w:type="pct"/>
            <w:tcBorders>
              <w:top w:val="single" w:sz="4" w:space="0" w:color="auto"/>
              <w:bottom w:val="single" w:sz="4" w:space="0" w:color="auto"/>
            </w:tcBorders>
            <w:shd w:val="clear" w:color="auto" w:fill="auto"/>
          </w:tcPr>
          <w:p w14:paraId="6ECFD3F5" w14:textId="77777777" w:rsidR="00B972A2" w:rsidRPr="00D0162F" w:rsidRDefault="00B972A2" w:rsidP="0097125B">
            <w:pPr>
              <w:pStyle w:val="TAL"/>
            </w:pPr>
            <w:r w:rsidRPr="00D0162F">
              <w:t xml:space="preserve">  </w:t>
            </w:r>
            <w:proofErr w:type="spellStart"/>
            <w:r w:rsidRPr="00D0162F">
              <w:t>measIdToAddModList</w:t>
            </w:r>
            <w:proofErr w:type="spellEnd"/>
            <w:r w:rsidRPr="00D0162F">
              <w:t xml:space="preserve"> </w:t>
            </w:r>
            <w:r w:rsidRPr="00D0162F">
              <w:rPr>
                <w:snapToGrid w:val="0"/>
              </w:rPr>
              <w:t>SEQUENCE</w:t>
            </w:r>
            <w:r w:rsidRPr="00D0162F">
              <w:t xml:space="preserve"> </w:t>
            </w:r>
            <w:r w:rsidRPr="00D0162F">
              <w:rPr>
                <w:snapToGrid w:val="0"/>
              </w:rPr>
              <w:t>(SIZE (</w:t>
            </w:r>
            <w:proofErr w:type="gramStart"/>
            <w:r w:rsidRPr="00D0162F">
              <w:rPr>
                <w:snapToGrid w:val="0"/>
              </w:rPr>
              <w:t>1..</w:t>
            </w:r>
            <w:proofErr w:type="spellStart"/>
            <w:proofErr w:type="gramEnd"/>
            <w:r w:rsidRPr="00D0162F">
              <w:rPr>
                <w:snapToGrid w:val="0"/>
              </w:rPr>
              <w:t>maxNrofMeasId</w:t>
            </w:r>
            <w:proofErr w:type="spellEnd"/>
            <w:r w:rsidRPr="00D0162F">
              <w:rPr>
                <w:snapToGrid w:val="0"/>
              </w:rPr>
              <w:t xml:space="preserve">)) OF SEQUENCE </w:t>
            </w:r>
            <w:r w:rsidRPr="00D0162F">
              <w:t>{</w:t>
            </w:r>
          </w:p>
        </w:tc>
        <w:tc>
          <w:tcPr>
            <w:tcW w:w="1043" w:type="pct"/>
            <w:tcBorders>
              <w:top w:val="single" w:sz="4" w:space="0" w:color="auto"/>
              <w:bottom w:val="single" w:sz="4" w:space="0" w:color="auto"/>
            </w:tcBorders>
            <w:shd w:val="clear" w:color="auto" w:fill="auto"/>
          </w:tcPr>
          <w:p w14:paraId="36034F12" w14:textId="77777777" w:rsidR="00B972A2" w:rsidRPr="00D0162F" w:rsidRDefault="00B972A2" w:rsidP="0097125B">
            <w:pPr>
              <w:pStyle w:val="TAL"/>
            </w:pPr>
            <w:r w:rsidRPr="00D0162F">
              <w:t>1 entry</w:t>
            </w:r>
          </w:p>
        </w:tc>
        <w:tc>
          <w:tcPr>
            <w:tcW w:w="877" w:type="pct"/>
            <w:tcBorders>
              <w:top w:val="single" w:sz="4" w:space="0" w:color="auto"/>
              <w:bottom w:val="single" w:sz="4" w:space="0" w:color="auto"/>
            </w:tcBorders>
            <w:shd w:val="clear" w:color="auto" w:fill="auto"/>
          </w:tcPr>
          <w:p w14:paraId="37FD4320" w14:textId="77777777" w:rsidR="00B972A2" w:rsidRPr="00D0162F" w:rsidRDefault="00B972A2" w:rsidP="0097125B">
            <w:pPr>
              <w:pStyle w:val="TAL"/>
            </w:pPr>
          </w:p>
        </w:tc>
        <w:tc>
          <w:tcPr>
            <w:tcW w:w="609" w:type="pct"/>
            <w:tcBorders>
              <w:top w:val="single" w:sz="4" w:space="0" w:color="auto"/>
              <w:bottom w:val="single" w:sz="4" w:space="0" w:color="auto"/>
            </w:tcBorders>
            <w:shd w:val="clear" w:color="auto" w:fill="auto"/>
          </w:tcPr>
          <w:p w14:paraId="0A04F773" w14:textId="77777777" w:rsidR="00B972A2" w:rsidRPr="00D0162F" w:rsidRDefault="00B972A2" w:rsidP="0097125B">
            <w:pPr>
              <w:pStyle w:val="TAL"/>
            </w:pPr>
          </w:p>
        </w:tc>
      </w:tr>
      <w:tr w:rsidR="00B972A2" w:rsidRPr="00D0162F" w14:paraId="016DB5ED" w14:textId="77777777" w:rsidTr="0097125B">
        <w:trPr>
          <w:jc w:val="center"/>
        </w:trPr>
        <w:tc>
          <w:tcPr>
            <w:tcW w:w="2471" w:type="pct"/>
            <w:tcBorders>
              <w:top w:val="single" w:sz="4" w:space="0" w:color="auto"/>
              <w:bottom w:val="single" w:sz="4" w:space="0" w:color="auto"/>
            </w:tcBorders>
            <w:shd w:val="clear" w:color="auto" w:fill="auto"/>
          </w:tcPr>
          <w:p w14:paraId="357DEAA2" w14:textId="77777777" w:rsidR="00B972A2" w:rsidRPr="00D0162F" w:rsidRDefault="00B972A2" w:rsidP="0097125B">
            <w:pPr>
              <w:pStyle w:val="TAL"/>
            </w:pPr>
            <w:r w:rsidRPr="00D0162F">
              <w:t xml:space="preserve">    </w:t>
            </w:r>
            <w:proofErr w:type="spellStart"/>
            <w:proofErr w:type="gramStart"/>
            <w:r w:rsidRPr="00D0162F">
              <w:t>measId</w:t>
            </w:r>
            <w:proofErr w:type="spellEnd"/>
            <w:r w:rsidRPr="00D0162F">
              <w:t>[</w:t>
            </w:r>
            <w:proofErr w:type="gramEnd"/>
            <w:r w:rsidRPr="00D0162F">
              <w:t>1]</w:t>
            </w:r>
          </w:p>
        </w:tc>
        <w:tc>
          <w:tcPr>
            <w:tcW w:w="1043" w:type="pct"/>
            <w:tcBorders>
              <w:top w:val="single" w:sz="4" w:space="0" w:color="auto"/>
              <w:bottom w:val="single" w:sz="4" w:space="0" w:color="auto"/>
            </w:tcBorders>
            <w:shd w:val="clear" w:color="auto" w:fill="auto"/>
          </w:tcPr>
          <w:p w14:paraId="3A9F247D" w14:textId="77777777" w:rsidR="00B972A2" w:rsidRPr="00D0162F" w:rsidRDefault="00B972A2" w:rsidP="0097125B">
            <w:pPr>
              <w:pStyle w:val="TAL"/>
            </w:pPr>
            <w:proofErr w:type="spellStart"/>
            <w:r w:rsidRPr="00D0162F">
              <w:t>MeasId</w:t>
            </w:r>
            <w:proofErr w:type="spellEnd"/>
          </w:p>
        </w:tc>
        <w:tc>
          <w:tcPr>
            <w:tcW w:w="877" w:type="pct"/>
            <w:tcBorders>
              <w:top w:val="single" w:sz="4" w:space="0" w:color="auto"/>
              <w:bottom w:val="single" w:sz="4" w:space="0" w:color="auto"/>
            </w:tcBorders>
            <w:shd w:val="clear" w:color="auto" w:fill="auto"/>
          </w:tcPr>
          <w:p w14:paraId="0647AEDF" w14:textId="77777777" w:rsidR="00B972A2" w:rsidRPr="00D0162F" w:rsidRDefault="00B972A2" w:rsidP="0097125B">
            <w:pPr>
              <w:pStyle w:val="TAL"/>
            </w:pPr>
          </w:p>
        </w:tc>
        <w:tc>
          <w:tcPr>
            <w:tcW w:w="609" w:type="pct"/>
            <w:tcBorders>
              <w:top w:val="single" w:sz="4" w:space="0" w:color="auto"/>
              <w:bottom w:val="single" w:sz="4" w:space="0" w:color="auto"/>
            </w:tcBorders>
            <w:shd w:val="clear" w:color="auto" w:fill="auto"/>
          </w:tcPr>
          <w:p w14:paraId="070C643A" w14:textId="77777777" w:rsidR="00B972A2" w:rsidRPr="00D0162F" w:rsidRDefault="00B972A2" w:rsidP="0097125B">
            <w:pPr>
              <w:pStyle w:val="TAL"/>
            </w:pPr>
          </w:p>
        </w:tc>
      </w:tr>
      <w:tr w:rsidR="00B972A2" w:rsidRPr="00D0162F" w14:paraId="40B8C229" w14:textId="77777777" w:rsidTr="0097125B">
        <w:trPr>
          <w:jc w:val="center"/>
        </w:trPr>
        <w:tc>
          <w:tcPr>
            <w:tcW w:w="2471" w:type="pct"/>
            <w:tcBorders>
              <w:top w:val="single" w:sz="4" w:space="0" w:color="auto"/>
              <w:bottom w:val="nil"/>
            </w:tcBorders>
            <w:shd w:val="clear" w:color="auto" w:fill="auto"/>
          </w:tcPr>
          <w:p w14:paraId="68E9090E" w14:textId="77777777" w:rsidR="00B972A2" w:rsidRPr="00D0162F" w:rsidRDefault="00B972A2" w:rsidP="0097125B">
            <w:pPr>
              <w:pStyle w:val="TAL"/>
            </w:pPr>
            <w:r w:rsidRPr="00D0162F">
              <w:t xml:space="preserve">    </w:t>
            </w:r>
            <w:proofErr w:type="spellStart"/>
            <w:proofErr w:type="gramStart"/>
            <w:r w:rsidRPr="00D0162F">
              <w:t>measObjectId</w:t>
            </w:r>
            <w:proofErr w:type="spellEnd"/>
            <w:r w:rsidRPr="00D0162F">
              <w:t>[</w:t>
            </w:r>
            <w:proofErr w:type="gramEnd"/>
            <w:r w:rsidRPr="00D0162F">
              <w:t>1]</w:t>
            </w:r>
          </w:p>
        </w:tc>
        <w:tc>
          <w:tcPr>
            <w:tcW w:w="1043" w:type="pct"/>
            <w:tcBorders>
              <w:top w:val="single" w:sz="4" w:space="0" w:color="auto"/>
              <w:bottom w:val="single" w:sz="4" w:space="0" w:color="auto"/>
            </w:tcBorders>
            <w:shd w:val="clear" w:color="auto" w:fill="auto"/>
          </w:tcPr>
          <w:p w14:paraId="4F0D54A0" w14:textId="77777777" w:rsidR="00B972A2" w:rsidRPr="00D0162F" w:rsidRDefault="00B972A2" w:rsidP="0097125B">
            <w:pPr>
              <w:pStyle w:val="TAL"/>
            </w:pPr>
            <w:r w:rsidRPr="00D0162F">
              <w:t>1</w:t>
            </w:r>
          </w:p>
        </w:tc>
        <w:tc>
          <w:tcPr>
            <w:tcW w:w="877" w:type="pct"/>
            <w:tcBorders>
              <w:top w:val="single" w:sz="4" w:space="0" w:color="auto"/>
              <w:bottom w:val="single" w:sz="4" w:space="0" w:color="auto"/>
            </w:tcBorders>
            <w:shd w:val="clear" w:color="auto" w:fill="auto"/>
          </w:tcPr>
          <w:p w14:paraId="4D744AB4" w14:textId="77777777" w:rsidR="00B972A2" w:rsidRPr="00D0162F" w:rsidRDefault="00B972A2" w:rsidP="0097125B">
            <w:pPr>
              <w:pStyle w:val="TAL"/>
            </w:pPr>
          </w:p>
        </w:tc>
        <w:tc>
          <w:tcPr>
            <w:tcW w:w="609" w:type="pct"/>
            <w:tcBorders>
              <w:top w:val="single" w:sz="4" w:space="0" w:color="auto"/>
              <w:bottom w:val="single" w:sz="4" w:space="0" w:color="auto"/>
            </w:tcBorders>
            <w:shd w:val="clear" w:color="auto" w:fill="auto"/>
          </w:tcPr>
          <w:p w14:paraId="0162A74C" w14:textId="77777777" w:rsidR="00B972A2" w:rsidRPr="00D0162F" w:rsidRDefault="00B972A2" w:rsidP="0097125B">
            <w:pPr>
              <w:pStyle w:val="TAL"/>
            </w:pPr>
          </w:p>
        </w:tc>
      </w:tr>
      <w:tr w:rsidR="00B972A2" w:rsidRPr="00D0162F" w14:paraId="38E5FD61" w14:textId="77777777" w:rsidTr="0097125B">
        <w:trPr>
          <w:jc w:val="center"/>
        </w:trPr>
        <w:tc>
          <w:tcPr>
            <w:tcW w:w="2471" w:type="pct"/>
            <w:tcBorders>
              <w:top w:val="nil"/>
              <w:bottom w:val="single" w:sz="4" w:space="0" w:color="auto"/>
            </w:tcBorders>
            <w:shd w:val="clear" w:color="auto" w:fill="auto"/>
          </w:tcPr>
          <w:p w14:paraId="0AFD778A" w14:textId="77777777" w:rsidR="00B972A2" w:rsidRPr="00D0162F" w:rsidRDefault="00B972A2" w:rsidP="0097125B">
            <w:pPr>
              <w:pStyle w:val="TAL"/>
            </w:pPr>
          </w:p>
        </w:tc>
        <w:tc>
          <w:tcPr>
            <w:tcW w:w="1043" w:type="pct"/>
            <w:tcBorders>
              <w:top w:val="single" w:sz="4" w:space="0" w:color="auto"/>
              <w:bottom w:val="single" w:sz="4" w:space="0" w:color="auto"/>
            </w:tcBorders>
            <w:shd w:val="clear" w:color="auto" w:fill="auto"/>
          </w:tcPr>
          <w:p w14:paraId="38DFA381" w14:textId="77777777" w:rsidR="00B972A2" w:rsidRPr="00D0162F" w:rsidRDefault="00B972A2" w:rsidP="0097125B">
            <w:pPr>
              <w:pStyle w:val="TAL"/>
            </w:pPr>
            <w:r w:rsidRPr="00D0162F">
              <w:t>2</w:t>
            </w:r>
          </w:p>
        </w:tc>
        <w:tc>
          <w:tcPr>
            <w:tcW w:w="877" w:type="pct"/>
            <w:tcBorders>
              <w:top w:val="single" w:sz="4" w:space="0" w:color="auto"/>
              <w:bottom w:val="single" w:sz="4" w:space="0" w:color="auto"/>
            </w:tcBorders>
            <w:shd w:val="clear" w:color="auto" w:fill="auto"/>
          </w:tcPr>
          <w:p w14:paraId="76905271" w14:textId="77777777" w:rsidR="00B972A2" w:rsidRPr="00D0162F" w:rsidRDefault="00B972A2" w:rsidP="0097125B">
            <w:pPr>
              <w:pStyle w:val="TAL"/>
            </w:pPr>
          </w:p>
        </w:tc>
        <w:tc>
          <w:tcPr>
            <w:tcW w:w="609" w:type="pct"/>
            <w:tcBorders>
              <w:top w:val="single" w:sz="4" w:space="0" w:color="auto"/>
              <w:bottom w:val="single" w:sz="4" w:space="0" w:color="auto"/>
            </w:tcBorders>
            <w:shd w:val="clear" w:color="auto" w:fill="auto"/>
          </w:tcPr>
          <w:p w14:paraId="19B7BD4D" w14:textId="77777777" w:rsidR="00B972A2" w:rsidRPr="00D0162F" w:rsidRDefault="00B972A2" w:rsidP="0097125B">
            <w:pPr>
              <w:pStyle w:val="TAL"/>
            </w:pPr>
            <w:r w:rsidRPr="00D0162F">
              <w:t>INTER-FREQ OR INTER-RAT OR Deactivated SCell</w:t>
            </w:r>
          </w:p>
        </w:tc>
      </w:tr>
      <w:tr w:rsidR="00B972A2" w:rsidRPr="00D0162F" w14:paraId="3ED4BAD7" w14:textId="77777777" w:rsidTr="0097125B">
        <w:trPr>
          <w:jc w:val="center"/>
        </w:trPr>
        <w:tc>
          <w:tcPr>
            <w:tcW w:w="2471" w:type="pct"/>
            <w:tcBorders>
              <w:top w:val="single" w:sz="4" w:space="0" w:color="auto"/>
              <w:bottom w:val="single" w:sz="4" w:space="0" w:color="auto"/>
            </w:tcBorders>
            <w:shd w:val="clear" w:color="auto" w:fill="auto"/>
          </w:tcPr>
          <w:p w14:paraId="6A3633E0" w14:textId="77777777" w:rsidR="00B972A2" w:rsidRPr="00D0162F" w:rsidRDefault="00B972A2" w:rsidP="0097125B">
            <w:pPr>
              <w:pStyle w:val="TAL"/>
            </w:pPr>
            <w:r w:rsidRPr="00D0162F">
              <w:t xml:space="preserve">    </w:t>
            </w:r>
            <w:proofErr w:type="spellStart"/>
            <w:proofErr w:type="gramStart"/>
            <w:r w:rsidRPr="00D0162F">
              <w:t>reportConfigId</w:t>
            </w:r>
            <w:proofErr w:type="spellEnd"/>
            <w:r w:rsidRPr="00D0162F">
              <w:t>[</w:t>
            </w:r>
            <w:proofErr w:type="gramEnd"/>
            <w:r w:rsidRPr="00D0162F">
              <w:t>1]</w:t>
            </w:r>
          </w:p>
        </w:tc>
        <w:tc>
          <w:tcPr>
            <w:tcW w:w="1043" w:type="pct"/>
            <w:tcBorders>
              <w:top w:val="single" w:sz="4" w:space="0" w:color="auto"/>
              <w:bottom w:val="single" w:sz="4" w:space="0" w:color="auto"/>
            </w:tcBorders>
            <w:shd w:val="clear" w:color="auto" w:fill="auto"/>
          </w:tcPr>
          <w:p w14:paraId="3C70F6B6" w14:textId="77777777" w:rsidR="00B972A2" w:rsidRPr="00D0162F" w:rsidRDefault="00B972A2" w:rsidP="0097125B">
            <w:pPr>
              <w:pStyle w:val="TAL"/>
            </w:pPr>
            <w:proofErr w:type="spellStart"/>
            <w:r w:rsidRPr="00D0162F">
              <w:t>ReportConfigId</w:t>
            </w:r>
            <w:proofErr w:type="spellEnd"/>
          </w:p>
        </w:tc>
        <w:tc>
          <w:tcPr>
            <w:tcW w:w="877" w:type="pct"/>
            <w:tcBorders>
              <w:top w:val="single" w:sz="4" w:space="0" w:color="auto"/>
              <w:bottom w:val="single" w:sz="4" w:space="0" w:color="auto"/>
            </w:tcBorders>
            <w:shd w:val="clear" w:color="auto" w:fill="auto"/>
          </w:tcPr>
          <w:p w14:paraId="54B571E4" w14:textId="77777777" w:rsidR="00B972A2" w:rsidRPr="00D0162F" w:rsidRDefault="00B972A2" w:rsidP="0097125B">
            <w:pPr>
              <w:pStyle w:val="TAL"/>
            </w:pPr>
          </w:p>
        </w:tc>
        <w:tc>
          <w:tcPr>
            <w:tcW w:w="609" w:type="pct"/>
            <w:tcBorders>
              <w:top w:val="single" w:sz="4" w:space="0" w:color="auto"/>
              <w:bottom w:val="single" w:sz="4" w:space="0" w:color="auto"/>
            </w:tcBorders>
            <w:shd w:val="clear" w:color="auto" w:fill="auto"/>
          </w:tcPr>
          <w:p w14:paraId="4FDF267F" w14:textId="77777777" w:rsidR="00B972A2" w:rsidRPr="00D0162F" w:rsidRDefault="00B972A2" w:rsidP="0097125B">
            <w:pPr>
              <w:pStyle w:val="TAL"/>
            </w:pPr>
          </w:p>
        </w:tc>
      </w:tr>
      <w:tr w:rsidR="00B972A2" w:rsidRPr="00D0162F" w14:paraId="54C8D52E" w14:textId="77777777" w:rsidTr="0097125B">
        <w:trPr>
          <w:jc w:val="center"/>
        </w:trPr>
        <w:tc>
          <w:tcPr>
            <w:tcW w:w="2471" w:type="pct"/>
            <w:tcBorders>
              <w:top w:val="single" w:sz="4" w:space="0" w:color="auto"/>
              <w:bottom w:val="single" w:sz="4" w:space="0" w:color="auto"/>
            </w:tcBorders>
            <w:shd w:val="clear" w:color="auto" w:fill="auto"/>
          </w:tcPr>
          <w:p w14:paraId="0210A8BE" w14:textId="77777777" w:rsidR="00B972A2" w:rsidRPr="00D0162F" w:rsidRDefault="00B972A2" w:rsidP="0097125B">
            <w:pPr>
              <w:pStyle w:val="TAL"/>
            </w:pPr>
            <w:r w:rsidRPr="00D0162F">
              <w:t xml:space="preserve">  }</w:t>
            </w:r>
          </w:p>
        </w:tc>
        <w:tc>
          <w:tcPr>
            <w:tcW w:w="1043" w:type="pct"/>
            <w:tcBorders>
              <w:top w:val="single" w:sz="4" w:space="0" w:color="auto"/>
              <w:bottom w:val="single" w:sz="4" w:space="0" w:color="auto"/>
            </w:tcBorders>
            <w:shd w:val="clear" w:color="auto" w:fill="auto"/>
          </w:tcPr>
          <w:p w14:paraId="5426444F" w14:textId="77777777" w:rsidR="00B972A2" w:rsidRPr="00D0162F" w:rsidRDefault="00B972A2" w:rsidP="0097125B">
            <w:pPr>
              <w:pStyle w:val="TAL"/>
            </w:pPr>
          </w:p>
        </w:tc>
        <w:tc>
          <w:tcPr>
            <w:tcW w:w="877" w:type="pct"/>
            <w:tcBorders>
              <w:top w:val="single" w:sz="4" w:space="0" w:color="auto"/>
              <w:bottom w:val="single" w:sz="4" w:space="0" w:color="auto"/>
            </w:tcBorders>
            <w:shd w:val="clear" w:color="auto" w:fill="auto"/>
          </w:tcPr>
          <w:p w14:paraId="5B1768E3" w14:textId="77777777" w:rsidR="00B972A2" w:rsidRPr="00D0162F" w:rsidRDefault="00B972A2" w:rsidP="0097125B">
            <w:pPr>
              <w:pStyle w:val="TAL"/>
            </w:pPr>
          </w:p>
        </w:tc>
        <w:tc>
          <w:tcPr>
            <w:tcW w:w="609" w:type="pct"/>
            <w:tcBorders>
              <w:top w:val="single" w:sz="4" w:space="0" w:color="auto"/>
              <w:bottom w:val="single" w:sz="4" w:space="0" w:color="auto"/>
            </w:tcBorders>
            <w:shd w:val="clear" w:color="auto" w:fill="auto"/>
          </w:tcPr>
          <w:p w14:paraId="2C1FA34F" w14:textId="77777777" w:rsidR="00B972A2" w:rsidRPr="00D0162F" w:rsidRDefault="00B972A2" w:rsidP="0097125B">
            <w:pPr>
              <w:pStyle w:val="TAL"/>
            </w:pPr>
          </w:p>
        </w:tc>
      </w:tr>
      <w:tr w:rsidR="00B972A2" w:rsidRPr="00D0162F" w14:paraId="05519FB0" w14:textId="77777777" w:rsidTr="0097125B">
        <w:trPr>
          <w:jc w:val="center"/>
        </w:trPr>
        <w:tc>
          <w:tcPr>
            <w:tcW w:w="2471" w:type="pct"/>
            <w:tcBorders>
              <w:top w:val="single" w:sz="4" w:space="0" w:color="auto"/>
              <w:bottom w:val="nil"/>
            </w:tcBorders>
            <w:shd w:val="clear" w:color="auto" w:fill="auto"/>
          </w:tcPr>
          <w:p w14:paraId="37A72A7E" w14:textId="77777777" w:rsidR="00B972A2" w:rsidRPr="00D0162F" w:rsidRDefault="00B972A2" w:rsidP="0097125B">
            <w:pPr>
              <w:pStyle w:val="TAL"/>
            </w:pPr>
            <w:r w:rsidRPr="00D0162F">
              <w:t xml:space="preserve">  </w:t>
            </w:r>
            <w:proofErr w:type="spellStart"/>
            <w:r w:rsidRPr="00D0162F">
              <w:t>quantityConfig</w:t>
            </w:r>
            <w:proofErr w:type="spellEnd"/>
          </w:p>
        </w:tc>
        <w:tc>
          <w:tcPr>
            <w:tcW w:w="1043" w:type="pct"/>
            <w:tcBorders>
              <w:top w:val="single" w:sz="4" w:space="0" w:color="auto"/>
              <w:bottom w:val="single" w:sz="4" w:space="0" w:color="auto"/>
            </w:tcBorders>
            <w:shd w:val="clear" w:color="auto" w:fill="auto"/>
          </w:tcPr>
          <w:p w14:paraId="2315E304" w14:textId="77777777" w:rsidR="00B972A2" w:rsidRPr="00D0162F" w:rsidRDefault="00B972A2" w:rsidP="0097125B">
            <w:pPr>
              <w:pStyle w:val="TAL"/>
            </w:pPr>
            <w:proofErr w:type="spellStart"/>
            <w:r w:rsidRPr="00D0162F">
              <w:t>QuantityConfig</w:t>
            </w:r>
            <w:proofErr w:type="spellEnd"/>
            <w:r w:rsidRPr="00D0162F">
              <w:t>-DEFAULT</w:t>
            </w:r>
          </w:p>
        </w:tc>
        <w:tc>
          <w:tcPr>
            <w:tcW w:w="877" w:type="pct"/>
            <w:tcBorders>
              <w:top w:val="single" w:sz="4" w:space="0" w:color="auto"/>
              <w:bottom w:val="single" w:sz="4" w:space="0" w:color="auto"/>
            </w:tcBorders>
            <w:shd w:val="clear" w:color="auto" w:fill="auto"/>
          </w:tcPr>
          <w:p w14:paraId="19B2CF9F" w14:textId="77777777" w:rsidR="00B972A2" w:rsidRPr="00D0162F" w:rsidRDefault="00B972A2" w:rsidP="0097125B">
            <w:pPr>
              <w:pStyle w:val="TAL"/>
            </w:pPr>
          </w:p>
        </w:tc>
        <w:tc>
          <w:tcPr>
            <w:tcW w:w="609" w:type="pct"/>
            <w:tcBorders>
              <w:top w:val="single" w:sz="4" w:space="0" w:color="auto"/>
              <w:bottom w:val="single" w:sz="4" w:space="0" w:color="auto"/>
            </w:tcBorders>
            <w:shd w:val="clear" w:color="auto" w:fill="auto"/>
          </w:tcPr>
          <w:p w14:paraId="7BD3BEF4" w14:textId="77777777" w:rsidR="00B972A2" w:rsidRPr="00D0162F" w:rsidRDefault="00B972A2" w:rsidP="0097125B">
            <w:pPr>
              <w:pStyle w:val="TAL"/>
            </w:pPr>
          </w:p>
        </w:tc>
      </w:tr>
      <w:tr w:rsidR="00B972A2" w:rsidRPr="00D0162F" w14:paraId="793EE94D" w14:textId="77777777" w:rsidTr="00BA7B2D">
        <w:trPr>
          <w:jc w:val="center"/>
        </w:trPr>
        <w:tc>
          <w:tcPr>
            <w:tcW w:w="2471" w:type="pct"/>
            <w:tcBorders>
              <w:top w:val="nil"/>
              <w:bottom w:val="single" w:sz="4" w:space="0" w:color="auto"/>
            </w:tcBorders>
            <w:shd w:val="clear" w:color="auto" w:fill="auto"/>
          </w:tcPr>
          <w:p w14:paraId="2767DEF5" w14:textId="77777777" w:rsidR="00B972A2" w:rsidRPr="00D0162F" w:rsidRDefault="00B972A2" w:rsidP="0097125B">
            <w:pPr>
              <w:pStyle w:val="TAL"/>
            </w:pPr>
          </w:p>
        </w:tc>
        <w:tc>
          <w:tcPr>
            <w:tcW w:w="1043" w:type="pct"/>
            <w:tcBorders>
              <w:top w:val="single" w:sz="4" w:space="0" w:color="auto"/>
              <w:bottom w:val="single" w:sz="4" w:space="0" w:color="auto"/>
            </w:tcBorders>
            <w:shd w:val="clear" w:color="auto" w:fill="auto"/>
          </w:tcPr>
          <w:p w14:paraId="56E1236F" w14:textId="77777777" w:rsidR="00B972A2" w:rsidRPr="00D0162F" w:rsidRDefault="00B972A2" w:rsidP="0097125B">
            <w:pPr>
              <w:pStyle w:val="TAL"/>
            </w:pPr>
            <w:proofErr w:type="spellStart"/>
            <w:r w:rsidRPr="00D0162F">
              <w:t>QuantityConfig</w:t>
            </w:r>
            <w:proofErr w:type="spellEnd"/>
          </w:p>
        </w:tc>
        <w:tc>
          <w:tcPr>
            <w:tcW w:w="877" w:type="pct"/>
            <w:tcBorders>
              <w:top w:val="single" w:sz="4" w:space="0" w:color="auto"/>
              <w:bottom w:val="single" w:sz="4" w:space="0" w:color="auto"/>
            </w:tcBorders>
            <w:shd w:val="clear" w:color="auto" w:fill="auto"/>
          </w:tcPr>
          <w:p w14:paraId="16194FA4" w14:textId="77777777" w:rsidR="00B972A2" w:rsidRPr="00D0162F" w:rsidRDefault="00B972A2" w:rsidP="0097125B">
            <w:pPr>
              <w:pStyle w:val="TAL"/>
            </w:pPr>
            <w:r w:rsidRPr="00D0162F">
              <w:t>TS 38.508-1 Table 4.6.3-127</w:t>
            </w:r>
          </w:p>
        </w:tc>
        <w:tc>
          <w:tcPr>
            <w:tcW w:w="609" w:type="pct"/>
            <w:tcBorders>
              <w:top w:val="single" w:sz="4" w:space="0" w:color="auto"/>
              <w:bottom w:val="single" w:sz="4" w:space="0" w:color="auto"/>
            </w:tcBorders>
            <w:shd w:val="clear" w:color="auto" w:fill="auto"/>
          </w:tcPr>
          <w:p w14:paraId="6410F2C9" w14:textId="77777777" w:rsidR="00B972A2" w:rsidRPr="00D0162F" w:rsidRDefault="00B972A2" w:rsidP="0097125B">
            <w:pPr>
              <w:pStyle w:val="TAL"/>
            </w:pPr>
            <w:proofErr w:type="spellStart"/>
            <w:r w:rsidRPr="00D0162F">
              <w:t>L3</w:t>
            </w:r>
            <w:proofErr w:type="spellEnd"/>
            <w:r w:rsidRPr="00D0162F">
              <w:t xml:space="preserve"> FILTERING NEEDED</w:t>
            </w:r>
          </w:p>
        </w:tc>
      </w:tr>
      <w:tr w:rsidR="00B972A2" w:rsidRPr="00D0162F" w14:paraId="19566E86" w14:textId="77777777" w:rsidTr="00BA7B2D">
        <w:trPr>
          <w:jc w:val="center"/>
        </w:trPr>
        <w:tc>
          <w:tcPr>
            <w:tcW w:w="2471" w:type="pct"/>
            <w:tcBorders>
              <w:top w:val="single" w:sz="4" w:space="0" w:color="auto"/>
              <w:bottom w:val="nil"/>
            </w:tcBorders>
            <w:shd w:val="clear" w:color="auto" w:fill="auto"/>
          </w:tcPr>
          <w:p w14:paraId="7D891878" w14:textId="77777777" w:rsidR="00B972A2" w:rsidRPr="00D0162F" w:rsidRDefault="00B972A2" w:rsidP="0097125B">
            <w:pPr>
              <w:pStyle w:val="TAL"/>
            </w:pPr>
            <w:r w:rsidRPr="00D0162F">
              <w:lastRenderedPageBreak/>
              <w:t xml:space="preserve">  </w:t>
            </w:r>
            <w:proofErr w:type="spellStart"/>
            <w:r w:rsidRPr="00D0162F">
              <w:t>measGapConfig</w:t>
            </w:r>
            <w:proofErr w:type="spellEnd"/>
          </w:p>
        </w:tc>
        <w:tc>
          <w:tcPr>
            <w:tcW w:w="1043" w:type="pct"/>
            <w:tcBorders>
              <w:top w:val="single" w:sz="4" w:space="0" w:color="auto"/>
              <w:bottom w:val="single" w:sz="4" w:space="0" w:color="auto"/>
            </w:tcBorders>
            <w:shd w:val="clear" w:color="auto" w:fill="auto"/>
          </w:tcPr>
          <w:p w14:paraId="0F7CAA35" w14:textId="77777777" w:rsidR="00B972A2" w:rsidRPr="00D0162F" w:rsidRDefault="00B972A2" w:rsidP="0097125B">
            <w:pPr>
              <w:pStyle w:val="TAL"/>
            </w:pPr>
            <w:proofErr w:type="spellStart"/>
            <w:r w:rsidRPr="00D0162F">
              <w:t>MeasGapConfig</w:t>
            </w:r>
            <w:proofErr w:type="spellEnd"/>
            <w:r w:rsidRPr="00D0162F">
              <w:t>-DEFAULT</w:t>
            </w:r>
          </w:p>
        </w:tc>
        <w:tc>
          <w:tcPr>
            <w:tcW w:w="877" w:type="pct"/>
            <w:tcBorders>
              <w:top w:val="single" w:sz="4" w:space="0" w:color="auto"/>
              <w:bottom w:val="single" w:sz="4" w:space="0" w:color="auto"/>
            </w:tcBorders>
            <w:shd w:val="clear" w:color="auto" w:fill="auto"/>
          </w:tcPr>
          <w:p w14:paraId="3C9A7B69" w14:textId="77777777" w:rsidR="00B972A2" w:rsidRPr="00D0162F" w:rsidRDefault="00B972A2" w:rsidP="0097125B">
            <w:pPr>
              <w:pStyle w:val="TAL"/>
            </w:pPr>
          </w:p>
        </w:tc>
        <w:tc>
          <w:tcPr>
            <w:tcW w:w="609" w:type="pct"/>
            <w:tcBorders>
              <w:top w:val="single" w:sz="4" w:space="0" w:color="auto"/>
              <w:bottom w:val="single" w:sz="4" w:space="0" w:color="auto"/>
            </w:tcBorders>
            <w:shd w:val="clear" w:color="auto" w:fill="auto"/>
          </w:tcPr>
          <w:p w14:paraId="0D7D41EA" w14:textId="77777777" w:rsidR="00B972A2" w:rsidRPr="00D0162F" w:rsidRDefault="00B972A2" w:rsidP="0097125B">
            <w:pPr>
              <w:pStyle w:val="TAL"/>
            </w:pPr>
            <w:r w:rsidRPr="00D0162F">
              <w:t>GAP NEEDED</w:t>
            </w:r>
          </w:p>
        </w:tc>
      </w:tr>
      <w:tr w:rsidR="00BA7B2D" w:rsidRPr="00D0162F" w14:paraId="39E60334" w14:textId="77777777" w:rsidTr="00BA7B2D">
        <w:trPr>
          <w:jc w:val="center"/>
          <w:ins w:id="10" w:author="Huawei-Yaping" w:date="2023-10-28T16:36:00Z"/>
        </w:trPr>
        <w:tc>
          <w:tcPr>
            <w:tcW w:w="2471" w:type="pct"/>
            <w:tcBorders>
              <w:top w:val="nil"/>
              <w:bottom w:val="single" w:sz="4" w:space="0" w:color="auto"/>
            </w:tcBorders>
            <w:shd w:val="clear" w:color="auto" w:fill="auto"/>
          </w:tcPr>
          <w:p w14:paraId="7C2AD42A" w14:textId="77777777" w:rsidR="00BA7B2D" w:rsidRPr="00D0162F" w:rsidRDefault="00BA7B2D" w:rsidP="0097125B">
            <w:pPr>
              <w:pStyle w:val="TAL"/>
              <w:rPr>
                <w:ins w:id="11" w:author="Huawei-Yaping" w:date="2023-10-28T16:36:00Z"/>
              </w:rPr>
            </w:pPr>
          </w:p>
        </w:tc>
        <w:tc>
          <w:tcPr>
            <w:tcW w:w="1043" w:type="pct"/>
            <w:tcBorders>
              <w:top w:val="single" w:sz="4" w:space="0" w:color="auto"/>
              <w:bottom w:val="single" w:sz="4" w:space="0" w:color="auto"/>
            </w:tcBorders>
            <w:shd w:val="clear" w:color="auto" w:fill="auto"/>
          </w:tcPr>
          <w:p w14:paraId="121A4F9D" w14:textId="0FEF1CA2" w:rsidR="00BA7B2D" w:rsidRPr="00D0162F" w:rsidRDefault="00BA7B2D" w:rsidP="0097125B">
            <w:pPr>
              <w:pStyle w:val="TAL"/>
              <w:rPr>
                <w:ins w:id="12" w:author="Huawei-Yaping" w:date="2023-10-28T16:36:00Z"/>
                <w:lang w:eastAsia="zh-CN"/>
              </w:rPr>
            </w:pPr>
            <w:ins w:id="13" w:author="Huawei-Yaping" w:date="2023-10-28T16:36:00Z">
              <w:r>
                <w:rPr>
                  <w:rFonts w:hint="eastAsia"/>
                  <w:lang w:eastAsia="zh-CN"/>
                </w:rPr>
                <w:t>Not</w:t>
              </w:r>
              <w:r>
                <w:rPr>
                  <w:lang w:eastAsia="zh-CN"/>
                </w:rPr>
                <w:t xml:space="preserve"> present</w:t>
              </w:r>
            </w:ins>
          </w:p>
        </w:tc>
        <w:tc>
          <w:tcPr>
            <w:tcW w:w="877" w:type="pct"/>
            <w:tcBorders>
              <w:top w:val="single" w:sz="4" w:space="0" w:color="auto"/>
              <w:bottom w:val="single" w:sz="4" w:space="0" w:color="auto"/>
            </w:tcBorders>
            <w:shd w:val="clear" w:color="auto" w:fill="auto"/>
          </w:tcPr>
          <w:p w14:paraId="166CF35C" w14:textId="77777777" w:rsidR="00BA7B2D" w:rsidRPr="00D0162F" w:rsidRDefault="00BA7B2D" w:rsidP="0097125B">
            <w:pPr>
              <w:pStyle w:val="TAL"/>
              <w:rPr>
                <w:ins w:id="14" w:author="Huawei-Yaping" w:date="2023-10-28T16:36:00Z"/>
              </w:rPr>
            </w:pPr>
          </w:p>
        </w:tc>
        <w:tc>
          <w:tcPr>
            <w:tcW w:w="609" w:type="pct"/>
            <w:tcBorders>
              <w:top w:val="single" w:sz="4" w:space="0" w:color="auto"/>
              <w:bottom w:val="single" w:sz="4" w:space="0" w:color="auto"/>
            </w:tcBorders>
            <w:shd w:val="clear" w:color="auto" w:fill="auto"/>
          </w:tcPr>
          <w:p w14:paraId="6CC0C22C" w14:textId="77777777" w:rsidR="00BA7B2D" w:rsidRPr="00D0162F" w:rsidRDefault="00BA7B2D" w:rsidP="0097125B">
            <w:pPr>
              <w:pStyle w:val="TAL"/>
              <w:rPr>
                <w:ins w:id="15" w:author="Huawei-Yaping" w:date="2023-10-28T16:36:00Z"/>
              </w:rPr>
            </w:pPr>
          </w:p>
        </w:tc>
      </w:tr>
      <w:tr w:rsidR="00B972A2" w:rsidRPr="00D0162F" w14:paraId="35B4BE86" w14:textId="77777777" w:rsidTr="0097125B">
        <w:trPr>
          <w:jc w:val="center"/>
        </w:trPr>
        <w:tc>
          <w:tcPr>
            <w:tcW w:w="2471" w:type="pct"/>
            <w:tcBorders>
              <w:top w:val="single" w:sz="4" w:space="0" w:color="auto"/>
            </w:tcBorders>
            <w:shd w:val="clear" w:color="auto" w:fill="auto"/>
          </w:tcPr>
          <w:p w14:paraId="23DACD38" w14:textId="77777777" w:rsidR="00B972A2" w:rsidRPr="00D0162F" w:rsidRDefault="00B972A2" w:rsidP="0097125B">
            <w:pPr>
              <w:pStyle w:val="TAL"/>
            </w:pPr>
            <w:r w:rsidRPr="00D0162F">
              <w:t>}</w:t>
            </w:r>
          </w:p>
        </w:tc>
        <w:tc>
          <w:tcPr>
            <w:tcW w:w="1043" w:type="pct"/>
            <w:tcBorders>
              <w:top w:val="single" w:sz="4" w:space="0" w:color="auto"/>
            </w:tcBorders>
            <w:shd w:val="clear" w:color="auto" w:fill="auto"/>
          </w:tcPr>
          <w:p w14:paraId="1BFF9C36" w14:textId="77777777" w:rsidR="00B972A2" w:rsidRPr="00D0162F" w:rsidRDefault="00B972A2" w:rsidP="0097125B">
            <w:pPr>
              <w:pStyle w:val="TAL"/>
            </w:pPr>
          </w:p>
        </w:tc>
        <w:tc>
          <w:tcPr>
            <w:tcW w:w="877" w:type="pct"/>
            <w:tcBorders>
              <w:top w:val="single" w:sz="4" w:space="0" w:color="auto"/>
            </w:tcBorders>
            <w:shd w:val="clear" w:color="auto" w:fill="auto"/>
          </w:tcPr>
          <w:p w14:paraId="3818864E" w14:textId="77777777" w:rsidR="00B972A2" w:rsidRPr="00D0162F" w:rsidRDefault="00B972A2" w:rsidP="0097125B">
            <w:pPr>
              <w:pStyle w:val="TAL"/>
            </w:pPr>
          </w:p>
        </w:tc>
        <w:tc>
          <w:tcPr>
            <w:tcW w:w="609" w:type="pct"/>
            <w:tcBorders>
              <w:top w:val="single" w:sz="4" w:space="0" w:color="auto"/>
            </w:tcBorders>
            <w:shd w:val="clear" w:color="auto" w:fill="auto"/>
          </w:tcPr>
          <w:p w14:paraId="1FE52B24" w14:textId="77777777" w:rsidR="00B972A2" w:rsidRPr="00D0162F" w:rsidRDefault="00B972A2" w:rsidP="0097125B">
            <w:pPr>
              <w:pStyle w:val="TAL"/>
            </w:pPr>
          </w:p>
        </w:tc>
      </w:tr>
    </w:tbl>
    <w:p w14:paraId="71FDE83A" w14:textId="77777777" w:rsidR="00B972A2" w:rsidRPr="00D0162F" w:rsidRDefault="00B972A2" w:rsidP="00B972A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1"/>
        <w:gridCol w:w="7234"/>
      </w:tblGrid>
      <w:tr w:rsidR="00B972A2" w:rsidRPr="00D0162F" w14:paraId="1FEC48B0" w14:textId="77777777" w:rsidTr="0097125B">
        <w:trPr>
          <w:jc w:val="center"/>
        </w:trPr>
        <w:tc>
          <w:tcPr>
            <w:tcW w:w="1701" w:type="dxa"/>
          </w:tcPr>
          <w:p w14:paraId="34C2F933" w14:textId="77777777" w:rsidR="00B972A2" w:rsidRPr="00D0162F" w:rsidRDefault="00B972A2" w:rsidP="0097125B">
            <w:pPr>
              <w:pStyle w:val="TAH"/>
              <w:keepNext w:val="0"/>
              <w:keepLines w:val="0"/>
            </w:pPr>
            <w:r w:rsidRPr="00D0162F">
              <w:t>Condition</w:t>
            </w:r>
          </w:p>
        </w:tc>
        <w:tc>
          <w:tcPr>
            <w:tcW w:w="7229" w:type="dxa"/>
          </w:tcPr>
          <w:p w14:paraId="36DEE462" w14:textId="77777777" w:rsidR="00B972A2" w:rsidRPr="00D0162F" w:rsidRDefault="00B972A2" w:rsidP="0097125B">
            <w:pPr>
              <w:pStyle w:val="TAH"/>
              <w:keepNext w:val="0"/>
              <w:keepLines w:val="0"/>
            </w:pPr>
            <w:r w:rsidRPr="00D0162F">
              <w:t>Explanation</w:t>
            </w:r>
          </w:p>
        </w:tc>
      </w:tr>
      <w:tr w:rsidR="00B972A2" w:rsidRPr="00D0162F" w14:paraId="5D5B8EA4" w14:textId="77777777" w:rsidTr="0097125B">
        <w:trPr>
          <w:jc w:val="center"/>
        </w:trPr>
        <w:tc>
          <w:tcPr>
            <w:tcW w:w="1701" w:type="dxa"/>
          </w:tcPr>
          <w:p w14:paraId="46AD4D8C" w14:textId="77777777" w:rsidR="00B972A2" w:rsidRPr="00D0162F" w:rsidRDefault="00B972A2" w:rsidP="0097125B">
            <w:pPr>
              <w:pStyle w:val="TAL"/>
            </w:pPr>
            <w:r w:rsidRPr="00D0162F">
              <w:t>GAP NEEDED</w:t>
            </w:r>
          </w:p>
        </w:tc>
        <w:tc>
          <w:tcPr>
            <w:tcW w:w="7229" w:type="dxa"/>
          </w:tcPr>
          <w:p w14:paraId="0184C3E3" w14:textId="77777777" w:rsidR="00B972A2" w:rsidRPr="00D0162F" w:rsidRDefault="00B972A2" w:rsidP="0097125B">
            <w:pPr>
              <w:pStyle w:val="TAL"/>
            </w:pPr>
            <w:r w:rsidRPr="00D0162F">
              <w:t>Measurement gap on the NR Cell is needed for measurement</w:t>
            </w:r>
          </w:p>
        </w:tc>
      </w:tr>
      <w:tr w:rsidR="00B972A2" w:rsidRPr="00D0162F" w14:paraId="41CCD9B6" w14:textId="77777777" w:rsidTr="0097125B">
        <w:trPr>
          <w:jc w:val="center"/>
        </w:trPr>
        <w:tc>
          <w:tcPr>
            <w:tcW w:w="1701" w:type="dxa"/>
          </w:tcPr>
          <w:p w14:paraId="1C7C05BE" w14:textId="77777777" w:rsidR="00B972A2" w:rsidRPr="00D0162F" w:rsidRDefault="00B972A2" w:rsidP="0097125B">
            <w:pPr>
              <w:pStyle w:val="TAL"/>
            </w:pPr>
            <w:r w:rsidRPr="00D0162F">
              <w:t>INTER-FREQ</w:t>
            </w:r>
          </w:p>
        </w:tc>
        <w:tc>
          <w:tcPr>
            <w:tcW w:w="7229" w:type="dxa"/>
          </w:tcPr>
          <w:p w14:paraId="5CF518FF" w14:textId="77777777" w:rsidR="00B972A2" w:rsidRPr="00D0162F" w:rsidRDefault="00B972A2" w:rsidP="0097125B">
            <w:pPr>
              <w:pStyle w:val="TAL"/>
            </w:pPr>
            <w:r w:rsidRPr="00D0162F">
              <w:t>Configuration for inter-frequency NR measurement tests</w:t>
            </w:r>
          </w:p>
        </w:tc>
      </w:tr>
      <w:tr w:rsidR="00B972A2" w:rsidRPr="00D0162F" w14:paraId="06EA84B3" w14:textId="77777777" w:rsidTr="0097125B">
        <w:trPr>
          <w:jc w:val="center"/>
        </w:trPr>
        <w:tc>
          <w:tcPr>
            <w:tcW w:w="1701" w:type="dxa"/>
          </w:tcPr>
          <w:p w14:paraId="6AC8E43F" w14:textId="77777777" w:rsidR="00B972A2" w:rsidRPr="00D0162F" w:rsidRDefault="00B972A2" w:rsidP="0097125B">
            <w:pPr>
              <w:pStyle w:val="TAL"/>
            </w:pPr>
            <w:r w:rsidRPr="00D0162F">
              <w:t>INTER-RAT</w:t>
            </w:r>
          </w:p>
        </w:tc>
        <w:tc>
          <w:tcPr>
            <w:tcW w:w="7229" w:type="dxa"/>
          </w:tcPr>
          <w:p w14:paraId="37E92984" w14:textId="77777777" w:rsidR="00B972A2" w:rsidRPr="00D0162F" w:rsidRDefault="00B972A2" w:rsidP="0097125B">
            <w:pPr>
              <w:pStyle w:val="TAL"/>
            </w:pPr>
            <w:r w:rsidRPr="00D0162F">
              <w:t xml:space="preserve">Configuration for inter-RAT </w:t>
            </w:r>
            <w:proofErr w:type="spellStart"/>
            <w:r w:rsidRPr="00D0162F">
              <w:t>EUTRA</w:t>
            </w:r>
            <w:proofErr w:type="spellEnd"/>
            <w:r w:rsidRPr="00D0162F">
              <w:t xml:space="preserve"> measurement tests</w:t>
            </w:r>
          </w:p>
        </w:tc>
      </w:tr>
      <w:tr w:rsidR="00B972A2" w:rsidRPr="00D0162F" w14:paraId="7308AFF6" w14:textId="77777777" w:rsidTr="00B32C8A">
        <w:trPr>
          <w:jc w:val="center"/>
        </w:trPr>
        <w:tc>
          <w:tcPr>
            <w:tcW w:w="1696" w:type="dxa"/>
          </w:tcPr>
          <w:p w14:paraId="6DF16F09" w14:textId="77777777" w:rsidR="00B972A2" w:rsidRPr="00D0162F" w:rsidRDefault="00B972A2" w:rsidP="0097125B">
            <w:pPr>
              <w:pStyle w:val="TAL"/>
            </w:pPr>
            <w:r w:rsidRPr="00D0162F">
              <w:t>Deactivated SCell</w:t>
            </w:r>
          </w:p>
        </w:tc>
        <w:tc>
          <w:tcPr>
            <w:tcW w:w="7234" w:type="dxa"/>
          </w:tcPr>
          <w:p w14:paraId="623DAC52" w14:textId="77777777" w:rsidR="00B972A2" w:rsidRPr="00D0162F" w:rsidRDefault="00B972A2" w:rsidP="0097125B">
            <w:pPr>
              <w:pStyle w:val="TAL"/>
            </w:pPr>
            <w:r w:rsidRPr="00D0162F">
              <w:t>Configuration for measurement on deactivated SCell tests</w:t>
            </w:r>
          </w:p>
        </w:tc>
      </w:tr>
      <w:tr w:rsidR="00B972A2" w:rsidRPr="00D0162F" w14:paraId="3EBD6DF3" w14:textId="77777777" w:rsidTr="00B32C8A">
        <w:trPr>
          <w:jc w:val="center"/>
        </w:trPr>
        <w:tc>
          <w:tcPr>
            <w:tcW w:w="1696" w:type="dxa"/>
          </w:tcPr>
          <w:p w14:paraId="2F5358F8" w14:textId="77777777" w:rsidR="00B972A2" w:rsidRPr="00D0162F" w:rsidRDefault="00B972A2" w:rsidP="0097125B">
            <w:pPr>
              <w:pStyle w:val="TAL"/>
            </w:pPr>
            <w:proofErr w:type="spellStart"/>
            <w:r w:rsidRPr="00D0162F">
              <w:t>L3</w:t>
            </w:r>
            <w:proofErr w:type="spellEnd"/>
            <w:r w:rsidRPr="00D0162F">
              <w:t xml:space="preserve"> FILTERING NEEDED</w:t>
            </w:r>
          </w:p>
        </w:tc>
        <w:tc>
          <w:tcPr>
            <w:tcW w:w="7234" w:type="dxa"/>
          </w:tcPr>
          <w:p w14:paraId="2B88EB73" w14:textId="77777777" w:rsidR="00B972A2" w:rsidRPr="00D0162F" w:rsidRDefault="00B972A2" w:rsidP="0097125B">
            <w:pPr>
              <w:pStyle w:val="TAL"/>
            </w:pPr>
            <w:proofErr w:type="spellStart"/>
            <w:r w:rsidRPr="00D0162F">
              <w:t>L3</w:t>
            </w:r>
            <w:proofErr w:type="spellEnd"/>
            <w:r w:rsidRPr="00D0162F">
              <w:t xml:space="preserve"> filtering is needed for measurement</w:t>
            </w:r>
          </w:p>
        </w:tc>
      </w:tr>
    </w:tbl>
    <w:p w14:paraId="042FCE96" w14:textId="77777777" w:rsidR="00B972A2" w:rsidRPr="00D0162F" w:rsidRDefault="00B972A2" w:rsidP="00B972A2"/>
    <w:p w14:paraId="3914F2A9" w14:textId="77777777" w:rsidR="00B972A2" w:rsidRPr="00D0162F" w:rsidRDefault="00B972A2" w:rsidP="00B972A2">
      <w:pPr>
        <w:pStyle w:val="H6"/>
      </w:pPr>
      <w:proofErr w:type="spellStart"/>
      <w:r w:rsidRPr="00D0162F">
        <w:t>MeasObjectNR</w:t>
      </w:r>
      <w:proofErr w:type="spellEnd"/>
      <w:r w:rsidRPr="00D0162F">
        <w:t>-DEFAULT</w:t>
      </w:r>
    </w:p>
    <w:p w14:paraId="73AE10A3" w14:textId="77777777" w:rsidR="00B972A2" w:rsidRPr="00D0162F" w:rsidRDefault="00B972A2" w:rsidP="00B972A2">
      <w:r w:rsidRPr="00D0162F">
        <w:t>NR measurement object configuration.</w:t>
      </w:r>
    </w:p>
    <w:p w14:paraId="77C135D9" w14:textId="600D2883" w:rsidR="00B972A2" w:rsidRPr="00D0162F" w:rsidRDefault="00B972A2" w:rsidP="00B972A2">
      <w:pPr>
        <w:pStyle w:val="TH"/>
        <w:rPr>
          <w:i/>
        </w:rPr>
      </w:pPr>
      <w:r w:rsidRPr="00D0162F">
        <w:lastRenderedPageBreak/>
        <w:t xml:space="preserve">Table </w:t>
      </w:r>
      <w:proofErr w:type="spellStart"/>
      <w:r w:rsidRPr="00D0162F">
        <w:t>H.3.1</w:t>
      </w:r>
      <w:proofErr w:type="spellEnd"/>
      <w:r w:rsidRPr="00D0162F">
        <w:t xml:space="preserve">-3: </w:t>
      </w:r>
      <w:proofErr w:type="spellStart"/>
      <w:r w:rsidRPr="00D0162F">
        <w:t>MeasObjectNR</w:t>
      </w:r>
      <w:proofErr w:type="spellEnd"/>
      <w:r w:rsidRPr="00D0162F">
        <w:t xml:space="preserve">-DEFAULT: NR </w:t>
      </w:r>
      <w:del w:id="16" w:author="Huawei-Yaping" w:date="2023-10-28T16:37:00Z">
        <w:r w:rsidRPr="00D0162F" w:rsidDel="00565660">
          <w:delText xml:space="preserve">intra-frequency </w:delText>
        </w:r>
      </w:del>
      <w:r w:rsidRPr="00D0162F">
        <w:t>measurement object configuration</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4502"/>
        <w:gridCol w:w="33"/>
        <w:gridCol w:w="2234"/>
        <w:gridCol w:w="33"/>
        <w:gridCol w:w="1240"/>
        <w:gridCol w:w="33"/>
        <w:gridCol w:w="1586"/>
        <w:gridCol w:w="33"/>
      </w:tblGrid>
      <w:tr w:rsidR="00B972A2" w:rsidRPr="00D0162F" w14:paraId="6EF8BDBE" w14:textId="77777777" w:rsidTr="0097125B">
        <w:trPr>
          <w:gridAfter w:val="1"/>
          <w:wAfter w:w="33" w:type="dxa"/>
          <w:jc w:val="center"/>
        </w:trPr>
        <w:tc>
          <w:tcPr>
            <w:tcW w:w="9694" w:type="dxa"/>
            <w:gridSpan w:val="8"/>
          </w:tcPr>
          <w:p w14:paraId="4A3BB0C1" w14:textId="77777777" w:rsidR="00B972A2" w:rsidRPr="00D0162F" w:rsidRDefault="00B972A2" w:rsidP="0097125B">
            <w:pPr>
              <w:pStyle w:val="TAH"/>
              <w:jc w:val="left"/>
              <w:rPr>
                <w:b w:val="0"/>
              </w:rPr>
            </w:pPr>
            <w:r w:rsidRPr="00D0162F">
              <w:rPr>
                <w:b w:val="0"/>
              </w:rPr>
              <w:t>Derivation Path: TS 38.508-1 [14], Table 4.6.3-76</w:t>
            </w:r>
          </w:p>
        </w:tc>
      </w:tr>
      <w:tr w:rsidR="00B972A2" w:rsidRPr="00D0162F" w14:paraId="4F376692" w14:textId="77777777" w:rsidTr="0097125B">
        <w:trPr>
          <w:gridAfter w:val="1"/>
          <w:wAfter w:w="33" w:type="dxa"/>
          <w:jc w:val="center"/>
        </w:trPr>
        <w:tc>
          <w:tcPr>
            <w:tcW w:w="4535" w:type="dxa"/>
            <w:gridSpan w:val="2"/>
          </w:tcPr>
          <w:p w14:paraId="579415DD" w14:textId="77777777" w:rsidR="00B972A2" w:rsidRPr="00D0162F" w:rsidRDefault="00B972A2" w:rsidP="0097125B">
            <w:pPr>
              <w:pStyle w:val="TAH"/>
            </w:pPr>
            <w:r w:rsidRPr="00D0162F">
              <w:t>Information Element</w:t>
            </w:r>
          </w:p>
        </w:tc>
        <w:tc>
          <w:tcPr>
            <w:tcW w:w="2267" w:type="dxa"/>
            <w:gridSpan w:val="2"/>
          </w:tcPr>
          <w:p w14:paraId="6717923B" w14:textId="77777777" w:rsidR="00B972A2" w:rsidRPr="00D0162F" w:rsidRDefault="00B972A2" w:rsidP="0097125B">
            <w:pPr>
              <w:pStyle w:val="TAH"/>
            </w:pPr>
            <w:r w:rsidRPr="00D0162F">
              <w:t>Value/remark</w:t>
            </w:r>
          </w:p>
        </w:tc>
        <w:tc>
          <w:tcPr>
            <w:tcW w:w="1273" w:type="dxa"/>
            <w:gridSpan w:val="2"/>
          </w:tcPr>
          <w:p w14:paraId="0E51BE33" w14:textId="77777777" w:rsidR="00B972A2" w:rsidRPr="00D0162F" w:rsidRDefault="00B972A2" w:rsidP="0097125B">
            <w:pPr>
              <w:pStyle w:val="TAH"/>
            </w:pPr>
            <w:r w:rsidRPr="00D0162F">
              <w:t>Comment</w:t>
            </w:r>
          </w:p>
        </w:tc>
        <w:tc>
          <w:tcPr>
            <w:tcW w:w="1619" w:type="dxa"/>
            <w:gridSpan w:val="2"/>
          </w:tcPr>
          <w:p w14:paraId="70FA590E" w14:textId="77777777" w:rsidR="00B972A2" w:rsidRPr="00D0162F" w:rsidRDefault="00B972A2" w:rsidP="0097125B">
            <w:pPr>
              <w:pStyle w:val="TAH"/>
            </w:pPr>
            <w:r w:rsidRPr="00D0162F">
              <w:t>Condition</w:t>
            </w:r>
          </w:p>
        </w:tc>
      </w:tr>
      <w:tr w:rsidR="00B972A2" w:rsidRPr="00D0162F" w14:paraId="07D27C27" w14:textId="77777777" w:rsidTr="0097125B">
        <w:trPr>
          <w:gridAfter w:val="1"/>
          <w:wAfter w:w="33" w:type="dxa"/>
          <w:jc w:val="center"/>
        </w:trPr>
        <w:tc>
          <w:tcPr>
            <w:tcW w:w="4535" w:type="dxa"/>
            <w:gridSpan w:val="2"/>
          </w:tcPr>
          <w:p w14:paraId="1B66CBE1" w14:textId="77777777" w:rsidR="00B972A2" w:rsidRPr="00D0162F" w:rsidRDefault="00B972A2" w:rsidP="0097125B">
            <w:pPr>
              <w:pStyle w:val="TAL"/>
            </w:pPr>
            <w:proofErr w:type="spellStart"/>
            <w:proofErr w:type="gramStart"/>
            <w:r w:rsidRPr="00D0162F">
              <w:t>MeasObjectNR</w:t>
            </w:r>
            <w:proofErr w:type="spellEnd"/>
            <w:r w:rsidRPr="00D0162F">
              <w:t>::</w:t>
            </w:r>
            <w:proofErr w:type="gramEnd"/>
            <w:r w:rsidRPr="00D0162F">
              <w:t xml:space="preserve">= </w:t>
            </w:r>
            <w:r w:rsidRPr="00D0162F">
              <w:rPr>
                <w:snapToGrid w:val="0"/>
              </w:rPr>
              <w:t xml:space="preserve">SEQUENCE </w:t>
            </w:r>
            <w:r w:rsidRPr="00D0162F">
              <w:t>{</w:t>
            </w:r>
          </w:p>
        </w:tc>
        <w:tc>
          <w:tcPr>
            <w:tcW w:w="2267" w:type="dxa"/>
            <w:gridSpan w:val="2"/>
          </w:tcPr>
          <w:p w14:paraId="51A82C3D" w14:textId="77777777" w:rsidR="00B972A2" w:rsidRPr="00D0162F" w:rsidRDefault="00B972A2" w:rsidP="0097125B">
            <w:pPr>
              <w:pStyle w:val="TAL"/>
            </w:pPr>
          </w:p>
        </w:tc>
        <w:tc>
          <w:tcPr>
            <w:tcW w:w="1273" w:type="dxa"/>
            <w:gridSpan w:val="2"/>
          </w:tcPr>
          <w:p w14:paraId="3BB5EE29" w14:textId="77777777" w:rsidR="00B972A2" w:rsidRPr="00D0162F" w:rsidRDefault="00B972A2" w:rsidP="0097125B">
            <w:pPr>
              <w:pStyle w:val="TAL"/>
            </w:pPr>
          </w:p>
        </w:tc>
        <w:tc>
          <w:tcPr>
            <w:tcW w:w="1619" w:type="dxa"/>
            <w:gridSpan w:val="2"/>
          </w:tcPr>
          <w:p w14:paraId="4D7E781B" w14:textId="77777777" w:rsidR="00B972A2" w:rsidRPr="00D0162F" w:rsidRDefault="00B972A2" w:rsidP="0097125B">
            <w:pPr>
              <w:pStyle w:val="TAL"/>
            </w:pPr>
          </w:p>
        </w:tc>
      </w:tr>
      <w:tr w:rsidR="00B972A2" w:rsidRPr="00D0162F" w14:paraId="1456F58F" w14:textId="77777777" w:rsidTr="0097125B">
        <w:trPr>
          <w:gridAfter w:val="1"/>
          <w:wAfter w:w="33" w:type="dxa"/>
          <w:jc w:val="center"/>
        </w:trPr>
        <w:tc>
          <w:tcPr>
            <w:tcW w:w="4535" w:type="dxa"/>
            <w:gridSpan w:val="2"/>
            <w:tcBorders>
              <w:bottom w:val="nil"/>
            </w:tcBorders>
          </w:tcPr>
          <w:p w14:paraId="30F19D90" w14:textId="77777777" w:rsidR="00B972A2" w:rsidRPr="00D0162F" w:rsidRDefault="00B972A2" w:rsidP="0097125B">
            <w:pPr>
              <w:pStyle w:val="TAL"/>
            </w:pPr>
            <w:r w:rsidRPr="00D0162F">
              <w:t xml:space="preserve">  </w:t>
            </w:r>
            <w:proofErr w:type="spellStart"/>
            <w:r w:rsidRPr="00D0162F">
              <w:t>ssbFrequency</w:t>
            </w:r>
            <w:proofErr w:type="spellEnd"/>
          </w:p>
        </w:tc>
        <w:tc>
          <w:tcPr>
            <w:tcW w:w="2267" w:type="dxa"/>
            <w:gridSpan w:val="2"/>
          </w:tcPr>
          <w:p w14:paraId="40367C66" w14:textId="77777777" w:rsidR="00B972A2" w:rsidRPr="00D0162F" w:rsidRDefault="00B972A2" w:rsidP="0097125B">
            <w:pPr>
              <w:pStyle w:val="TAL"/>
            </w:pPr>
            <w:r w:rsidRPr="00D0162F">
              <w:t>ARFCN-</w:t>
            </w:r>
            <w:proofErr w:type="spellStart"/>
            <w:r w:rsidRPr="00D0162F">
              <w:t>ValueNR</w:t>
            </w:r>
            <w:proofErr w:type="spellEnd"/>
            <w:r w:rsidRPr="00D0162F">
              <w:t xml:space="preserve"> of the </w:t>
            </w:r>
            <w:proofErr w:type="spellStart"/>
            <w:r w:rsidRPr="00D0162F">
              <w:t>SSB</w:t>
            </w:r>
            <w:proofErr w:type="spellEnd"/>
            <w:r w:rsidRPr="00D0162F">
              <w:t xml:space="preserve"> associated to serving cell </w:t>
            </w:r>
          </w:p>
        </w:tc>
        <w:tc>
          <w:tcPr>
            <w:tcW w:w="1273" w:type="dxa"/>
            <w:gridSpan w:val="2"/>
          </w:tcPr>
          <w:p w14:paraId="054F1BCA" w14:textId="77777777" w:rsidR="00B972A2" w:rsidRPr="00D0162F" w:rsidRDefault="00B972A2" w:rsidP="0097125B">
            <w:pPr>
              <w:pStyle w:val="TAL"/>
            </w:pPr>
            <w:r w:rsidRPr="00D0162F">
              <w:t>frequency of the serving cell</w:t>
            </w:r>
          </w:p>
        </w:tc>
        <w:tc>
          <w:tcPr>
            <w:tcW w:w="1619" w:type="dxa"/>
            <w:gridSpan w:val="2"/>
          </w:tcPr>
          <w:p w14:paraId="46E9D9D7" w14:textId="77777777" w:rsidR="00B972A2" w:rsidRPr="00D0162F" w:rsidRDefault="00B972A2" w:rsidP="0097125B">
            <w:pPr>
              <w:pStyle w:val="TAL"/>
            </w:pPr>
            <w:r w:rsidRPr="00D0162F">
              <w:t>INTRA-FREQ MO</w:t>
            </w:r>
          </w:p>
        </w:tc>
      </w:tr>
      <w:tr w:rsidR="00B972A2" w:rsidRPr="00D0162F" w14:paraId="13CD51AC" w14:textId="77777777" w:rsidTr="0097125B">
        <w:trPr>
          <w:gridAfter w:val="1"/>
          <w:wAfter w:w="33" w:type="dxa"/>
          <w:jc w:val="center"/>
        </w:trPr>
        <w:tc>
          <w:tcPr>
            <w:tcW w:w="4535" w:type="dxa"/>
            <w:gridSpan w:val="2"/>
            <w:tcBorders>
              <w:top w:val="nil"/>
              <w:bottom w:val="nil"/>
            </w:tcBorders>
          </w:tcPr>
          <w:p w14:paraId="67172A5E" w14:textId="77777777" w:rsidR="00B972A2" w:rsidRPr="00D0162F" w:rsidRDefault="00B972A2" w:rsidP="0097125B">
            <w:pPr>
              <w:pStyle w:val="TAL"/>
            </w:pPr>
          </w:p>
        </w:tc>
        <w:tc>
          <w:tcPr>
            <w:tcW w:w="2267" w:type="dxa"/>
            <w:gridSpan w:val="2"/>
          </w:tcPr>
          <w:p w14:paraId="7EC1338F" w14:textId="77777777" w:rsidR="00B972A2" w:rsidRPr="00D0162F" w:rsidRDefault="00B972A2" w:rsidP="0097125B">
            <w:pPr>
              <w:pStyle w:val="TAL"/>
            </w:pPr>
            <w:r w:rsidRPr="00D0162F">
              <w:t>ARFCN-</w:t>
            </w:r>
            <w:proofErr w:type="spellStart"/>
            <w:r w:rsidRPr="00D0162F">
              <w:t>ValueNR</w:t>
            </w:r>
            <w:proofErr w:type="spellEnd"/>
            <w:r w:rsidRPr="00D0162F">
              <w:t xml:space="preserve"> of the </w:t>
            </w:r>
            <w:proofErr w:type="spellStart"/>
            <w:r w:rsidRPr="00D0162F">
              <w:t>SSB</w:t>
            </w:r>
            <w:proofErr w:type="spellEnd"/>
            <w:r w:rsidRPr="00D0162F">
              <w:t xml:space="preserve"> associated to SCell</w:t>
            </w:r>
          </w:p>
        </w:tc>
        <w:tc>
          <w:tcPr>
            <w:tcW w:w="1273" w:type="dxa"/>
            <w:gridSpan w:val="2"/>
          </w:tcPr>
          <w:p w14:paraId="54E3E5DD" w14:textId="77777777" w:rsidR="00B972A2" w:rsidRPr="00D0162F" w:rsidRDefault="00B972A2" w:rsidP="0097125B">
            <w:pPr>
              <w:pStyle w:val="TAL"/>
            </w:pPr>
          </w:p>
        </w:tc>
        <w:tc>
          <w:tcPr>
            <w:tcW w:w="1619" w:type="dxa"/>
            <w:gridSpan w:val="2"/>
          </w:tcPr>
          <w:p w14:paraId="45F6454C" w14:textId="77777777" w:rsidR="00B972A2" w:rsidRPr="00D0162F" w:rsidRDefault="00B972A2" w:rsidP="0097125B">
            <w:pPr>
              <w:pStyle w:val="TAL"/>
            </w:pPr>
            <w:r w:rsidRPr="00D0162F">
              <w:t>Deactivated SCell</w:t>
            </w:r>
          </w:p>
        </w:tc>
      </w:tr>
      <w:tr w:rsidR="00B972A2" w:rsidRPr="00D0162F" w14:paraId="26614673" w14:textId="77777777" w:rsidTr="0097125B">
        <w:trPr>
          <w:gridAfter w:val="1"/>
          <w:wAfter w:w="33" w:type="dxa"/>
          <w:jc w:val="center"/>
        </w:trPr>
        <w:tc>
          <w:tcPr>
            <w:tcW w:w="4535" w:type="dxa"/>
            <w:gridSpan w:val="2"/>
            <w:tcBorders>
              <w:top w:val="nil"/>
              <w:bottom w:val="single" w:sz="4" w:space="0" w:color="auto"/>
            </w:tcBorders>
          </w:tcPr>
          <w:p w14:paraId="46C2FDE3" w14:textId="77777777" w:rsidR="00B972A2" w:rsidRPr="00D0162F" w:rsidRDefault="00B972A2" w:rsidP="0097125B">
            <w:pPr>
              <w:pStyle w:val="TAL"/>
            </w:pPr>
          </w:p>
        </w:tc>
        <w:tc>
          <w:tcPr>
            <w:tcW w:w="2267" w:type="dxa"/>
            <w:gridSpan w:val="2"/>
          </w:tcPr>
          <w:p w14:paraId="4192D577" w14:textId="77777777" w:rsidR="00B972A2" w:rsidRPr="00D0162F" w:rsidRDefault="00B972A2" w:rsidP="0097125B">
            <w:pPr>
              <w:pStyle w:val="TAL"/>
            </w:pPr>
            <w:r w:rsidRPr="00D0162F">
              <w:t>ARFCN-</w:t>
            </w:r>
            <w:proofErr w:type="spellStart"/>
            <w:r w:rsidRPr="00D0162F">
              <w:t>ValueNR</w:t>
            </w:r>
            <w:proofErr w:type="spellEnd"/>
            <w:r w:rsidRPr="00D0162F">
              <w:t xml:space="preserve"> of the </w:t>
            </w:r>
            <w:proofErr w:type="spellStart"/>
            <w:r w:rsidRPr="00D0162F">
              <w:t>SSB</w:t>
            </w:r>
            <w:proofErr w:type="spellEnd"/>
            <w:r w:rsidRPr="00D0162F">
              <w:t xml:space="preserve"> associated to inter-frequency neighbour cell</w:t>
            </w:r>
          </w:p>
        </w:tc>
        <w:tc>
          <w:tcPr>
            <w:tcW w:w="1273" w:type="dxa"/>
            <w:gridSpan w:val="2"/>
          </w:tcPr>
          <w:p w14:paraId="39141491" w14:textId="77777777" w:rsidR="00B972A2" w:rsidRPr="00D0162F" w:rsidRDefault="00B972A2" w:rsidP="0097125B">
            <w:pPr>
              <w:pStyle w:val="TAL"/>
            </w:pPr>
          </w:p>
        </w:tc>
        <w:tc>
          <w:tcPr>
            <w:tcW w:w="1619" w:type="dxa"/>
            <w:gridSpan w:val="2"/>
          </w:tcPr>
          <w:p w14:paraId="5265CC73" w14:textId="77777777" w:rsidR="00B972A2" w:rsidRPr="00D0162F" w:rsidRDefault="00B972A2" w:rsidP="0097125B">
            <w:pPr>
              <w:pStyle w:val="TAL"/>
            </w:pPr>
            <w:r w:rsidRPr="00D0162F">
              <w:t>INTER-FREQ MO</w:t>
            </w:r>
          </w:p>
        </w:tc>
      </w:tr>
      <w:tr w:rsidR="00565660" w:rsidRPr="00D0162F" w14:paraId="79F17A28" w14:textId="77777777" w:rsidTr="0097125B">
        <w:trPr>
          <w:gridAfter w:val="1"/>
          <w:wAfter w:w="33" w:type="dxa"/>
          <w:jc w:val="center"/>
          <w:ins w:id="17" w:author="Huawei-Yaping" w:date="2023-10-28T16:37:00Z"/>
        </w:trPr>
        <w:tc>
          <w:tcPr>
            <w:tcW w:w="4535" w:type="dxa"/>
            <w:gridSpan w:val="2"/>
            <w:tcBorders>
              <w:top w:val="single" w:sz="4" w:space="0" w:color="auto"/>
              <w:bottom w:val="nil"/>
            </w:tcBorders>
          </w:tcPr>
          <w:p w14:paraId="2492D222" w14:textId="4ABA1184" w:rsidR="00565660" w:rsidRPr="0097125B" w:rsidRDefault="00565660" w:rsidP="00565660">
            <w:pPr>
              <w:pStyle w:val="TAL"/>
              <w:rPr>
                <w:ins w:id="18" w:author="Huawei-Yaping" w:date="2023-10-28T16:37:00Z"/>
              </w:rPr>
            </w:pPr>
            <w:ins w:id="19" w:author="Huawei-Yaping" w:date="2023-10-28T16:38:00Z">
              <w:r w:rsidRPr="0097125B">
                <w:t xml:space="preserve">  </w:t>
              </w:r>
              <w:proofErr w:type="spellStart"/>
              <w:r w:rsidRPr="0097125B">
                <w:t>ssbSubcarrierSpacing</w:t>
              </w:r>
            </w:ins>
            <w:proofErr w:type="spellEnd"/>
          </w:p>
        </w:tc>
        <w:tc>
          <w:tcPr>
            <w:tcW w:w="2267" w:type="dxa"/>
            <w:gridSpan w:val="2"/>
          </w:tcPr>
          <w:p w14:paraId="2F94165A" w14:textId="072B77F3" w:rsidR="00565660" w:rsidRPr="0097125B" w:rsidRDefault="00565660" w:rsidP="00565660">
            <w:pPr>
              <w:pStyle w:val="TAL"/>
              <w:rPr>
                <w:ins w:id="20" w:author="Huawei-Yaping" w:date="2023-10-28T16:37:00Z"/>
              </w:rPr>
            </w:pPr>
            <w:ins w:id="21" w:author="Huawei-Yaping" w:date="2023-10-28T16:38:00Z">
              <w:r w:rsidRPr="0097125B">
                <w:t>Not present</w:t>
              </w:r>
            </w:ins>
          </w:p>
        </w:tc>
        <w:tc>
          <w:tcPr>
            <w:tcW w:w="1273" w:type="dxa"/>
            <w:gridSpan w:val="2"/>
          </w:tcPr>
          <w:p w14:paraId="5F2A56C8" w14:textId="77777777" w:rsidR="00565660" w:rsidRPr="0097125B" w:rsidRDefault="00565660" w:rsidP="00565660">
            <w:pPr>
              <w:pStyle w:val="TAL"/>
              <w:rPr>
                <w:ins w:id="22" w:author="Huawei-Yaping" w:date="2023-10-28T16:37:00Z"/>
              </w:rPr>
            </w:pPr>
          </w:p>
        </w:tc>
        <w:tc>
          <w:tcPr>
            <w:tcW w:w="1619" w:type="dxa"/>
            <w:gridSpan w:val="2"/>
          </w:tcPr>
          <w:p w14:paraId="7650198F" w14:textId="77777777" w:rsidR="00565660" w:rsidRPr="0097125B" w:rsidRDefault="00565660" w:rsidP="00565660">
            <w:pPr>
              <w:pStyle w:val="TAL"/>
              <w:rPr>
                <w:ins w:id="23" w:author="Huawei-Yaping" w:date="2023-10-28T16:37:00Z"/>
              </w:rPr>
            </w:pPr>
          </w:p>
        </w:tc>
      </w:tr>
      <w:tr w:rsidR="00565660" w:rsidRPr="00D0162F" w14:paraId="5E50B96D" w14:textId="77777777" w:rsidTr="000E0A6E">
        <w:trPr>
          <w:gridAfter w:val="1"/>
          <w:wAfter w:w="33" w:type="dxa"/>
          <w:jc w:val="center"/>
          <w:ins w:id="24" w:author="Huawei-Yaping" w:date="2023-10-28T16:37:00Z"/>
        </w:trPr>
        <w:tc>
          <w:tcPr>
            <w:tcW w:w="4535" w:type="dxa"/>
            <w:gridSpan w:val="2"/>
            <w:tcBorders>
              <w:top w:val="nil"/>
              <w:bottom w:val="single" w:sz="4" w:space="0" w:color="auto"/>
            </w:tcBorders>
          </w:tcPr>
          <w:p w14:paraId="5804E4CC" w14:textId="77777777" w:rsidR="00565660" w:rsidRPr="0097125B" w:rsidRDefault="00565660" w:rsidP="00565660">
            <w:pPr>
              <w:pStyle w:val="TAL"/>
              <w:rPr>
                <w:ins w:id="25" w:author="Huawei-Yaping" w:date="2023-10-28T16:37:00Z"/>
              </w:rPr>
            </w:pPr>
          </w:p>
        </w:tc>
        <w:tc>
          <w:tcPr>
            <w:tcW w:w="2267" w:type="dxa"/>
            <w:gridSpan w:val="2"/>
          </w:tcPr>
          <w:p w14:paraId="4ECA4232" w14:textId="64FC226C" w:rsidR="00565660" w:rsidRPr="0097125B" w:rsidRDefault="00565660" w:rsidP="00565660">
            <w:pPr>
              <w:pStyle w:val="TAL"/>
              <w:rPr>
                <w:ins w:id="26" w:author="Huawei-Yaping" w:date="2023-10-28T16:37:00Z"/>
              </w:rPr>
            </w:pPr>
            <w:proofErr w:type="spellStart"/>
            <w:ins w:id="27" w:author="Huawei-Yaping" w:date="2023-10-28T16:38:00Z">
              <w:r w:rsidRPr="0097125B">
                <w:t>SubcarrierSpacing</w:t>
              </w:r>
              <w:proofErr w:type="spellEnd"/>
              <w:r w:rsidRPr="0097125B">
                <w:t xml:space="preserve"> specified in 38.508-1 [14] Table 7.3.1-</w:t>
              </w:r>
              <w:proofErr w:type="spellStart"/>
              <w:r w:rsidRPr="0097125B">
                <w:t>3a</w:t>
              </w:r>
              <w:proofErr w:type="spellEnd"/>
              <w:r w:rsidRPr="0097125B">
                <w:t xml:space="preserve"> with </w:t>
              </w:r>
            </w:ins>
            <w:ins w:id="28" w:author="Huawei-Yaping" w:date="2023-10-28T16:42:00Z">
              <w:r w:rsidR="00E44E2F">
                <w:t>the specified</w:t>
              </w:r>
              <w:r w:rsidR="00E44E2F" w:rsidRPr="0097125B">
                <w:t xml:space="preserve"> </w:t>
              </w:r>
            </w:ins>
            <w:ins w:id="29" w:author="Huawei-Yaping" w:date="2023-10-28T16:38:00Z">
              <w:r w:rsidRPr="0097125B">
                <w:t>condition</w:t>
              </w:r>
            </w:ins>
          </w:p>
        </w:tc>
        <w:tc>
          <w:tcPr>
            <w:tcW w:w="1273" w:type="dxa"/>
            <w:gridSpan w:val="2"/>
          </w:tcPr>
          <w:p w14:paraId="405A5B12" w14:textId="77777777" w:rsidR="00565660" w:rsidRPr="0097125B" w:rsidRDefault="00565660" w:rsidP="00565660">
            <w:pPr>
              <w:pStyle w:val="TAL"/>
              <w:rPr>
                <w:ins w:id="30" w:author="Huawei-Yaping" w:date="2023-10-28T16:37:00Z"/>
              </w:rPr>
            </w:pPr>
          </w:p>
        </w:tc>
        <w:tc>
          <w:tcPr>
            <w:tcW w:w="1619" w:type="dxa"/>
            <w:gridSpan w:val="2"/>
          </w:tcPr>
          <w:p w14:paraId="08FB88AF" w14:textId="03686461" w:rsidR="00F124CC" w:rsidRPr="0097125B" w:rsidRDefault="00F124CC" w:rsidP="00F124CC">
            <w:pPr>
              <w:pStyle w:val="TAL"/>
              <w:rPr>
                <w:ins w:id="31" w:author="Huawei-Yaping" w:date="2023-10-30T21:26:00Z"/>
                <w:lang w:eastAsia="zh-CN"/>
              </w:rPr>
            </w:pPr>
            <w:proofErr w:type="spellStart"/>
            <w:ins w:id="32" w:author="Huawei-Yaping" w:date="2023-10-30T21:26:00Z">
              <w:r w:rsidRPr="0097125B">
                <w:rPr>
                  <w:rFonts w:hint="eastAsia"/>
                  <w:lang w:eastAsia="zh-CN"/>
                </w:rPr>
                <w:t>S</w:t>
              </w:r>
              <w:r w:rsidRPr="0097125B">
                <w:rPr>
                  <w:lang w:eastAsia="zh-CN"/>
                </w:rPr>
                <w:t>SB.1</w:t>
              </w:r>
              <w:proofErr w:type="spellEnd"/>
              <w:r w:rsidRPr="0097125B">
                <w:rPr>
                  <w:lang w:eastAsia="zh-CN"/>
                </w:rPr>
                <w:t xml:space="preserve"> </w:t>
              </w:r>
              <w:r w:rsidRPr="0097125B">
                <w:rPr>
                  <w:rFonts w:hint="eastAsia"/>
                  <w:lang w:eastAsia="zh-CN"/>
                </w:rPr>
                <w:t>F</w:t>
              </w:r>
              <w:r w:rsidRPr="0097125B">
                <w:rPr>
                  <w:lang w:eastAsia="zh-CN"/>
                </w:rPr>
                <w:t>R</w:t>
              </w:r>
              <w:r>
                <w:rPr>
                  <w:lang w:eastAsia="zh-CN"/>
                </w:rPr>
                <w:t>1</w:t>
              </w:r>
            </w:ins>
          </w:p>
          <w:p w14:paraId="34B76469" w14:textId="440B5B60" w:rsidR="00F124CC" w:rsidRDefault="00F124CC" w:rsidP="00F124CC">
            <w:pPr>
              <w:pStyle w:val="TAL"/>
              <w:rPr>
                <w:ins w:id="33" w:author="Huawei-Yaping" w:date="2023-10-30T21:26:00Z"/>
              </w:rPr>
            </w:pPr>
            <w:proofErr w:type="spellStart"/>
            <w:ins w:id="34" w:author="Huawei-Yaping" w:date="2023-10-30T21:26:00Z">
              <w:r w:rsidRPr="0097125B">
                <w:t>SSB.2</w:t>
              </w:r>
              <w:proofErr w:type="spellEnd"/>
              <w:r w:rsidRPr="0097125B">
                <w:t xml:space="preserve"> FR</w:t>
              </w:r>
            </w:ins>
            <w:ins w:id="35" w:author="Huawei-Yaping" w:date="2023-10-30T21:27:00Z">
              <w:r>
                <w:t>1</w:t>
              </w:r>
            </w:ins>
          </w:p>
          <w:p w14:paraId="7A93EAE1" w14:textId="35B4DEA2" w:rsidR="00F124CC" w:rsidRDefault="00F124CC" w:rsidP="00F124CC">
            <w:pPr>
              <w:pStyle w:val="TAL"/>
              <w:rPr>
                <w:ins w:id="36" w:author="Huawei-Yaping" w:date="2023-10-30T21:26:00Z"/>
              </w:rPr>
            </w:pPr>
            <w:proofErr w:type="spellStart"/>
            <w:ins w:id="37" w:author="Huawei-Yaping" w:date="2023-10-30T21:26:00Z">
              <w:r w:rsidRPr="0097125B">
                <w:t>SSB.</w:t>
              </w:r>
              <w:r>
                <w:t>3</w:t>
              </w:r>
              <w:proofErr w:type="spellEnd"/>
              <w:r w:rsidRPr="0097125B">
                <w:t xml:space="preserve"> FR</w:t>
              </w:r>
            </w:ins>
            <w:ins w:id="38" w:author="Huawei-Yaping" w:date="2023-10-30T21:27:00Z">
              <w:r>
                <w:t>1</w:t>
              </w:r>
            </w:ins>
          </w:p>
          <w:p w14:paraId="17A6B8AB" w14:textId="4D35B508" w:rsidR="00F124CC" w:rsidRPr="0097125B" w:rsidRDefault="00F124CC" w:rsidP="00F124CC">
            <w:pPr>
              <w:pStyle w:val="TAL"/>
              <w:rPr>
                <w:ins w:id="39" w:author="Huawei-Yaping" w:date="2023-10-30T21:26:00Z"/>
                <w:lang w:eastAsia="zh-CN"/>
              </w:rPr>
            </w:pPr>
            <w:proofErr w:type="spellStart"/>
            <w:ins w:id="40" w:author="Huawei-Yaping" w:date="2023-10-30T21:26:00Z">
              <w:r w:rsidRPr="0097125B">
                <w:rPr>
                  <w:rFonts w:hint="eastAsia"/>
                  <w:lang w:eastAsia="zh-CN"/>
                </w:rPr>
                <w:t>S</w:t>
              </w:r>
              <w:r w:rsidRPr="0097125B">
                <w:rPr>
                  <w:lang w:eastAsia="zh-CN"/>
                </w:rPr>
                <w:t>SB.</w:t>
              </w:r>
              <w:r>
                <w:rPr>
                  <w:lang w:eastAsia="zh-CN"/>
                </w:rPr>
                <w:t>4</w:t>
              </w:r>
              <w:proofErr w:type="spellEnd"/>
              <w:r w:rsidRPr="0097125B">
                <w:rPr>
                  <w:lang w:eastAsia="zh-CN"/>
                </w:rPr>
                <w:t xml:space="preserve"> </w:t>
              </w:r>
              <w:r w:rsidRPr="0097125B">
                <w:rPr>
                  <w:rFonts w:hint="eastAsia"/>
                  <w:lang w:eastAsia="zh-CN"/>
                </w:rPr>
                <w:t>F</w:t>
              </w:r>
              <w:r w:rsidRPr="0097125B">
                <w:rPr>
                  <w:lang w:eastAsia="zh-CN"/>
                </w:rPr>
                <w:t>R</w:t>
              </w:r>
            </w:ins>
            <w:ins w:id="41" w:author="Huawei-Yaping" w:date="2023-10-30T21:27:00Z">
              <w:r>
                <w:rPr>
                  <w:lang w:eastAsia="zh-CN"/>
                </w:rPr>
                <w:t>1</w:t>
              </w:r>
            </w:ins>
          </w:p>
          <w:p w14:paraId="72074691" w14:textId="5450FBA5" w:rsidR="00F124CC" w:rsidRDefault="00F124CC" w:rsidP="00F124CC">
            <w:pPr>
              <w:pStyle w:val="TAL"/>
              <w:rPr>
                <w:ins w:id="42" w:author="Huawei-Yaping" w:date="2023-10-30T21:26:00Z"/>
              </w:rPr>
            </w:pPr>
            <w:proofErr w:type="spellStart"/>
            <w:ins w:id="43" w:author="Huawei-Yaping" w:date="2023-10-30T21:26:00Z">
              <w:r w:rsidRPr="0097125B">
                <w:t>SSB.</w:t>
              </w:r>
              <w:r>
                <w:t>5</w:t>
              </w:r>
              <w:proofErr w:type="spellEnd"/>
              <w:r w:rsidRPr="0097125B">
                <w:t xml:space="preserve"> FR</w:t>
              </w:r>
            </w:ins>
            <w:ins w:id="44" w:author="Huawei-Yaping" w:date="2023-10-30T21:27:00Z">
              <w:r>
                <w:t>1</w:t>
              </w:r>
            </w:ins>
          </w:p>
          <w:p w14:paraId="1C2B2FB3" w14:textId="50F6DCC1" w:rsidR="00F124CC" w:rsidRPr="00560A21" w:rsidRDefault="00F124CC" w:rsidP="00F124CC">
            <w:pPr>
              <w:pStyle w:val="TAL"/>
              <w:rPr>
                <w:ins w:id="45" w:author="Huawei-Yaping" w:date="2023-10-30T21:26:00Z"/>
              </w:rPr>
            </w:pPr>
            <w:proofErr w:type="spellStart"/>
            <w:ins w:id="46" w:author="Huawei-Yaping" w:date="2023-10-30T21:26:00Z">
              <w:r w:rsidRPr="0097125B">
                <w:t>SSB.</w:t>
              </w:r>
              <w:r>
                <w:t>6</w:t>
              </w:r>
              <w:proofErr w:type="spellEnd"/>
              <w:r w:rsidRPr="0097125B">
                <w:t xml:space="preserve"> FR</w:t>
              </w:r>
            </w:ins>
            <w:ins w:id="47" w:author="Huawei-Yaping" w:date="2023-10-30T21:27:00Z">
              <w:r>
                <w:t>1</w:t>
              </w:r>
            </w:ins>
          </w:p>
          <w:p w14:paraId="45D7E678" w14:textId="7B4FE9B3" w:rsidR="00565660" w:rsidRPr="0097125B" w:rsidRDefault="00565660" w:rsidP="00565660">
            <w:pPr>
              <w:pStyle w:val="TAL"/>
              <w:rPr>
                <w:ins w:id="48" w:author="Huawei-Yaping" w:date="2023-10-28T16:38:00Z"/>
                <w:lang w:eastAsia="zh-CN"/>
              </w:rPr>
            </w:pPr>
            <w:proofErr w:type="spellStart"/>
            <w:ins w:id="49" w:author="Huawei-Yaping" w:date="2023-10-28T16:38:00Z">
              <w:r w:rsidRPr="0097125B">
                <w:rPr>
                  <w:rFonts w:hint="eastAsia"/>
                  <w:lang w:eastAsia="zh-CN"/>
                </w:rPr>
                <w:t>S</w:t>
              </w:r>
              <w:r w:rsidRPr="0097125B">
                <w:rPr>
                  <w:lang w:eastAsia="zh-CN"/>
                </w:rPr>
                <w:t>SB.1</w:t>
              </w:r>
              <w:proofErr w:type="spellEnd"/>
              <w:r w:rsidRPr="0097125B">
                <w:rPr>
                  <w:lang w:eastAsia="zh-CN"/>
                </w:rPr>
                <w:t xml:space="preserve"> </w:t>
              </w:r>
              <w:proofErr w:type="spellStart"/>
              <w:r w:rsidRPr="0097125B">
                <w:rPr>
                  <w:rFonts w:hint="eastAsia"/>
                  <w:lang w:eastAsia="zh-CN"/>
                </w:rPr>
                <w:t>F</w:t>
              </w:r>
              <w:r w:rsidRPr="0097125B">
                <w:rPr>
                  <w:lang w:eastAsia="zh-CN"/>
                </w:rPr>
                <w:t>R2</w:t>
              </w:r>
              <w:proofErr w:type="spellEnd"/>
            </w:ins>
          </w:p>
          <w:p w14:paraId="06B15D84" w14:textId="4B00612C" w:rsidR="00565660" w:rsidRDefault="00565660" w:rsidP="00565660">
            <w:pPr>
              <w:pStyle w:val="TAL"/>
            </w:pPr>
            <w:proofErr w:type="spellStart"/>
            <w:ins w:id="50" w:author="Huawei-Yaping" w:date="2023-10-28T16:38:00Z">
              <w:r w:rsidRPr="0097125B">
                <w:t>SSB.2</w:t>
              </w:r>
              <w:proofErr w:type="spellEnd"/>
              <w:r w:rsidRPr="0097125B">
                <w:t xml:space="preserve"> </w:t>
              </w:r>
              <w:proofErr w:type="spellStart"/>
              <w:r w:rsidRPr="0097125B">
                <w:t>FR2</w:t>
              </w:r>
            </w:ins>
            <w:proofErr w:type="spellEnd"/>
          </w:p>
          <w:p w14:paraId="689CB32B" w14:textId="69BBF7A8" w:rsidR="00570D44" w:rsidRDefault="00570D44" w:rsidP="00565660">
            <w:pPr>
              <w:pStyle w:val="TAL"/>
              <w:rPr>
                <w:ins w:id="51" w:author="Huawei-Yaping" w:date="2023-10-30T20:20:00Z"/>
              </w:rPr>
            </w:pPr>
            <w:proofErr w:type="spellStart"/>
            <w:ins w:id="52" w:author="Huawei-Yaping" w:date="2023-10-28T16:38:00Z">
              <w:r w:rsidRPr="0097125B">
                <w:t>SSB.</w:t>
              </w:r>
            </w:ins>
            <w:ins w:id="53" w:author="Huawei-Yaping" w:date="2023-10-30T20:16:00Z">
              <w:r>
                <w:t>3</w:t>
              </w:r>
            </w:ins>
            <w:proofErr w:type="spellEnd"/>
            <w:ins w:id="54" w:author="Huawei-Yaping" w:date="2023-10-28T16:38:00Z">
              <w:r w:rsidRPr="0097125B">
                <w:t xml:space="preserve"> </w:t>
              </w:r>
              <w:proofErr w:type="spellStart"/>
              <w:r w:rsidRPr="0097125B">
                <w:t>FR2</w:t>
              </w:r>
            </w:ins>
            <w:proofErr w:type="spellEnd"/>
          </w:p>
          <w:p w14:paraId="305C6A7B" w14:textId="18C54216" w:rsidR="00560A21" w:rsidRPr="0097125B" w:rsidRDefault="00560A21" w:rsidP="00560A21">
            <w:pPr>
              <w:pStyle w:val="TAL"/>
              <w:rPr>
                <w:ins w:id="55" w:author="Huawei-Yaping" w:date="2023-10-30T20:20:00Z"/>
                <w:lang w:eastAsia="zh-CN"/>
              </w:rPr>
            </w:pPr>
            <w:proofErr w:type="spellStart"/>
            <w:ins w:id="56" w:author="Huawei-Yaping" w:date="2023-10-30T20:20:00Z">
              <w:r w:rsidRPr="0097125B">
                <w:rPr>
                  <w:rFonts w:hint="eastAsia"/>
                  <w:lang w:eastAsia="zh-CN"/>
                </w:rPr>
                <w:t>S</w:t>
              </w:r>
              <w:r w:rsidRPr="0097125B">
                <w:rPr>
                  <w:lang w:eastAsia="zh-CN"/>
                </w:rPr>
                <w:t>SB.</w:t>
              </w:r>
              <w:r>
                <w:rPr>
                  <w:lang w:eastAsia="zh-CN"/>
                </w:rPr>
                <w:t>4</w:t>
              </w:r>
              <w:proofErr w:type="spellEnd"/>
              <w:r w:rsidRPr="0097125B">
                <w:rPr>
                  <w:lang w:eastAsia="zh-CN"/>
                </w:rPr>
                <w:t xml:space="preserve"> </w:t>
              </w:r>
              <w:proofErr w:type="spellStart"/>
              <w:r w:rsidRPr="0097125B">
                <w:rPr>
                  <w:rFonts w:hint="eastAsia"/>
                  <w:lang w:eastAsia="zh-CN"/>
                </w:rPr>
                <w:t>F</w:t>
              </w:r>
              <w:r w:rsidRPr="0097125B">
                <w:rPr>
                  <w:lang w:eastAsia="zh-CN"/>
                </w:rPr>
                <w:t>R2</w:t>
              </w:r>
              <w:proofErr w:type="spellEnd"/>
            </w:ins>
          </w:p>
          <w:p w14:paraId="646DBB16" w14:textId="24040F84" w:rsidR="00560A21" w:rsidRDefault="00560A21" w:rsidP="00560A21">
            <w:pPr>
              <w:pStyle w:val="TAL"/>
              <w:rPr>
                <w:ins w:id="57" w:author="Huawei-Yaping" w:date="2023-10-30T20:20:00Z"/>
              </w:rPr>
            </w:pPr>
            <w:proofErr w:type="spellStart"/>
            <w:ins w:id="58" w:author="Huawei-Yaping" w:date="2023-10-30T20:20:00Z">
              <w:r w:rsidRPr="0097125B">
                <w:t>SSB.</w:t>
              </w:r>
              <w:r>
                <w:t>5</w:t>
              </w:r>
              <w:proofErr w:type="spellEnd"/>
              <w:r w:rsidRPr="0097125B">
                <w:t xml:space="preserve"> </w:t>
              </w:r>
              <w:proofErr w:type="spellStart"/>
              <w:r w:rsidRPr="0097125B">
                <w:t>FR2</w:t>
              </w:r>
              <w:proofErr w:type="spellEnd"/>
            </w:ins>
          </w:p>
          <w:p w14:paraId="6B18C578" w14:textId="41CD4858" w:rsidR="00560A21" w:rsidRPr="00560A21" w:rsidRDefault="00560A21" w:rsidP="00565660">
            <w:pPr>
              <w:pStyle w:val="TAL"/>
              <w:rPr>
                <w:ins w:id="59" w:author="Huawei-Yaping" w:date="2023-10-28T16:38:00Z"/>
              </w:rPr>
            </w:pPr>
            <w:proofErr w:type="spellStart"/>
            <w:ins w:id="60" w:author="Huawei-Yaping" w:date="2023-10-30T20:20:00Z">
              <w:r w:rsidRPr="0097125B">
                <w:t>SSB.</w:t>
              </w:r>
              <w:r>
                <w:t>6</w:t>
              </w:r>
              <w:proofErr w:type="spellEnd"/>
              <w:r w:rsidRPr="0097125B">
                <w:t xml:space="preserve"> </w:t>
              </w:r>
              <w:proofErr w:type="spellStart"/>
              <w:r w:rsidRPr="0097125B">
                <w:t>FR2</w:t>
              </w:r>
            </w:ins>
            <w:proofErr w:type="spellEnd"/>
          </w:p>
          <w:p w14:paraId="5D5D5536" w14:textId="77777777" w:rsidR="00565660" w:rsidRPr="0097125B" w:rsidRDefault="00565660" w:rsidP="00565660">
            <w:pPr>
              <w:pStyle w:val="TAL"/>
              <w:rPr>
                <w:ins w:id="61" w:author="Huawei-Yaping" w:date="2023-10-28T16:38:00Z"/>
              </w:rPr>
            </w:pPr>
            <w:proofErr w:type="spellStart"/>
            <w:ins w:id="62" w:author="Huawei-Yaping" w:date="2023-10-28T16:38:00Z">
              <w:r w:rsidRPr="0097125B">
                <w:t>SSB.7</w:t>
              </w:r>
              <w:proofErr w:type="spellEnd"/>
              <w:r w:rsidRPr="0097125B">
                <w:t xml:space="preserve"> </w:t>
              </w:r>
              <w:proofErr w:type="spellStart"/>
              <w:r w:rsidRPr="0097125B">
                <w:t>FR2</w:t>
              </w:r>
              <w:proofErr w:type="spellEnd"/>
            </w:ins>
          </w:p>
          <w:p w14:paraId="65649262" w14:textId="609AE4AA" w:rsidR="00565660" w:rsidRPr="0097125B" w:rsidRDefault="00565660" w:rsidP="00565660">
            <w:pPr>
              <w:pStyle w:val="TAL"/>
              <w:rPr>
                <w:ins w:id="63" w:author="Huawei-Yaping" w:date="2023-10-28T16:37:00Z"/>
              </w:rPr>
            </w:pPr>
            <w:proofErr w:type="spellStart"/>
            <w:ins w:id="64" w:author="Huawei-Yaping" w:date="2023-10-28T16:38:00Z">
              <w:r w:rsidRPr="0097125B">
                <w:t>SSB.8</w:t>
              </w:r>
              <w:proofErr w:type="spellEnd"/>
              <w:r w:rsidRPr="0097125B">
                <w:t xml:space="preserve"> </w:t>
              </w:r>
              <w:proofErr w:type="spellStart"/>
              <w:r w:rsidRPr="0097125B">
                <w:t>FR2</w:t>
              </w:r>
            </w:ins>
            <w:proofErr w:type="spellEnd"/>
          </w:p>
        </w:tc>
      </w:tr>
      <w:tr w:rsidR="00565660" w:rsidRPr="00D0162F" w14:paraId="0BBB49E9" w14:textId="77777777" w:rsidTr="000E0A6E">
        <w:trPr>
          <w:gridAfter w:val="1"/>
          <w:wAfter w:w="33" w:type="dxa"/>
          <w:jc w:val="center"/>
          <w:ins w:id="65" w:author="Huawei-Yaping" w:date="2023-10-28T16:38:00Z"/>
        </w:trPr>
        <w:tc>
          <w:tcPr>
            <w:tcW w:w="4535" w:type="dxa"/>
            <w:gridSpan w:val="2"/>
            <w:tcBorders>
              <w:top w:val="single" w:sz="4" w:space="0" w:color="auto"/>
              <w:bottom w:val="nil"/>
            </w:tcBorders>
          </w:tcPr>
          <w:p w14:paraId="6FAF03BF" w14:textId="314324C0" w:rsidR="00565660" w:rsidRPr="0097125B" w:rsidRDefault="00565660" w:rsidP="00565660">
            <w:pPr>
              <w:pStyle w:val="TAL"/>
              <w:rPr>
                <w:ins w:id="66" w:author="Huawei-Yaping" w:date="2023-10-28T16:38:00Z"/>
              </w:rPr>
            </w:pPr>
            <w:ins w:id="67" w:author="Huawei-Yaping" w:date="2023-10-28T16:38:00Z">
              <w:r w:rsidRPr="0097125B">
                <w:t xml:space="preserve">  </w:t>
              </w:r>
              <w:proofErr w:type="spellStart"/>
              <w:r w:rsidRPr="0097125B">
                <w:t>smtc1</w:t>
              </w:r>
              <w:proofErr w:type="spellEnd"/>
            </w:ins>
          </w:p>
        </w:tc>
        <w:tc>
          <w:tcPr>
            <w:tcW w:w="2267" w:type="dxa"/>
            <w:gridSpan w:val="2"/>
          </w:tcPr>
          <w:p w14:paraId="282F9D44" w14:textId="77E5AF2A" w:rsidR="00565660" w:rsidRPr="0097125B" w:rsidRDefault="00565660" w:rsidP="00565660">
            <w:pPr>
              <w:pStyle w:val="TAL"/>
              <w:rPr>
                <w:ins w:id="68" w:author="Huawei-Yaping" w:date="2023-10-28T16:38:00Z"/>
              </w:rPr>
            </w:pPr>
            <w:ins w:id="69" w:author="Huawei-Yaping" w:date="2023-10-28T16:38:00Z">
              <w:r w:rsidRPr="0097125B">
                <w:t>Not present</w:t>
              </w:r>
            </w:ins>
          </w:p>
        </w:tc>
        <w:tc>
          <w:tcPr>
            <w:tcW w:w="1273" w:type="dxa"/>
            <w:gridSpan w:val="2"/>
          </w:tcPr>
          <w:p w14:paraId="45B0FC50" w14:textId="77777777" w:rsidR="00565660" w:rsidRPr="0097125B" w:rsidRDefault="00565660" w:rsidP="00565660">
            <w:pPr>
              <w:pStyle w:val="TAL"/>
              <w:rPr>
                <w:ins w:id="70" w:author="Huawei-Yaping" w:date="2023-10-28T16:38:00Z"/>
              </w:rPr>
            </w:pPr>
          </w:p>
        </w:tc>
        <w:tc>
          <w:tcPr>
            <w:tcW w:w="1619" w:type="dxa"/>
            <w:gridSpan w:val="2"/>
          </w:tcPr>
          <w:p w14:paraId="31CC7543" w14:textId="77777777" w:rsidR="00565660" w:rsidRPr="0097125B" w:rsidRDefault="00565660" w:rsidP="00565660">
            <w:pPr>
              <w:pStyle w:val="TAL"/>
              <w:rPr>
                <w:ins w:id="71" w:author="Huawei-Yaping" w:date="2023-10-28T16:38:00Z"/>
              </w:rPr>
            </w:pPr>
          </w:p>
        </w:tc>
      </w:tr>
      <w:tr w:rsidR="00565660" w:rsidRPr="00D0162F" w14:paraId="4C8F7819" w14:textId="77777777" w:rsidTr="0097125B">
        <w:trPr>
          <w:gridAfter w:val="1"/>
          <w:wAfter w:w="33" w:type="dxa"/>
          <w:jc w:val="center"/>
          <w:ins w:id="72" w:author="Huawei-Yaping" w:date="2023-10-28T16:38:00Z"/>
        </w:trPr>
        <w:tc>
          <w:tcPr>
            <w:tcW w:w="4535" w:type="dxa"/>
            <w:gridSpan w:val="2"/>
            <w:tcBorders>
              <w:top w:val="nil"/>
              <w:bottom w:val="single" w:sz="4" w:space="0" w:color="auto"/>
            </w:tcBorders>
          </w:tcPr>
          <w:p w14:paraId="2543596B" w14:textId="77777777" w:rsidR="00565660" w:rsidRPr="0097125B" w:rsidRDefault="00565660" w:rsidP="00565660">
            <w:pPr>
              <w:pStyle w:val="TAL"/>
              <w:rPr>
                <w:ins w:id="73" w:author="Huawei-Yaping" w:date="2023-10-28T16:38:00Z"/>
              </w:rPr>
            </w:pPr>
          </w:p>
        </w:tc>
        <w:tc>
          <w:tcPr>
            <w:tcW w:w="2267" w:type="dxa"/>
            <w:gridSpan w:val="2"/>
          </w:tcPr>
          <w:p w14:paraId="23CA3551" w14:textId="6644CA13" w:rsidR="00565660" w:rsidRPr="0097125B" w:rsidRDefault="00565660" w:rsidP="00E44E2F">
            <w:pPr>
              <w:pStyle w:val="TAL"/>
              <w:rPr>
                <w:ins w:id="74" w:author="Huawei-Yaping" w:date="2023-10-28T16:38:00Z"/>
              </w:rPr>
            </w:pPr>
            <w:proofErr w:type="spellStart"/>
            <w:ins w:id="75" w:author="Huawei-Yaping" w:date="2023-10-28T16:38:00Z">
              <w:r w:rsidRPr="0097125B">
                <w:t>SSB-MTC</w:t>
              </w:r>
              <w:proofErr w:type="spellEnd"/>
              <w:r w:rsidRPr="0097125B">
                <w:t xml:space="preserve"> specified in 38.508-1 [14] Table 7.3.1-3</w:t>
              </w:r>
            </w:ins>
            <w:ins w:id="76" w:author="Huawei-Yaping" w:date="2023-10-28T16:42:00Z">
              <w:r w:rsidR="00E44E2F">
                <w:t xml:space="preserve"> </w:t>
              </w:r>
              <w:r w:rsidR="00E44E2F">
                <w:rPr>
                  <w:rFonts w:hint="eastAsia"/>
                  <w:lang w:eastAsia="zh-CN"/>
                </w:rPr>
                <w:t>with</w:t>
              </w:r>
              <w:r w:rsidR="00E44E2F">
                <w:t xml:space="preserve"> the specified condition</w:t>
              </w:r>
            </w:ins>
          </w:p>
        </w:tc>
        <w:tc>
          <w:tcPr>
            <w:tcW w:w="1273" w:type="dxa"/>
            <w:gridSpan w:val="2"/>
          </w:tcPr>
          <w:p w14:paraId="1F6C2DEF" w14:textId="77777777" w:rsidR="00565660" w:rsidRPr="0097125B" w:rsidRDefault="00565660" w:rsidP="00565660">
            <w:pPr>
              <w:pStyle w:val="TAL"/>
              <w:rPr>
                <w:ins w:id="77" w:author="Huawei-Yaping" w:date="2023-10-28T16:38:00Z"/>
              </w:rPr>
            </w:pPr>
          </w:p>
        </w:tc>
        <w:tc>
          <w:tcPr>
            <w:tcW w:w="1619" w:type="dxa"/>
            <w:gridSpan w:val="2"/>
          </w:tcPr>
          <w:p w14:paraId="1533A1F6" w14:textId="77777777" w:rsidR="00565660" w:rsidRPr="0097125B" w:rsidRDefault="00565660" w:rsidP="00565660">
            <w:pPr>
              <w:pStyle w:val="TAL"/>
              <w:rPr>
                <w:ins w:id="78" w:author="Huawei-Yaping" w:date="2023-10-28T16:38:00Z"/>
              </w:rPr>
            </w:pPr>
            <w:proofErr w:type="spellStart"/>
            <w:ins w:id="79" w:author="Huawei-Yaping" w:date="2023-10-28T16:38:00Z">
              <w:r w:rsidRPr="0097125B">
                <w:t>SMTC.1</w:t>
              </w:r>
              <w:proofErr w:type="spellEnd"/>
            </w:ins>
          </w:p>
          <w:p w14:paraId="142AE492" w14:textId="78D91974" w:rsidR="00565660" w:rsidRPr="0097125B" w:rsidRDefault="00565660" w:rsidP="00565660">
            <w:pPr>
              <w:pStyle w:val="TAL"/>
              <w:rPr>
                <w:ins w:id="80" w:author="Huawei-Yaping" w:date="2023-10-28T16:38:00Z"/>
              </w:rPr>
            </w:pPr>
            <w:proofErr w:type="spellStart"/>
            <w:ins w:id="81" w:author="Huawei-Yaping" w:date="2023-10-28T16:38:00Z">
              <w:r w:rsidRPr="0097125B">
                <w:t>SMTC.2</w:t>
              </w:r>
              <w:proofErr w:type="spellEnd"/>
            </w:ins>
          </w:p>
        </w:tc>
      </w:tr>
      <w:tr w:rsidR="00B972A2" w:rsidRPr="00D0162F" w14:paraId="2A7DFE29" w14:textId="77777777" w:rsidTr="0097125B">
        <w:trPr>
          <w:gridAfter w:val="1"/>
          <w:wAfter w:w="33" w:type="dxa"/>
          <w:jc w:val="center"/>
        </w:trPr>
        <w:tc>
          <w:tcPr>
            <w:tcW w:w="4535" w:type="dxa"/>
            <w:gridSpan w:val="2"/>
            <w:tcBorders>
              <w:top w:val="single" w:sz="4" w:space="0" w:color="auto"/>
              <w:left w:val="single" w:sz="4" w:space="0" w:color="auto"/>
              <w:bottom w:val="single" w:sz="4" w:space="0" w:color="auto"/>
              <w:right w:val="single" w:sz="4" w:space="0" w:color="auto"/>
            </w:tcBorders>
          </w:tcPr>
          <w:p w14:paraId="7CD8681D" w14:textId="77777777" w:rsidR="00B972A2" w:rsidRPr="00D0162F" w:rsidRDefault="00B972A2" w:rsidP="0097125B">
            <w:pPr>
              <w:pStyle w:val="TAL"/>
            </w:pPr>
            <w:r w:rsidRPr="00D0162F">
              <w:t xml:space="preserve">  </w:t>
            </w:r>
            <w:proofErr w:type="spellStart"/>
            <w:r w:rsidRPr="00D0162F">
              <w:t>referenceSignalConfig</w:t>
            </w:r>
            <w:proofErr w:type="spellEnd"/>
            <w:r w:rsidRPr="00D0162F">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Pr>
          <w:p w14:paraId="151F2589" w14:textId="77777777" w:rsidR="00B972A2" w:rsidRPr="00D0162F" w:rsidRDefault="00B972A2" w:rsidP="0097125B">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66EFBC21" w14:textId="77777777" w:rsidR="00B972A2" w:rsidRPr="00D0162F" w:rsidRDefault="00B972A2" w:rsidP="0097125B">
            <w:pPr>
              <w:pStyle w:val="TAL"/>
            </w:pPr>
          </w:p>
        </w:tc>
        <w:tc>
          <w:tcPr>
            <w:tcW w:w="1619" w:type="dxa"/>
            <w:gridSpan w:val="2"/>
            <w:tcBorders>
              <w:top w:val="single" w:sz="4" w:space="0" w:color="auto"/>
              <w:left w:val="single" w:sz="4" w:space="0" w:color="auto"/>
              <w:bottom w:val="single" w:sz="4" w:space="0" w:color="auto"/>
              <w:right w:val="single" w:sz="4" w:space="0" w:color="auto"/>
            </w:tcBorders>
          </w:tcPr>
          <w:p w14:paraId="16112325" w14:textId="77777777" w:rsidR="00B972A2" w:rsidRPr="00D0162F" w:rsidRDefault="00B972A2" w:rsidP="0097125B">
            <w:pPr>
              <w:pStyle w:val="TAL"/>
            </w:pPr>
          </w:p>
        </w:tc>
      </w:tr>
      <w:tr w:rsidR="00B972A2" w:rsidRPr="00D0162F" w14:paraId="213BF346" w14:textId="77777777" w:rsidTr="0097125B">
        <w:trPr>
          <w:gridAfter w:val="1"/>
          <w:wAfter w:w="33" w:type="dxa"/>
          <w:jc w:val="center"/>
        </w:trPr>
        <w:tc>
          <w:tcPr>
            <w:tcW w:w="4535" w:type="dxa"/>
            <w:gridSpan w:val="2"/>
            <w:tcBorders>
              <w:top w:val="single" w:sz="4" w:space="0" w:color="auto"/>
              <w:left w:val="single" w:sz="4" w:space="0" w:color="auto"/>
              <w:bottom w:val="single" w:sz="4" w:space="0" w:color="auto"/>
              <w:right w:val="single" w:sz="4" w:space="0" w:color="auto"/>
            </w:tcBorders>
          </w:tcPr>
          <w:p w14:paraId="3E8C3BD1" w14:textId="77777777" w:rsidR="00B972A2" w:rsidRPr="00D0162F" w:rsidRDefault="00B972A2" w:rsidP="0097125B">
            <w:pPr>
              <w:pStyle w:val="TAL"/>
            </w:pPr>
            <w:r w:rsidRPr="00D0162F">
              <w:t xml:space="preserve">    </w:t>
            </w:r>
            <w:proofErr w:type="spellStart"/>
            <w:r w:rsidRPr="00D0162F">
              <w:t>ssb-ConfigMobility</w:t>
            </w:r>
            <w:proofErr w:type="spellEnd"/>
            <w:r w:rsidRPr="00D0162F">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Pr>
          <w:p w14:paraId="24DFA15C" w14:textId="77777777" w:rsidR="00B972A2" w:rsidRPr="00D0162F" w:rsidRDefault="00B972A2" w:rsidP="0097125B">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323E177F" w14:textId="77777777" w:rsidR="00B972A2" w:rsidRPr="00D0162F" w:rsidRDefault="00B972A2" w:rsidP="0097125B">
            <w:pPr>
              <w:pStyle w:val="TAL"/>
            </w:pPr>
          </w:p>
        </w:tc>
        <w:tc>
          <w:tcPr>
            <w:tcW w:w="1619" w:type="dxa"/>
            <w:gridSpan w:val="2"/>
            <w:tcBorders>
              <w:top w:val="single" w:sz="4" w:space="0" w:color="auto"/>
              <w:left w:val="single" w:sz="4" w:space="0" w:color="auto"/>
              <w:bottom w:val="single" w:sz="4" w:space="0" w:color="auto"/>
              <w:right w:val="single" w:sz="4" w:space="0" w:color="auto"/>
            </w:tcBorders>
          </w:tcPr>
          <w:p w14:paraId="13182B25" w14:textId="77777777" w:rsidR="00B972A2" w:rsidRPr="00D0162F" w:rsidRDefault="00B972A2" w:rsidP="0097125B">
            <w:pPr>
              <w:pStyle w:val="TAL"/>
            </w:pPr>
          </w:p>
        </w:tc>
      </w:tr>
      <w:tr w:rsidR="00B972A2" w:rsidRPr="00D0162F" w14:paraId="335377E6" w14:textId="77777777" w:rsidTr="0097125B">
        <w:trPr>
          <w:gridAfter w:val="1"/>
          <w:wAfter w:w="33" w:type="dxa"/>
          <w:jc w:val="center"/>
        </w:trPr>
        <w:tc>
          <w:tcPr>
            <w:tcW w:w="4535" w:type="dxa"/>
            <w:gridSpan w:val="2"/>
            <w:tcBorders>
              <w:top w:val="single" w:sz="4" w:space="0" w:color="auto"/>
              <w:left w:val="single" w:sz="4" w:space="0" w:color="auto"/>
              <w:bottom w:val="nil"/>
              <w:right w:val="single" w:sz="4" w:space="0" w:color="auto"/>
            </w:tcBorders>
          </w:tcPr>
          <w:p w14:paraId="13F08D30" w14:textId="77777777" w:rsidR="00B972A2" w:rsidRPr="00D0162F" w:rsidRDefault="00B972A2" w:rsidP="0097125B">
            <w:pPr>
              <w:pStyle w:val="TAL"/>
            </w:pPr>
            <w:r w:rsidRPr="00D0162F">
              <w:t xml:space="preserve">      </w:t>
            </w:r>
            <w:proofErr w:type="spellStart"/>
            <w:r w:rsidRPr="00D0162F">
              <w:t>ssb-ToMeasure</w:t>
            </w:r>
            <w:proofErr w:type="spellEnd"/>
          </w:p>
        </w:tc>
        <w:tc>
          <w:tcPr>
            <w:tcW w:w="2267" w:type="dxa"/>
            <w:gridSpan w:val="2"/>
            <w:tcBorders>
              <w:top w:val="single" w:sz="4" w:space="0" w:color="auto"/>
              <w:left w:val="single" w:sz="4" w:space="0" w:color="auto"/>
              <w:bottom w:val="single" w:sz="4" w:space="0" w:color="auto"/>
              <w:right w:val="single" w:sz="4" w:space="0" w:color="auto"/>
            </w:tcBorders>
          </w:tcPr>
          <w:p w14:paraId="0E652C3A" w14:textId="77777777" w:rsidR="00B972A2" w:rsidRPr="00D0162F" w:rsidRDefault="00B972A2" w:rsidP="0097125B">
            <w:pPr>
              <w:pStyle w:val="TAL"/>
            </w:pPr>
            <w:r w:rsidRPr="00D0162F">
              <w:t>Not present</w:t>
            </w:r>
          </w:p>
        </w:tc>
        <w:tc>
          <w:tcPr>
            <w:tcW w:w="1273" w:type="dxa"/>
            <w:gridSpan w:val="2"/>
            <w:tcBorders>
              <w:top w:val="single" w:sz="4" w:space="0" w:color="auto"/>
              <w:left w:val="single" w:sz="4" w:space="0" w:color="auto"/>
              <w:bottom w:val="single" w:sz="4" w:space="0" w:color="auto"/>
              <w:right w:val="single" w:sz="4" w:space="0" w:color="auto"/>
            </w:tcBorders>
          </w:tcPr>
          <w:p w14:paraId="5A5E72FA" w14:textId="77777777" w:rsidR="00B972A2" w:rsidRPr="00D0162F" w:rsidRDefault="00B972A2" w:rsidP="0097125B">
            <w:pPr>
              <w:pStyle w:val="TAL"/>
            </w:pPr>
          </w:p>
        </w:tc>
        <w:tc>
          <w:tcPr>
            <w:tcW w:w="1619" w:type="dxa"/>
            <w:gridSpan w:val="2"/>
            <w:tcBorders>
              <w:top w:val="single" w:sz="4" w:space="0" w:color="auto"/>
              <w:left w:val="single" w:sz="4" w:space="0" w:color="auto"/>
              <w:bottom w:val="single" w:sz="4" w:space="0" w:color="auto"/>
              <w:right w:val="single" w:sz="4" w:space="0" w:color="auto"/>
            </w:tcBorders>
          </w:tcPr>
          <w:p w14:paraId="746DCCB7" w14:textId="77777777" w:rsidR="00B972A2" w:rsidRPr="00D0162F" w:rsidRDefault="00B972A2" w:rsidP="0097125B">
            <w:pPr>
              <w:pStyle w:val="TAL"/>
            </w:pPr>
          </w:p>
        </w:tc>
      </w:tr>
      <w:tr w:rsidR="00B972A2" w:rsidRPr="00D0162F" w14:paraId="3D2A4F58" w14:textId="77777777" w:rsidTr="0097125B">
        <w:trPr>
          <w:gridAfter w:val="1"/>
          <w:wAfter w:w="33" w:type="dxa"/>
          <w:jc w:val="center"/>
        </w:trPr>
        <w:tc>
          <w:tcPr>
            <w:tcW w:w="4535" w:type="dxa"/>
            <w:gridSpan w:val="2"/>
            <w:tcBorders>
              <w:top w:val="nil"/>
              <w:left w:val="single" w:sz="4" w:space="0" w:color="auto"/>
              <w:bottom w:val="single" w:sz="4" w:space="0" w:color="auto"/>
              <w:right w:val="single" w:sz="4" w:space="0" w:color="auto"/>
            </w:tcBorders>
          </w:tcPr>
          <w:p w14:paraId="242B904B" w14:textId="77777777" w:rsidR="00B972A2" w:rsidRPr="00D0162F" w:rsidRDefault="00B972A2" w:rsidP="0097125B">
            <w:pPr>
              <w:pStyle w:val="TAL"/>
            </w:pPr>
          </w:p>
        </w:tc>
        <w:tc>
          <w:tcPr>
            <w:tcW w:w="2267" w:type="dxa"/>
            <w:gridSpan w:val="2"/>
            <w:tcBorders>
              <w:top w:val="single" w:sz="4" w:space="0" w:color="auto"/>
              <w:left w:val="single" w:sz="4" w:space="0" w:color="auto"/>
              <w:bottom w:val="single" w:sz="4" w:space="0" w:color="auto"/>
              <w:right w:val="single" w:sz="4" w:space="0" w:color="auto"/>
            </w:tcBorders>
          </w:tcPr>
          <w:p w14:paraId="364B49A4" w14:textId="1E3EFD1D" w:rsidR="00B972A2" w:rsidRPr="00D0162F" w:rsidRDefault="00B972A2" w:rsidP="0097125B">
            <w:pPr>
              <w:pStyle w:val="TAL"/>
            </w:pPr>
            <w:proofErr w:type="spellStart"/>
            <w:r w:rsidRPr="00D0162F">
              <w:t>SSB-ToMeasure</w:t>
            </w:r>
            <w:proofErr w:type="spellEnd"/>
            <w:r w:rsidRPr="00D0162F">
              <w:t xml:space="preserve"> specified in 38.508-1 [14] Table 7.3.1-31 with </w:t>
            </w:r>
            <w:ins w:id="82" w:author="Huawei-Yaping" w:date="2023-10-28T16:44:00Z">
              <w:r w:rsidR="00812916">
                <w:t xml:space="preserve">the specified </w:t>
              </w:r>
            </w:ins>
            <w:r w:rsidRPr="00D0162F">
              <w:t>condition</w:t>
            </w:r>
            <w:del w:id="83" w:author="Huawei-Yaping" w:date="2023-10-28T16:44:00Z">
              <w:r w:rsidRPr="00D0162F" w:rsidDel="00812916">
                <w:delText xml:space="preserve"> SSB.7 FR2 OR SSB.8 FR2</w:delText>
              </w:r>
            </w:del>
          </w:p>
        </w:tc>
        <w:tc>
          <w:tcPr>
            <w:tcW w:w="1273" w:type="dxa"/>
            <w:gridSpan w:val="2"/>
            <w:tcBorders>
              <w:top w:val="single" w:sz="4" w:space="0" w:color="auto"/>
              <w:left w:val="single" w:sz="4" w:space="0" w:color="auto"/>
              <w:bottom w:val="single" w:sz="4" w:space="0" w:color="auto"/>
              <w:right w:val="single" w:sz="4" w:space="0" w:color="auto"/>
            </w:tcBorders>
          </w:tcPr>
          <w:p w14:paraId="0154DB7E" w14:textId="77777777" w:rsidR="00B972A2" w:rsidRPr="00D0162F" w:rsidRDefault="00B972A2" w:rsidP="0097125B">
            <w:pPr>
              <w:pStyle w:val="TAL"/>
            </w:pPr>
          </w:p>
        </w:tc>
        <w:tc>
          <w:tcPr>
            <w:tcW w:w="1619" w:type="dxa"/>
            <w:gridSpan w:val="2"/>
            <w:tcBorders>
              <w:top w:val="single" w:sz="4" w:space="0" w:color="auto"/>
              <w:left w:val="single" w:sz="4" w:space="0" w:color="auto"/>
              <w:bottom w:val="single" w:sz="4" w:space="0" w:color="auto"/>
              <w:right w:val="single" w:sz="4" w:space="0" w:color="auto"/>
            </w:tcBorders>
          </w:tcPr>
          <w:p w14:paraId="218C900F" w14:textId="37CC7206" w:rsidR="009756B1" w:rsidRDefault="009756B1" w:rsidP="0097125B">
            <w:pPr>
              <w:pStyle w:val="TAL"/>
              <w:rPr>
                <w:ins w:id="84" w:author="Huawei-Yaping" w:date="2023-10-30T20:18:00Z"/>
                <w:lang w:eastAsia="zh-CN"/>
              </w:rPr>
            </w:pPr>
            <w:proofErr w:type="spellStart"/>
            <w:ins w:id="85" w:author="Huawei-Yaping" w:date="2023-10-30T20:18:00Z">
              <w:r w:rsidRPr="0097125B">
                <w:rPr>
                  <w:rFonts w:hint="eastAsia"/>
                  <w:lang w:eastAsia="zh-CN"/>
                </w:rPr>
                <w:t>S</w:t>
              </w:r>
              <w:r w:rsidRPr="0097125B">
                <w:rPr>
                  <w:lang w:eastAsia="zh-CN"/>
                </w:rPr>
                <w:t>SB.1</w:t>
              </w:r>
              <w:proofErr w:type="spellEnd"/>
              <w:r w:rsidRPr="0097125B">
                <w:rPr>
                  <w:lang w:eastAsia="zh-CN"/>
                </w:rPr>
                <w:t xml:space="preserve"> </w:t>
              </w:r>
              <w:proofErr w:type="spellStart"/>
              <w:r w:rsidRPr="0097125B">
                <w:rPr>
                  <w:rFonts w:hint="eastAsia"/>
                  <w:lang w:eastAsia="zh-CN"/>
                </w:rPr>
                <w:t>F</w:t>
              </w:r>
              <w:r w:rsidRPr="0097125B">
                <w:rPr>
                  <w:lang w:eastAsia="zh-CN"/>
                </w:rPr>
                <w:t>R2</w:t>
              </w:r>
              <w:proofErr w:type="spellEnd"/>
            </w:ins>
          </w:p>
          <w:p w14:paraId="7FB50071" w14:textId="393F34CF" w:rsidR="00C652C9" w:rsidRDefault="00C652C9" w:rsidP="0097125B">
            <w:pPr>
              <w:pStyle w:val="TAL"/>
              <w:rPr>
                <w:ins w:id="86" w:author="Huawei-Yaping" w:date="2023-10-30T20:18:00Z"/>
              </w:rPr>
            </w:pPr>
            <w:proofErr w:type="spellStart"/>
            <w:ins w:id="87" w:author="Huawei-Yaping" w:date="2023-10-28T16:44:00Z">
              <w:r w:rsidRPr="0097125B">
                <w:t>SSB.2</w:t>
              </w:r>
              <w:proofErr w:type="spellEnd"/>
              <w:r w:rsidRPr="0097125B">
                <w:t xml:space="preserve"> </w:t>
              </w:r>
              <w:proofErr w:type="spellStart"/>
              <w:r w:rsidRPr="0097125B">
                <w:t>FR2</w:t>
              </w:r>
            </w:ins>
            <w:proofErr w:type="spellEnd"/>
          </w:p>
          <w:p w14:paraId="48D9C0DD" w14:textId="380F0606" w:rsidR="009756B1" w:rsidRDefault="009756B1" w:rsidP="0097125B">
            <w:pPr>
              <w:pStyle w:val="TAL"/>
              <w:rPr>
                <w:ins w:id="88" w:author="Huawei-Yaping" w:date="2023-10-30T20:20:00Z"/>
                <w:lang w:eastAsia="zh-CN"/>
              </w:rPr>
            </w:pPr>
            <w:proofErr w:type="spellStart"/>
            <w:ins w:id="89" w:author="Huawei-Yaping" w:date="2023-10-30T20:18:00Z">
              <w:r w:rsidRPr="0097125B">
                <w:rPr>
                  <w:rFonts w:hint="eastAsia"/>
                  <w:lang w:eastAsia="zh-CN"/>
                </w:rPr>
                <w:t>S</w:t>
              </w:r>
              <w:r w:rsidRPr="0097125B">
                <w:rPr>
                  <w:lang w:eastAsia="zh-CN"/>
                </w:rPr>
                <w:t>SB.</w:t>
              </w:r>
            </w:ins>
            <w:ins w:id="90" w:author="Huawei-Yaping" w:date="2023-10-30T20:19:00Z">
              <w:r>
                <w:rPr>
                  <w:lang w:eastAsia="zh-CN"/>
                </w:rPr>
                <w:t>3</w:t>
              </w:r>
            </w:ins>
            <w:proofErr w:type="spellEnd"/>
            <w:ins w:id="91" w:author="Huawei-Yaping" w:date="2023-10-30T20:18:00Z">
              <w:r w:rsidRPr="0097125B">
                <w:rPr>
                  <w:lang w:eastAsia="zh-CN"/>
                </w:rPr>
                <w:t xml:space="preserve"> </w:t>
              </w:r>
              <w:proofErr w:type="spellStart"/>
              <w:r w:rsidRPr="0097125B">
                <w:rPr>
                  <w:rFonts w:hint="eastAsia"/>
                  <w:lang w:eastAsia="zh-CN"/>
                </w:rPr>
                <w:t>F</w:t>
              </w:r>
              <w:r w:rsidRPr="0097125B">
                <w:rPr>
                  <w:lang w:eastAsia="zh-CN"/>
                </w:rPr>
                <w:t>R2</w:t>
              </w:r>
            </w:ins>
            <w:proofErr w:type="spellEnd"/>
          </w:p>
          <w:p w14:paraId="0E9AE96E" w14:textId="40A6146B" w:rsidR="00FB5E50" w:rsidRDefault="00FB5E50" w:rsidP="00FB5E50">
            <w:pPr>
              <w:pStyle w:val="TAL"/>
              <w:rPr>
                <w:ins w:id="92" w:author="Huawei-Yaping" w:date="2023-10-30T20:20:00Z"/>
                <w:lang w:eastAsia="zh-CN"/>
              </w:rPr>
            </w:pPr>
            <w:proofErr w:type="spellStart"/>
            <w:ins w:id="93" w:author="Huawei-Yaping" w:date="2023-10-30T20:20:00Z">
              <w:r w:rsidRPr="0097125B">
                <w:rPr>
                  <w:rFonts w:hint="eastAsia"/>
                  <w:lang w:eastAsia="zh-CN"/>
                </w:rPr>
                <w:t>S</w:t>
              </w:r>
              <w:r w:rsidRPr="0097125B">
                <w:rPr>
                  <w:lang w:eastAsia="zh-CN"/>
                </w:rPr>
                <w:t>SB.</w:t>
              </w:r>
              <w:r>
                <w:rPr>
                  <w:lang w:eastAsia="zh-CN"/>
                </w:rPr>
                <w:t>4</w:t>
              </w:r>
              <w:proofErr w:type="spellEnd"/>
              <w:r w:rsidRPr="0097125B">
                <w:rPr>
                  <w:lang w:eastAsia="zh-CN"/>
                </w:rPr>
                <w:t xml:space="preserve"> </w:t>
              </w:r>
              <w:proofErr w:type="spellStart"/>
              <w:r w:rsidRPr="0097125B">
                <w:rPr>
                  <w:rFonts w:hint="eastAsia"/>
                  <w:lang w:eastAsia="zh-CN"/>
                </w:rPr>
                <w:t>F</w:t>
              </w:r>
              <w:r w:rsidRPr="0097125B">
                <w:rPr>
                  <w:lang w:eastAsia="zh-CN"/>
                </w:rPr>
                <w:t>R2</w:t>
              </w:r>
              <w:proofErr w:type="spellEnd"/>
            </w:ins>
          </w:p>
          <w:p w14:paraId="67F9EB70" w14:textId="07E6369B" w:rsidR="00FB5E50" w:rsidRDefault="00FB5E50" w:rsidP="00FB5E50">
            <w:pPr>
              <w:pStyle w:val="TAL"/>
              <w:rPr>
                <w:ins w:id="94" w:author="Huawei-Yaping" w:date="2023-10-30T20:20:00Z"/>
              </w:rPr>
            </w:pPr>
            <w:proofErr w:type="spellStart"/>
            <w:ins w:id="95" w:author="Huawei-Yaping" w:date="2023-10-30T20:20:00Z">
              <w:r w:rsidRPr="0097125B">
                <w:t>SSB.</w:t>
              </w:r>
              <w:r>
                <w:t>5</w:t>
              </w:r>
              <w:proofErr w:type="spellEnd"/>
              <w:r w:rsidRPr="0097125B">
                <w:t xml:space="preserve"> </w:t>
              </w:r>
              <w:proofErr w:type="spellStart"/>
              <w:r w:rsidRPr="0097125B">
                <w:t>FR2</w:t>
              </w:r>
              <w:proofErr w:type="spellEnd"/>
            </w:ins>
          </w:p>
          <w:p w14:paraId="3366ECE5" w14:textId="3FBF72CC" w:rsidR="00FB5E50" w:rsidRPr="00FB5E50" w:rsidRDefault="00FB5E50" w:rsidP="0097125B">
            <w:pPr>
              <w:pStyle w:val="TAL"/>
              <w:rPr>
                <w:ins w:id="96" w:author="Huawei-Yaping" w:date="2023-10-28T16:44:00Z"/>
                <w:lang w:eastAsia="zh-CN"/>
              </w:rPr>
            </w:pPr>
            <w:proofErr w:type="spellStart"/>
            <w:ins w:id="97" w:author="Huawei-Yaping" w:date="2023-10-30T20:20:00Z">
              <w:r w:rsidRPr="0097125B">
                <w:rPr>
                  <w:rFonts w:hint="eastAsia"/>
                  <w:lang w:eastAsia="zh-CN"/>
                </w:rPr>
                <w:t>S</w:t>
              </w:r>
              <w:r w:rsidRPr="0097125B">
                <w:rPr>
                  <w:lang w:eastAsia="zh-CN"/>
                </w:rPr>
                <w:t>SB.</w:t>
              </w:r>
              <w:r>
                <w:rPr>
                  <w:lang w:eastAsia="zh-CN"/>
                </w:rPr>
                <w:t>6</w:t>
              </w:r>
              <w:proofErr w:type="spellEnd"/>
              <w:r w:rsidRPr="0097125B">
                <w:rPr>
                  <w:lang w:eastAsia="zh-CN"/>
                </w:rPr>
                <w:t xml:space="preserve"> </w:t>
              </w:r>
              <w:proofErr w:type="spellStart"/>
              <w:r w:rsidRPr="0097125B">
                <w:rPr>
                  <w:rFonts w:hint="eastAsia"/>
                  <w:lang w:eastAsia="zh-CN"/>
                </w:rPr>
                <w:t>F</w:t>
              </w:r>
              <w:r w:rsidRPr="0097125B">
                <w:rPr>
                  <w:lang w:eastAsia="zh-CN"/>
                </w:rPr>
                <w:t>R2</w:t>
              </w:r>
            </w:ins>
            <w:proofErr w:type="spellEnd"/>
          </w:p>
          <w:p w14:paraId="4ECC487F" w14:textId="77777777" w:rsidR="00C652C9" w:rsidRDefault="00B972A2" w:rsidP="0097125B">
            <w:pPr>
              <w:pStyle w:val="TAL"/>
              <w:rPr>
                <w:ins w:id="98" w:author="Huawei-Yaping" w:date="2023-10-28T16:44:00Z"/>
              </w:rPr>
            </w:pPr>
            <w:proofErr w:type="spellStart"/>
            <w:r w:rsidRPr="00D0162F">
              <w:t>SSB.7</w:t>
            </w:r>
            <w:proofErr w:type="spellEnd"/>
            <w:r w:rsidRPr="00D0162F">
              <w:t xml:space="preserve"> </w:t>
            </w:r>
            <w:proofErr w:type="spellStart"/>
            <w:r w:rsidRPr="00D0162F">
              <w:t>FR2</w:t>
            </w:r>
            <w:proofErr w:type="spellEnd"/>
          </w:p>
          <w:p w14:paraId="2F752C1E" w14:textId="5DDEFE3D" w:rsidR="00B972A2" w:rsidRPr="00D0162F" w:rsidRDefault="00B972A2" w:rsidP="0097125B">
            <w:pPr>
              <w:pStyle w:val="TAL"/>
            </w:pPr>
            <w:del w:id="99" w:author="Huawei-Yaping" w:date="2023-10-28T16:44:00Z">
              <w:r w:rsidRPr="00D0162F" w:rsidDel="00C652C9">
                <w:delText xml:space="preserve"> OR </w:delText>
              </w:r>
            </w:del>
            <w:proofErr w:type="spellStart"/>
            <w:r w:rsidRPr="00D0162F">
              <w:t>SSB.8</w:t>
            </w:r>
            <w:proofErr w:type="spellEnd"/>
            <w:r w:rsidRPr="00D0162F">
              <w:t xml:space="preserve"> </w:t>
            </w:r>
            <w:proofErr w:type="spellStart"/>
            <w:r w:rsidRPr="00D0162F">
              <w:t>FR2</w:t>
            </w:r>
            <w:proofErr w:type="spellEnd"/>
          </w:p>
        </w:tc>
      </w:tr>
      <w:tr w:rsidR="00B972A2" w:rsidRPr="00D0162F" w14:paraId="04455DE8" w14:textId="77777777" w:rsidTr="0097125B">
        <w:trPr>
          <w:gridAfter w:val="1"/>
          <w:wAfter w:w="33" w:type="dxa"/>
          <w:jc w:val="center"/>
        </w:trPr>
        <w:tc>
          <w:tcPr>
            <w:tcW w:w="4535" w:type="dxa"/>
            <w:gridSpan w:val="2"/>
            <w:tcBorders>
              <w:top w:val="single" w:sz="4" w:space="0" w:color="auto"/>
              <w:left w:val="single" w:sz="4" w:space="0" w:color="auto"/>
              <w:bottom w:val="nil"/>
              <w:right w:val="single" w:sz="4" w:space="0" w:color="auto"/>
            </w:tcBorders>
          </w:tcPr>
          <w:p w14:paraId="1B32BD26" w14:textId="77777777" w:rsidR="00B972A2" w:rsidRPr="00D0162F" w:rsidRDefault="00B972A2" w:rsidP="0097125B">
            <w:pPr>
              <w:pStyle w:val="TAL"/>
            </w:pPr>
            <w:r w:rsidRPr="00D0162F">
              <w:t xml:space="preserve">      </w:t>
            </w:r>
            <w:proofErr w:type="spellStart"/>
            <w:r w:rsidRPr="00D0162F">
              <w:t>deriveSSB-IndexFromCell</w:t>
            </w:r>
            <w:proofErr w:type="spellEnd"/>
          </w:p>
        </w:tc>
        <w:tc>
          <w:tcPr>
            <w:tcW w:w="2267" w:type="dxa"/>
            <w:gridSpan w:val="2"/>
            <w:tcBorders>
              <w:top w:val="single" w:sz="4" w:space="0" w:color="auto"/>
              <w:left w:val="single" w:sz="4" w:space="0" w:color="auto"/>
              <w:bottom w:val="single" w:sz="4" w:space="0" w:color="auto"/>
              <w:right w:val="single" w:sz="4" w:space="0" w:color="auto"/>
            </w:tcBorders>
          </w:tcPr>
          <w:p w14:paraId="048F1241" w14:textId="77777777" w:rsidR="00B972A2" w:rsidRPr="00D0162F" w:rsidRDefault="00B972A2" w:rsidP="0097125B">
            <w:pPr>
              <w:pStyle w:val="TAL"/>
            </w:pPr>
            <w:r w:rsidRPr="00D0162F">
              <w:t>false</w:t>
            </w:r>
          </w:p>
        </w:tc>
        <w:tc>
          <w:tcPr>
            <w:tcW w:w="1273" w:type="dxa"/>
            <w:gridSpan w:val="2"/>
            <w:tcBorders>
              <w:top w:val="single" w:sz="4" w:space="0" w:color="auto"/>
              <w:left w:val="single" w:sz="4" w:space="0" w:color="auto"/>
              <w:bottom w:val="single" w:sz="4" w:space="0" w:color="auto"/>
              <w:right w:val="single" w:sz="4" w:space="0" w:color="auto"/>
            </w:tcBorders>
          </w:tcPr>
          <w:p w14:paraId="7FBC0AF8" w14:textId="77777777" w:rsidR="00B972A2" w:rsidRPr="00D0162F" w:rsidRDefault="00B972A2" w:rsidP="0097125B">
            <w:pPr>
              <w:pStyle w:val="TAL"/>
            </w:pPr>
          </w:p>
        </w:tc>
        <w:tc>
          <w:tcPr>
            <w:tcW w:w="1619" w:type="dxa"/>
            <w:gridSpan w:val="2"/>
            <w:tcBorders>
              <w:top w:val="single" w:sz="4" w:space="0" w:color="auto"/>
              <w:left w:val="single" w:sz="4" w:space="0" w:color="auto"/>
              <w:bottom w:val="single" w:sz="4" w:space="0" w:color="auto"/>
              <w:right w:val="single" w:sz="4" w:space="0" w:color="auto"/>
            </w:tcBorders>
          </w:tcPr>
          <w:p w14:paraId="6BFDD79C" w14:textId="77777777" w:rsidR="00B972A2" w:rsidRPr="00D0162F" w:rsidRDefault="00B972A2" w:rsidP="0097125B">
            <w:pPr>
              <w:pStyle w:val="TAL"/>
            </w:pPr>
          </w:p>
        </w:tc>
      </w:tr>
      <w:tr w:rsidR="00B972A2" w:rsidRPr="00D0162F" w14:paraId="2E5023D3" w14:textId="77777777" w:rsidTr="0097125B">
        <w:trPr>
          <w:gridAfter w:val="1"/>
          <w:wAfter w:w="33" w:type="dxa"/>
          <w:jc w:val="center"/>
        </w:trPr>
        <w:tc>
          <w:tcPr>
            <w:tcW w:w="4535" w:type="dxa"/>
            <w:gridSpan w:val="2"/>
            <w:tcBorders>
              <w:top w:val="nil"/>
              <w:left w:val="single" w:sz="4" w:space="0" w:color="auto"/>
              <w:bottom w:val="single" w:sz="4" w:space="0" w:color="auto"/>
              <w:right w:val="single" w:sz="4" w:space="0" w:color="auto"/>
            </w:tcBorders>
          </w:tcPr>
          <w:p w14:paraId="743045D9" w14:textId="77777777" w:rsidR="00B972A2" w:rsidRPr="00D0162F" w:rsidRDefault="00B972A2" w:rsidP="0097125B">
            <w:pPr>
              <w:pStyle w:val="TAL"/>
            </w:pPr>
          </w:p>
        </w:tc>
        <w:tc>
          <w:tcPr>
            <w:tcW w:w="2267" w:type="dxa"/>
            <w:gridSpan w:val="2"/>
            <w:tcBorders>
              <w:top w:val="single" w:sz="4" w:space="0" w:color="auto"/>
              <w:left w:val="single" w:sz="4" w:space="0" w:color="auto"/>
              <w:bottom w:val="single" w:sz="4" w:space="0" w:color="auto"/>
              <w:right w:val="single" w:sz="4" w:space="0" w:color="auto"/>
            </w:tcBorders>
          </w:tcPr>
          <w:p w14:paraId="7AF49B5A" w14:textId="77777777" w:rsidR="00B972A2" w:rsidRPr="00D0162F" w:rsidRDefault="00B972A2" w:rsidP="0097125B">
            <w:pPr>
              <w:pStyle w:val="TAL"/>
            </w:pPr>
            <w:r w:rsidRPr="00D0162F">
              <w:t>true</w:t>
            </w:r>
          </w:p>
        </w:tc>
        <w:tc>
          <w:tcPr>
            <w:tcW w:w="1273" w:type="dxa"/>
            <w:gridSpan w:val="2"/>
            <w:tcBorders>
              <w:top w:val="single" w:sz="4" w:space="0" w:color="auto"/>
              <w:left w:val="single" w:sz="4" w:space="0" w:color="auto"/>
              <w:bottom w:val="single" w:sz="4" w:space="0" w:color="auto"/>
              <w:right w:val="single" w:sz="4" w:space="0" w:color="auto"/>
            </w:tcBorders>
          </w:tcPr>
          <w:p w14:paraId="14F8BFE9" w14:textId="77777777" w:rsidR="00B972A2" w:rsidRPr="00D0162F" w:rsidRDefault="00B972A2" w:rsidP="0097125B">
            <w:pPr>
              <w:pStyle w:val="TAL"/>
            </w:pPr>
          </w:p>
        </w:tc>
        <w:tc>
          <w:tcPr>
            <w:tcW w:w="1619" w:type="dxa"/>
            <w:gridSpan w:val="2"/>
            <w:tcBorders>
              <w:top w:val="single" w:sz="4" w:space="0" w:color="auto"/>
              <w:left w:val="single" w:sz="4" w:space="0" w:color="auto"/>
              <w:bottom w:val="single" w:sz="4" w:space="0" w:color="auto"/>
              <w:right w:val="single" w:sz="4" w:space="0" w:color="auto"/>
            </w:tcBorders>
          </w:tcPr>
          <w:p w14:paraId="25E71CFF" w14:textId="77777777" w:rsidR="00B972A2" w:rsidRPr="00D0162F" w:rsidRDefault="00B972A2" w:rsidP="0097125B">
            <w:pPr>
              <w:pStyle w:val="TAL"/>
            </w:pPr>
            <w:r w:rsidRPr="00D0162F">
              <w:t xml:space="preserve">Synchronous cells OR </w:t>
            </w:r>
            <w:proofErr w:type="spellStart"/>
            <w:r w:rsidRPr="00D0162F">
              <w:t>RLM</w:t>
            </w:r>
            <w:proofErr w:type="spellEnd"/>
          </w:p>
        </w:tc>
      </w:tr>
      <w:tr w:rsidR="00B972A2" w:rsidRPr="00D0162F" w14:paraId="58831D6B" w14:textId="77777777" w:rsidTr="0097125B">
        <w:trPr>
          <w:gridAfter w:val="1"/>
          <w:wAfter w:w="33" w:type="dxa"/>
          <w:jc w:val="center"/>
        </w:trPr>
        <w:tc>
          <w:tcPr>
            <w:tcW w:w="4535" w:type="dxa"/>
            <w:gridSpan w:val="2"/>
            <w:tcBorders>
              <w:top w:val="nil"/>
              <w:left w:val="single" w:sz="4" w:space="0" w:color="auto"/>
              <w:bottom w:val="single" w:sz="4" w:space="0" w:color="auto"/>
              <w:right w:val="single" w:sz="4" w:space="0" w:color="auto"/>
            </w:tcBorders>
          </w:tcPr>
          <w:p w14:paraId="537B308A" w14:textId="77777777" w:rsidR="00B972A2" w:rsidRPr="00D0162F" w:rsidRDefault="00B972A2" w:rsidP="0097125B">
            <w:pPr>
              <w:pStyle w:val="TAL"/>
            </w:pPr>
            <w:r w:rsidRPr="00D0162F">
              <w:t xml:space="preserve">      </w:t>
            </w:r>
            <w:proofErr w:type="spellStart"/>
            <w:r w:rsidRPr="00D0162F">
              <w:t>ssb</w:t>
            </w:r>
            <w:proofErr w:type="spellEnd"/>
            <w:r w:rsidRPr="00D0162F">
              <w:t>-</w:t>
            </w:r>
            <w:proofErr w:type="spellStart"/>
            <w:r w:rsidRPr="00D0162F">
              <w:t>PositionQCL</w:t>
            </w:r>
            <w:proofErr w:type="spellEnd"/>
            <w:r w:rsidRPr="00D0162F">
              <w:t>-Common-</w:t>
            </w:r>
            <w:proofErr w:type="spellStart"/>
            <w:r w:rsidRPr="00D0162F">
              <w:t>r16</w:t>
            </w:r>
            <w:proofErr w:type="spellEnd"/>
          </w:p>
        </w:tc>
        <w:tc>
          <w:tcPr>
            <w:tcW w:w="2267" w:type="dxa"/>
            <w:gridSpan w:val="2"/>
            <w:tcBorders>
              <w:top w:val="single" w:sz="4" w:space="0" w:color="auto"/>
              <w:left w:val="single" w:sz="4" w:space="0" w:color="auto"/>
              <w:bottom w:val="single" w:sz="4" w:space="0" w:color="auto"/>
              <w:right w:val="single" w:sz="4" w:space="0" w:color="auto"/>
            </w:tcBorders>
          </w:tcPr>
          <w:p w14:paraId="380204A3" w14:textId="77777777" w:rsidR="00B972A2" w:rsidRPr="00D0162F" w:rsidRDefault="00B972A2" w:rsidP="0097125B">
            <w:pPr>
              <w:pStyle w:val="TAL"/>
            </w:pPr>
            <w:proofErr w:type="spellStart"/>
            <w:r w:rsidRPr="00D0162F">
              <w:t>n1</w:t>
            </w:r>
            <w:proofErr w:type="spellEnd"/>
          </w:p>
        </w:tc>
        <w:tc>
          <w:tcPr>
            <w:tcW w:w="1273" w:type="dxa"/>
            <w:gridSpan w:val="2"/>
            <w:tcBorders>
              <w:top w:val="single" w:sz="4" w:space="0" w:color="auto"/>
              <w:left w:val="single" w:sz="4" w:space="0" w:color="auto"/>
              <w:bottom w:val="single" w:sz="4" w:space="0" w:color="auto"/>
              <w:right w:val="single" w:sz="4" w:space="0" w:color="auto"/>
            </w:tcBorders>
          </w:tcPr>
          <w:p w14:paraId="4078A746" w14:textId="77777777" w:rsidR="00B972A2" w:rsidRPr="00D0162F" w:rsidRDefault="00B972A2" w:rsidP="0097125B">
            <w:pPr>
              <w:pStyle w:val="TAL"/>
            </w:pPr>
          </w:p>
        </w:tc>
        <w:tc>
          <w:tcPr>
            <w:tcW w:w="1619" w:type="dxa"/>
            <w:gridSpan w:val="2"/>
            <w:tcBorders>
              <w:top w:val="single" w:sz="4" w:space="0" w:color="auto"/>
              <w:left w:val="single" w:sz="4" w:space="0" w:color="auto"/>
              <w:bottom w:val="single" w:sz="4" w:space="0" w:color="auto"/>
              <w:right w:val="single" w:sz="4" w:space="0" w:color="auto"/>
            </w:tcBorders>
          </w:tcPr>
          <w:p w14:paraId="6FB5FBE6" w14:textId="77777777" w:rsidR="00B972A2" w:rsidRPr="00D0162F" w:rsidRDefault="00B972A2" w:rsidP="0097125B">
            <w:pPr>
              <w:pStyle w:val="TAL"/>
            </w:pPr>
            <w:proofErr w:type="spellStart"/>
            <w:r w:rsidRPr="00D0162F">
              <w:t>SSB.1</w:t>
            </w:r>
            <w:proofErr w:type="spellEnd"/>
            <w:r w:rsidRPr="00D0162F">
              <w:t xml:space="preserve"> </w:t>
            </w:r>
            <w:proofErr w:type="spellStart"/>
            <w:r w:rsidRPr="00D0162F">
              <w:t>CCA</w:t>
            </w:r>
            <w:proofErr w:type="spellEnd"/>
          </w:p>
          <w:p w14:paraId="338D8DBB" w14:textId="77777777" w:rsidR="00B972A2" w:rsidRPr="00D0162F" w:rsidRDefault="00B972A2" w:rsidP="0097125B">
            <w:pPr>
              <w:pStyle w:val="TAL"/>
            </w:pPr>
            <w:proofErr w:type="spellStart"/>
            <w:r w:rsidRPr="00D0162F">
              <w:t>SSB.2</w:t>
            </w:r>
            <w:proofErr w:type="spellEnd"/>
            <w:r w:rsidRPr="00D0162F">
              <w:t xml:space="preserve"> </w:t>
            </w:r>
            <w:proofErr w:type="spellStart"/>
            <w:r w:rsidRPr="00D0162F">
              <w:t>CCA</w:t>
            </w:r>
            <w:proofErr w:type="spellEnd"/>
          </w:p>
        </w:tc>
      </w:tr>
      <w:tr w:rsidR="00B972A2" w:rsidRPr="00D0162F" w14:paraId="4AA8BD07" w14:textId="77777777" w:rsidTr="0097125B">
        <w:trPr>
          <w:gridAfter w:val="1"/>
          <w:wAfter w:w="33" w:type="dxa"/>
          <w:jc w:val="center"/>
        </w:trPr>
        <w:tc>
          <w:tcPr>
            <w:tcW w:w="4535" w:type="dxa"/>
            <w:gridSpan w:val="2"/>
            <w:tcBorders>
              <w:top w:val="nil"/>
              <w:left w:val="single" w:sz="4" w:space="0" w:color="auto"/>
              <w:bottom w:val="single" w:sz="4" w:space="0" w:color="auto"/>
              <w:right w:val="single" w:sz="4" w:space="0" w:color="auto"/>
            </w:tcBorders>
          </w:tcPr>
          <w:p w14:paraId="390C6D96" w14:textId="77777777" w:rsidR="00B972A2" w:rsidRPr="00D0162F" w:rsidRDefault="00B972A2" w:rsidP="0097125B">
            <w:pPr>
              <w:pStyle w:val="TAL"/>
            </w:pPr>
          </w:p>
        </w:tc>
        <w:tc>
          <w:tcPr>
            <w:tcW w:w="2267" w:type="dxa"/>
            <w:gridSpan w:val="2"/>
            <w:tcBorders>
              <w:top w:val="single" w:sz="4" w:space="0" w:color="auto"/>
              <w:left w:val="single" w:sz="4" w:space="0" w:color="auto"/>
              <w:bottom w:val="single" w:sz="4" w:space="0" w:color="auto"/>
              <w:right w:val="single" w:sz="4" w:space="0" w:color="auto"/>
            </w:tcBorders>
          </w:tcPr>
          <w:p w14:paraId="2CD4D38F" w14:textId="77777777" w:rsidR="00B972A2" w:rsidRPr="00D0162F" w:rsidRDefault="00B972A2" w:rsidP="0097125B">
            <w:pPr>
              <w:pStyle w:val="TAL"/>
            </w:pPr>
            <w:proofErr w:type="spellStart"/>
            <w:r w:rsidRPr="00D0162F">
              <w:t>n2</w:t>
            </w:r>
            <w:proofErr w:type="spellEnd"/>
          </w:p>
        </w:tc>
        <w:tc>
          <w:tcPr>
            <w:tcW w:w="1273" w:type="dxa"/>
            <w:gridSpan w:val="2"/>
            <w:tcBorders>
              <w:top w:val="single" w:sz="4" w:space="0" w:color="auto"/>
              <w:left w:val="single" w:sz="4" w:space="0" w:color="auto"/>
              <w:bottom w:val="single" w:sz="4" w:space="0" w:color="auto"/>
              <w:right w:val="single" w:sz="4" w:space="0" w:color="auto"/>
            </w:tcBorders>
          </w:tcPr>
          <w:p w14:paraId="7BC4D409" w14:textId="77777777" w:rsidR="00B972A2" w:rsidRPr="00D0162F" w:rsidRDefault="00B972A2" w:rsidP="0097125B">
            <w:pPr>
              <w:pStyle w:val="TAL"/>
            </w:pPr>
          </w:p>
        </w:tc>
        <w:tc>
          <w:tcPr>
            <w:tcW w:w="1619" w:type="dxa"/>
            <w:gridSpan w:val="2"/>
            <w:tcBorders>
              <w:top w:val="single" w:sz="4" w:space="0" w:color="auto"/>
              <w:left w:val="single" w:sz="4" w:space="0" w:color="auto"/>
              <w:bottom w:val="single" w:sz="4" w:space="0" w:color="auto"/>
              <w:right w:val="single" w:sz="4" w:space="0" w:color="auto"/>
            </w:tcBorders>
          </w:tcPr>
          <w:p w14:paraId="49075B39" w14:textId="77777777" w:rsidR="00B972A2" w:rsidRPr="00D0162F" w:rsidRDefault="00B972A2" w:rsidP="0097125B">
            <w:pPr>
              <w:pStyle w:val="TAL"/>
            </w:pPr>
            <w:proofErr w:type="spellStart"/>
            <w:r w:rsidRPr="00D0162F">
              <w:t>SSB.3</w:t>
            </w:r>
            <w:proofErr w:type="spellEnd"/>
            <w:r w:rsidRPr="00D0162F">
              <w:t xml:space="preserve"> </w:t>
            </w:r>
            <w:proofErr w:type="spellStart"/>
            <w:r w:rsidRPr="00D0162F">
              <w:t>CCA</w:t>
            </w:r>
            <w:proofErr w:type="spellEnd"/>
          </w:p>
          <w:p w14:paraId="3A438096" w14:textId="77777777" w:rsidR="00B972A2" w:rsidRPr="00D0162F" w:rsidRDefault="00B972A2" w:rsidP="0097125B">
            <w:pPr>
              <w:pStyle w:val="TAL"/>
            </w:pPr>
            <w:proofErr w:type="spellStart"/>
            <w:r w:rsidRPr="00D0162F">
              <w:t>SSB.4</w:t>
            </w:r>
            <w:proofErr w:type="spellEnd"/>
            <w:r w:rsidRPr="00D0162F">
              <w:t xml:space="preserve"> </w:t>
            </w:r>
            <w:proofErr w:type="spellStart"/>
            <w:r w:rsidRPr="00D0162F">
              <w:t>CCA</w:t>
            </w:r>
            <w:proofErr w:type="spellEnd"/>
          </w:p>
        </w:tc>
      </w:tr>
      <w:tr w:rsidR="00B972A2" w:rsidRPr="00D0162F" w14:paraId="6A21ABCA" w14:textId="77777777" w:rsidTr="0097125B">
        <w:trPr>
          <w:gridAfter w:val="1"/>
          <w:wAfter w:w="33" w:type="dxa"/>
          <w:jc w:val="center"/>
        </w:trPr>
        <w:tc>
          <w:tcPr>
            <w:tcW w:w="4535" w:type="dxa"/>
            <w:gridSpan w:val="2"/>
            <w:tcBorders>
              <w:top w:val="single" w:sz="4" w:space="0" w:color="auto"/>
              <w:left w:val="single" w:sz="4" w:space="0" w:color="auto"/>
              <w:bottom w:val="single" w:sz="4" w:space="0" w:color="auto"/>
              <w:right w:val="single" w:sz="4" w:space="0" w:color="auto"/>
            </w:tcBorders>
          </w:tcPr>
          <w:p w14:paraId="46689AC5" w14:textId="77777777" w:rsidR="00B972A2" w:rsidRPr="00D0162F" w:rsidRDefault="00B972A2" w:rsidP="0097125B">
            <w:pPr>
              <w:pStyle w:val="TAL"/>
            </w:pPr>
            <w:r w:rsidRPr="00D0162F">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3606609E" w14:textId="77777777" w:rsidR="00B972A2" w:rsidRPr="00D0162F" w:rsidRDefault="00B972A2" w:rsidP="0097125B">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2DB55A34" w14:textId="77777777" w:rsidR="00B972A2" w:rsidRPr="00D0162F" w:rsidRDefault="00B972A2" w:rsidP="0097125B">
            <w:pPr>
              <w:pStyle w:val="TAL"/>
            </w:pPr>
          </w:p>
        </w:tc>
        <w:tc>
          <w:tcPr>
            <w:tcW w:w="1619" w:type="dxa"/>
            <w:gridSpan w:val="2"/>
            <w:tcBorders>
              <w:top w:val="single" w:sz="4" w:space="0" w:color="auto"/>
              <w:left w:val="single" w:sz="4" w:space="0" w:color="auto"/>
              <w:bottom w:val="single" w:sz="4" w:space="0" w:color="auto"/>
              <w:right w:val="single" w:sz="4" w:space="0" w:color="auto"/>
            </w:tcBorders>
          </w:tcPr>
          <w:p w14:paraId="21523756" w14:textId="77777777" w:rsidR="00B972A2" w:rsidRPr="00D0162F" w:rsidRDefault="00B972A2" w:rsidP="0097125B">
            <w:pPr>
              <w:pStyle w:val="TAL"/>
            </w:pPr>
          </w:p>
        </w:tc>
      </w:tr>
      <w:tr w:rsidR="00B972A2" w:rsidRPr="00D0162F" w14:paraId="7385EFC9" w14:textId="77777777" w:rsidTr="0097125B">
        <w:trPr>
          <w:gridAfter w:val="1"/>
          <w:wAfter w:w="33" w:type="dxa"/>
          <w:jc w:val="center"/>
        </w:trPr>
        <w:tc>
          <w:tcPr>
            <w:tcW w:w="4535" w:type="dxa"/>
            <w:gridSpan w:val="2"/>
            <w:tcBorders>
              <w:top w:val="single" w:sz="4" w:space="0" w:color="auto"/>
              <w:left w:val="single" w:sz="4" w:space="0" w:color="auto"/>
              <w:bottom w:val="single" w:sz="4" w:space="0" w:color="auto"/>
              <w:right w:val="single" w:sz="4" w:space="0" w:color="auto"/>
            </w:tcBorders>
          </w:tcPr>
          <w:p w14:paraId="28C86483" w14:textId="77777777" w:rsidR="00B972A2" w:rsidRPr="00D0162F" w:rsidRDefault="00B972A2" w:rsidP="0097125B">
            <w:pPr>
              <w:pStyle w:val="TAL"/>
            </w:pPr>
            <w:r w:rsidRPr="00D0162F">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2AC4C04C" w14:textId="77777777" w:rsidR="00B972A2" w:rsidRPr="00D0162F" w:rsidRDefault="00B972A2" w:rsidP="0097125B">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5911DAC1" w14:textId="77777777" w:rsidR="00B972A2" w:rsidRPr="00D0162F" w:rsidRDefault="00B972A2" w:rsidP="0097125B">
            <w:pPr>
              <w:pStyle w:val="TAL"/>
            </w:pPr>
          </w:p>
        </w:tc>
        <w:tc>
          <w:tcPr>
            <w:tcW w:w="1619" w:type="dxa"/>
            <w:gridSpan w:val="2"/>
            <w:tcBorders>
              <w:top w:val="single" w:sz="4" w:space="0" w:color="auto"/>
              <w:left w:val="single" w:sz="4" w:space="0" w:color="auto"/>
              <w:bottom w:val="single" w:sz="4" w:space="0" w:color="auto"/>
              <w:right w:val="single" w:sz="4" w:space="0" w:color="auto"/>
            </w:tcBorders>
          </w:tcPr>
          <w:p w14:paraId="1D021254" w14:textId="77777777" w:rsidR="00B972A2" w:rsidRPr="00D0162F" w:rsidRDefault="00B972A2" w:rsidP="0097125B">
            <w:pPr>
              <w:pStyle w:val="TAL"/>
            </w:pPr>
          </w:p>
        </w:tc>
      </w:tr>
      <w:tr w:rsidR="00B972A2" w:rsidRPr="00D0162F" w14:paraId="0A596F8A" w14:textId="77777777" w:rsidTr="0097125B">
        <w:trPr>
          <w:gridAfter w:val="1"/>
          <w:wAfter w:w="33" w:type="dxa"/>
          <w:jc w:val="center"/>
        </w:trPr>
        <w:tc>
          <w:tcPr>
            <w:tcW w:w="4535" w:type="dxa"/>
            <w:gridSpan w:val="2"/>
            <w:tcBorders>
              <w:top w:val="single" w:sz="4" w:space="0" w:color="auto"/>
              <w:left w:val="single" w:sz="4" w:space="0" w:color="auto"/>
              <w:bottom w:val="single" w:sz="4" w:space="0" w:color="auto"/>
              <w:right w:val="single" w:sz="4" w:space="0" w:color="auto"/>
            </w:tcBorders>
          </w:tcPr>
          <w:p w14:paraId="744CF8F6" w14:textId="77777777" w:rsidR="00B972A2" w:rsidRPr="00D0162F" w:rsidRDefault="00B972A2" w:rsidP="0097125B">
            <w:pPr>
              <w:pStyle w:val="TAL"/>
            </w:pPr>
            <w:r w:rsidRPr="00D0162F">
              <w:t xml:space="preserve">  </w:t>
            </w:r>
            <w:proofErr w:type="spellStart"/>
            <w:r w:rsidRPr="00D0162F">
              <w:t>absThreshSS-BlocksConsolidation</w:t>
            </w:r>
            <w:proofErr w:type="spellEnd"/>
            <w:r w:rsidRPr="00D0162F">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Pr>
          <w:p w14:paraId="47F7FAD0" w14:textId="77777777" w:rsidR="00B972A2" w:rsidRPr="00D0162F" w:rsidRDefault="00B972A2" w:rsidP="0097125B">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0F5DEABC" w14:textId="77777777" w:rsidR="00B972A2" w:rsidRPr="00D0162F" w:rsidRDefault="00B972A2" w:rsidP="0097125B">
            <w:pPr>
              <w:pStyle w:val="TAL"/>
            </w:pPr>
          </w:p>
        </w:tc>
        <w:tc>
          <w:tcPr>
            <w:tcW w:w="1619" w:type="dxa"/>
            <w:gridSpan w:val="2"/>
            <w:tcBorders>
              <w:top w:val="single" w:sz="4" w:space="0" w:color="auto"/>
              <w:left w:val="single" w:sz="4" w:space="0" w:color="auto"/>
              <w:bottom w:val="single" w:sz="4" w:space="0" w:color="auto"/>
              <w:right w:val="single" w:sz="4" w:space="0" w:color="auto"/>
            </w:tcBorders>
          </w:tcPr>
          <w:p w14:paraId="2102FABA" w14:textId="77777777" w:rsidR="00B972A2" w:rsidRPr="00D0162F" w:rsidRDefault="00B972A2" w:rsidP="0097125B">
            <w:pPr>
              <w:pStyle w:val="TAL"/>
            </w:pPr>
          </w:p>
        </w:tc>
      </w:tr>
      <w:tr w:rsidR="00B972A2" w:rsidRPr="00D0162F" w14:paraId="6A67E803" w14:textId="77777777" w:rsidTr="0097125B">
        <w:trPr>
          <w:gridAfter w:val="1"/>
          <w:wAfter w:w="33" w:type="dxa"/>
          <w:jc w:val="center"/>
        </w:trPr>
        <w:tc>
          <w:tcPr>
            <w:tcW w:w="4535" w:type="dxa"/>
            <w:gridSpan w:val="2"/>
            <w:tcBorders>
              <w:top w:val="single" w:sz="4" w:space="0" w:color="auto"/>
              <w:left w:val="single" w:sz="4" w:space="0" w:color="auto"/>
              <w:bottom w:val="single" w:sz="4" w:space="0" w:color="auto"/>
              <w:right w:val="single" w:sz="4" w:space="0" w:color="auto"/>
            </w:tcBorders>
          </w:tcPr>
          <w:p w14:paraId="2418BCED" w14:textId="77777777" w:rsidR="00B972A2" w:rsidRPr="00D0162F" w:rsidRDefault="00B972A2" w:rsidP="0097125B">
            <w:pPr>
              <w:pStyle w:val="TAL"/>
            </w:pPr>
            <w:r w:rsidRPr="00D0162F">
              <w:t xml:space="preserve">    </w:t>
            </w:r>
            <w:proofErr w:type="spellStart"/>
            <w:r w:rsidRPr="00D0162F">
              <w:t>thresholdRSRP</w:t>
            </w:r>
            <w:proofErr w:type="spellEnd"/>
          </w:p>
        </w:tc>
        <w:tc>
          <w:tcPr>
            <w:tcW w:w="2267" w:type="dxa"/>
            <w:gridSpan w:val="2"/>
            <w:tcBorders>
              <w:top w:val="single" w:sz="4" w:space="0" w:color="auto"/>
              <w:left w:val="single" w:sz="4" w:space="0" w:color="auto"/>
              <w:bottom w:val="single" w:sz="4" w:space="0" w:color="auto"/>
              <w:right w:val="single" w:sz="4" w:space="0" w:color="auto"/>
            </w:tcBorders>
          </w:tcPr>
          <w:p w14:paraId="6414A7FD" w14:textId="77777777" w:rsidR="00B972A2" w:rsidRPr="00D0162F" w:rsidRDefault="00B972A2" w:rsidP="0097125B">
            <w:pPr>
              <w:pStyle w:val="TAL"/>
            </w:pPr>
            <w:r w:rsidRPr="00D0162F">
              <w:t>0</w:t>
            </w:r>
          </w:p>
        </w:tc>
        <w:tc>
          <w:tcPr>
            <w:tcW w:w="1273" w:type="dxa"/>
            <w:gridSpan w:val="2"/>
            <w:tcBorders>
              <w:top w:val="single" w:sz="4" w:space="0" w:color="auto"/>
              <w:left w:val="single" w:sz="4" w:space="0" w:color="auto"/>
              <w:bottom w:val="single" w:sz="4" w:space="0" w:color="auto"/>
              <w:right w:val="single" w:sz="4" w:space="0" w:color="auto"/>
            </w:tcBorders>
          </w:tcPr>
          <w:p w14:paraId="077D713A" w14:textId="77777777" w:rsidR="00B972A2" w:rsidRPr="00D0162F" w:rsidRDefault="00B972A2" w:rsidP="0097125B">
            <w:pPr>
              <w:pStyle w:val="TAL"/>
            </w:pPr>
            <w:r w:rsidRPr="00D0162F">
              <w:t>SS-</w:t>
            </w:r>
            <w:proofErr w:type="spellStart"/>
            <w:r w:rsidRPr="00D0162F">
              <w:t>RSRP</w:t>
            </w:r>
            <w:proofErr w:type="spellEnd"/>
            <w:r w:rsidRPr="00D0162F">
              <w:t xml:space="preserve"> &lt; -</w:t>
            </w:r>
            <w:proofErr w:type="spellStart"/>
            <w:r w:rsidRPr="00D0162F">
              <w:t>156dB</w:t>
            </w:r>
            <w:proofErr w:type="spellEnd"/>
          </w:p>
        </w:tc>
        <w:tc>
          <w:tcPr>
            <w:tcW w:w="1619" w:type="dxa"/>
            <w:gridSpan w:val="2"/>
            <w:tcBorders>
              <w:top w:val="single" w:sz="4" w:space="0" w:color="auto"/>
              <w:left w:val="single" w:sz="4" w:space="0" w:color="auto"/>
              <w:bottom w:val="single" w:sz="4" w:space="0" w:color="auto"/>
              <w:right w:val="single" w:sz="4" w:space="0" w:color="auto"/>
            </w:tcBorders>
          </w:tcPr>
          <w:p w14:paraId="726D6927" w14:textId="77777777" w:rsidR="00B972A2" w:rsidRPr="00D0162F" w:rsidRDefault="00B972A2" w:rsidP="0097125B">
            <w:pPr>
              <w:pStyle w:val="TAL"/>
            </w:pPr>
            <w:r w:rsidRPr="00D0162F">
              <w:t>NOT SS-</w:t>
            </w:r>
            <w:proofErr w:type="spellStart"/>
            <w:r w:rsidRPr="00D0162F">
              <w:t>SINR</w:t>
            </w:r>
            <w:proofErr w:type="spellEnd"/>
          </w:p>
        </w:tc>
      </w:tr>
      <w:tr w:rsidR="00B972A2" w:rsidRPr="00D0162F" w14:paraId="06AE7C5C" w14:textId="77777777" w:rsidTr="0097125B">
        <w:trPr>
          <w:gridAfter w:val="1"/>
          <w:wAfter w:w="33" w:type="dxa"/>
          <w:jc w:val="center"/>
        </w:trPr>
        <w:tc>
          <w:tcPr>
            <w:tcW w:w="4535" w:type="dxa"/>
            <w:gridSpan w:val="2"/>
            <w:tcBorders>
              <w:top w:val="single" w:sz="4" w:space="0" w:color="auto"/>
              <w:left w:val="single" w:sz="4" w:space="0" w:color="auto"/>
              <w:bottom w:val="single" w:sz="4" w:space="0" w:color="auto"/>
              <w:right w:val="single" w:sz="4" w:space="0" w:color="auto"/>
            </w:tcBorders>
          </w:tcPr>
          <w:p w14:paraId="2F3CBC31" w14:textId="77777777" w:rsidR="00B972A2" w:rsidRPr="00D0162F" w:rsidRDefault="00B972A2" w:rsidP="0097125B">
            <w:pPr>
              <w:pStyle w:val="TAL"/>
            </w:pPr>
            <w:r w:rsidRPr="00D0162F">
              <w:t xml:space="preserve">    </w:t>
            </w:r>
            <w:proofErr w:type="spellStart"/>
            <w:r w:rsidRPr="00D0162F">
              <w:t>thresholdSINR</w:t>
            </w:r>
            <w:proofErr w:type="spellEnd"/>
          </w:p>
        </w:tc>
        <w:tc>
          <w:tcPr>
            <w:tcW w:w="2267" w:type="dxa"/>
            <w:gridSpan w:val="2"/>
            <w:tcBorders>
              <w:top w:val="single" w:sz="4" w:space="0" w:color="auto"/>
              <w:left w:val="single" w:sz="4" w:space="0" w:color="auto"/>
              <w:bottom w:val="single" w:sz="4" w:space="0" w:color="auto"/>
              <w:right w:val="single" w:sz="4" w:space="0" w:color="auto"/>
            </w:tcBorders>
          </w:tcPr>
          <w:p w14:paraId="480C7C5E" w14:textId="77777777" w:rsidR="00B972A2" w:rsidRPr="00D0162F" w:rsidRDefault="00B972A2" w:rsidP="0097125B">
            <w:pPr>
              <w:pStyle w:val="TAL"/>
            </w:pPr>
            <w:r w:rsidRPr="00D0162F">
              <w:t>0</w:t>
            </w:r>
          </w:p>
        </w:tc>
        <w:tc>
          <w:tcPr>
            <w:tcW w:w="1273" w:type="dxa"/>
            <w:gridSpan w:val="2"/>
            <w:tcBorders>
              <w:top w:val="single" w:sz="4" w:space="0" w:color="auto"/>
              <w:left w:val="single" w:sz="4" w:space="0" w:color="auto"/>
              <w:bottom w:val="single" w:sz="4" w:space="0" w:color="auto"/>
              <w:right w:val="single" w:sz="4" w:space="0" w:color="auto"/>
            </w:tcBorders>
          </w:tcPr>
          <w:p w14:paraId="220BF073" w14:textId="77777777" w:rsidR="00B972A2" w:rsidRPr="00D0162F" w:rsidRDefault="00B972A2" w:rsidP="0097125B">
            <w:pPr>
              <w:pStyle w:val="TAL"/>
            </w:pPr>
            <w:r w:rsidRPr="00D0162F">
              <w:t>SS-</w:t>
            </w:r>
            <w:proofErr w:type="spellStart"/>
            <w:r w:rsidRPr="00D0162F">
              <w:t>SINR</w:t>
            </w:r>
            <w:proofErr w:type="spellEnd"/>
            <w:r w:rsidRPr="00D0162F">
              <w:t>&lt;-23</w:t>
            </w:r>
          </w:p>
        </w:tc>
        <w:tc>
          <w:tcPr>
            <w:tcW w:w="1619" w:type="dxa"/>
            <w:gridSpan w:val="2"/>
            <w:tcBorders>
              <w:top w:val="single" w:sz="4" w:space="0" w:color="auto"/>
              <w:left w:val="single" w:sz="4" w:space="0" w:color="auto"/>
              <w:bottom w:val="single" w:sz="4" w:space="0" w:color="auto"/>
              <w:right w:val="single" w:sz="4" w:space="0" w:color="auto"/>
            </w:tcBorders>
          </w:tcPr>
          <w:p w14:paraId="3F143E80" w14:textId="77777777" w:rsidR="00B972A2" w:rsidRPr="00D0162F" w:rsidRDefault="00B972A2" w:rsidP="0097125B">
            <w:pPr>
              <w:pStyle w:val="TAL"/>
            </w:pPr>
            <w:r w:rsidRPr="00D0162F">
              <w:t>SS-</w:t>
            </w:r>
            <w:proofErr w:type="spellStart"/>
            <w:r w:rsidRPr="00D0162F">
              <w:t>SINR</w:t>
            </w:r>
            <w:proofErr w:type="spellEnd"/>
          </w:p>
        </w:tc>
      </w:tr>
      <w:tr w:rsidR="00B972A2" w:rsidRPr="00D0162F" w14:paraId="220A2FC4" w14:textId="77777777" w:rsidTr="0097125B">
        <w:trPr>
          <w:gridAfter w:val="1"/>
          <w:wAfter w:w="33" w:type="dxa"/>
          <w:jc w:val="center"/>
        </w:trPr>
        <w:tc>
          <w:tcPr>
            <w:tcW w:w="4535" w:type="dxa"/>
            <w:gridSpan w:val="2"/>
            <w:tcBorders>
              <w:top w:val="single" w:sz="4" w:space="0" w:color="auto"/>
              <w:left w:val="single" w:sz="4" w:space="0" w:color="auto"/>
              <w:bottom w:val="single" w:sz="4" w:space="0" w:color="auto"/>
              <w:right w:val="single" w:sz="4" w:space="0" w:color="auto"/>
            </w:tcBorders>
          </w:tcPr>
          <w:p w14:paraId="6EE59050" w14:textId="77777777" w:rsidR="00B972A2" w:rsidRPr="00D0162F" w:rsidRDefault="00B972A2" w:rsidP="0097125B">
            <w:pPr>
              <w:keepNext/>
              <w:keepLines/>
              <w:spacing w:after="0"/>
              <w:rPr>
                <w:rFonts w:ascii="Arial" w:hAnsi="Arial"/>
                <w:sz w:val="18"/>
              </w:rPr>
            </w:pPr>
            <w:r w:rsidRPr="00D0162F">
              <w:rPr>
                <w:rFonts w:ascii="Arial" w:hAnsi="Arial"/>
                <w:sz w:val="18"/>
              </w:rPr>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77DE446C" w14:textId="77777777" w:rsidR="00B972A2" w:rsidRPr="00D0162F" w:rsidRDefault="00B972A2" w:rsidP="0097125B">
            <w:pPr>
              <w:keepNext/>
              <w:keepLines/>
              <w:spacing w:after="0"/>
              <w:rPr>
                <w:rFonts w:ascii="Arial" w:hAnsi="Arial"/>
                <w:sz w:val="18"/>
              </w:rPr>
            </w:pPr>
          </w:p>
        </w:tc>
        <w:tc>
          <w:tcPr>
            <w:tcW w:w="1273" w:type="dxa"/>
            <w:gridSpan w:val="2"/>
            <w:tcBorders>
              <w:top w:val="single" w:sz="4" w:space="0" w:color="auto"/>
              <w:left w:val="single" w:sz="4" w:space="0" w:color="auto"/>
              <w:bottom w:val="single" w:sz="4" w:space="0" w:color="auto"/>
              <w:right w:val="single" w:sz="4" w:space="0" w:color="auto"/>
            </w:tcBorders>
          </w:tcPr>
          <w:p w14:paraId="24F3CAB6" w14:textId="77777777" w:rsidR="00B972A2" w:rsidRPr="00D0162F" w:rsidRDefault="00B972A2" w:rsidP="0097125B">
            <w:pPr>
              <w:keepNext/>
              <w:keepLines/>
              <w:spacing w:after="0"/>
              <w:rPr>
                <w:rFonts w:ascii="Arial" w:hAnsi="Arial"/>
                <w:sz w:val="18"/>
              </w:rPr>
            </w:pPr>
          </w:p>
        </w:tc>
        <w:tc>
          <w:tcPr>
            <w:tcW w:w="1619" w:type="dxa"/>
            <w:gridSpan w:val="2"/>
            <w:tcBorders>
              <w:top w:val="single" w:sz="4" w:space="0" w:color="auto"/>
              <w:left w:val="single" w:sz="4" w:space="0" w:color="auto"/>
              <w:bottom w:val="single" w:sz="4" w:space="0" w:color="auto"/>
              <w:right w:val="single" w:sz="4" w:space="0" w:color="auto"/>
            </w:tcBorders>
          </w:tcPr>
          <w:p w14:paraId="37B47C1D" w14:textId="77777777" w:rsidR="00B972A2" w:rsidRPr="00D0162F" w:rsidRDefault="00B972A2" w:rsidP="0097125B">
            <w:pPr>
              <w:keepNext/>
              <w:keepLines/>
              <w:spacing w:after="0"/>
              <w:rPr>
                <w:rFonts w:ascii="Arial" w:hAnsi="Arial"/>
                <w:sz w:val="18"/>
              </w:rPr>
            </w:pPr>
          </w:p>
        </w:tc>
      </w:tr>
      <w:tr w:rsidR="00B972A2" w:rsidRPr="00D0162F" w14:paraId="628E10E7" w14:textId="77777777" w:rsidTr="0097125B">
        <w:trPr>
          <w:gridAfter w:val="1"/>
          <w:wAfter w:w="33" w:type="dxa"/>
          <w:jc w:val="center"/>
        </w:trPr>
        <w:tc>
          <w:tcPr>
            <w:tcW w:w="4535" w:type="dxa"/>
            <w:gridSpan w:val="2"/>
            <w:tcBorders>
              <w:top w:val="single" w:sz="4" w:space="0" w:color="auto"/>
              <w:left w:val="single" w:sz="4" w:space="0" w:color="auto"/>
              <w:bottom w:val="single" w:sz="4" w:space="0" w:color="auto"/>
              <w:right w:val="single" w:sz="4" w:space="0" w:color="auto"/>
            </w:tcBorders>
          </w:tcPr>
          <w:p w14:paraId="7BD733C3" w14:textId="77777777" w:rsidR="00B972A2" w:rsidRPr="00D0162F" w:rsidRDefault="00B972A2" w:rsidP="0097125B">
            <w:pPr>
              <w:keepNext/>
              <w:keepLines/>
              <w:spacing w:after="0"/>
              <w:rPr>
                <w:rFonts w:ascii="Arial" w:hAnsi="Arial"/>
                <w:sz w:val="18"/>
              </w:rPr>
            </w:pPr>
            <w:r w:rsidRPr="00D0162F">
              <w:rPr>
                <w:rFonts w:ascii="Arial" w:hAnsi="Arial"/>
                <w:sz w:val="18"/>
              </w:rPr>
              <w:t xml:space="preserve">  </w:t>
            </w:r>
            <w:proofErr w:type="spellStart"/>
            <w:r w:rsidRPr="00D0162F">
              <w:rPr>
                <w:rFonts w:ascii="Arial" w:hAnsi="Arial"/>
                <w:sz w:val="18"/>
              </w:rPr>
              <w:t>measCycleSCell-v1530</w:t>
            </w:r>
            <w:proofErr w:type="spellEnd"/>
          </w:p>
        </w:tc>
        <w:tc>
          <w:tcPr>
            <w:tcW w:w="2267" w:type="dxa"/>
            <w:gridSpan w:val="2"/>
            <w:tcBorders>
              <w:top w:val="single" w:sz="4" w:space="0" w:color="auto"/>
              <w:left w:val="single" w:sz="4" w:space="0" w:color="auto"/>
              <w:bottom w:val="single" w:sz="4" w:space="0" w:color="auto"/>
              <w:right w:val="single" w:sz="4" w:space="0" w:color="auto"/>
            </w:tcBorders>
          </w:tcPr>
          <w:p w14:paraId="09E9BD93" w14:textId="77777777" w:rsidR="00B972A2" w:rsidRPr="00D0162F" w:rsidRDefault="00B972A2" w:rsidP="0097125B">
            <w:pPr>
              <w:keepNext/>
              <w:keepLines/>
              <w:spacing w:after="0"/>
              <w:rPr>
                <w:rFonts w:ascii="Arial" w:hAnsi="Arial"/>
                <w:sz w:val="18"/>
              </w:rPr>
            </w:pPr>
            <w:proofErr w:type="spellStart"/>
            <w:r w:rsidRPr="00D0162F">
              <w:rPr>
                <w:rFonts w:ascii="Arial" w:hAnsi="Arial"/>
                <w:sz w:val="18"/>
              </w:rPr>
              <w:t>sf640</w:t>
            </w:r>
            <w:proofErr w:type="spellEnd"/>
          </w:p>
        </w:tc>
        <w:tc>
          <w:tcPr>
            <w:tcW w:w="1273" w:type="dxa"/>
            <w:gridSpan w:val="2"/>
            <w:tcBorders>
              <w:top w:val="single" w:sz="4" w:space="0" w:color="auto"/>
              <w:left w:val="single" w:sz="4" w:space="0" w:color="auto"/>
              <w:bottom w:val="single" w:sz="4" w:space="0" w:color="auto"/>
              <w:right w:val="single" w:sz="4" w:space="0" w:color="auto"/>
            </w:tcBorders>
          </w:tcPr>
          <w:p w14:paraId="671A5C15" w14:textId="77777777" w:rsidR="00B972A2" w:rsidRPr="00D0162F" w:rsidRDefault="00B972A2" w:rsidP="0097125B">
            <w:pPr>
              <w:keepNext/>
              <w:keepLines/>
              <w:spacing w:after="0"/>
              <w:rPr>
                <w:rFonts w:ascii="Arial" w:hAnsi="Arial"/>
                <w:sz w:val="18"/>
              </w:rPr>
            </w:pPr>
          </w:p>
        </w:tc>
        <w:tc>
          <w:tcPr>
            <w:tcW w:w="1619" w:type="dxa"/>
            <w:gridSpan w:val="2"/>
            <w:tcBorders>
              <w:top w:val="single" w:sz="4" w:space="0" w:color="auto"/>
              <w:left w:val="single" w:sz="4" w:space="0" w:color="auto"/>
              <w:bottom w:val="single" w:sz="4" w:space="0" w:color="auto"/>
              <w:right w:val="single" w:sz="4" w:space="0" w:color="auto"/>
            </w:tcBorders>
          </w:tcPr>
          <w:p w14:paraId="794B8DDB" w14:textId="77777777" w:rsidR="00B972A2" w:rsidRPr="00D0162F" w:rsidRDefault="00B972A2" w:rsidP="0097125B">
            <w:pPr>
              <w:keepNext/>
              <w:keepLines/>
              <w:spacing w:after="0"/>
              <w:rPr>
                <w:rFonts w:ascii="Arial" w:hAnsi="Arial"/>
                <w:sz w:val="18"/>
              </w:rPr>
            </w:pPr>
            <w:r w:rsidRPr="00D0162F">
              <w:rPr>
                <w:rFonts w:ascii="Arial" w:hAnsi="Arial"/>
                <w:sz w:val="18"/>
              </w:rPr>
              <w:t>Deactivated SCell</w:t>
            </w:r>
          </w:p>
        </w:tc>
      </w:tr>
      <w:tr w:rsidR="00B972A2" w:rsidRPr="00D0162F" w14:paraId="75AF653A" w14:textId="77777777" w:rsidTr="0097125B">
        <w:trPr>
          <w:gridAfter w:val="1"/>
          <w:wAfter w:w="33" w:type="dxa"/>
          <w:jc w:val="center"/>
        </w:trPr>
        <w:tc>
          <w:tcPr>
            <w:tcW w:w="4535" w:type="dxa"/>
            <w:gridSpan w:val="2"/>
            <w:tcBorders>
              <w:top w:val="single" w:sz="4" w:space="0" w:color="auto"/>
              <w:left w:val="single" w:sz="4" w:space="0" w:color="auto"/>
              <w:bottom w:val="single" w:sz="4" w:space="0" w:color="auto"/>
              <w:right w:val="single" w:sz="4" w:space="0" w:color="auto"/>
            </w:tcBorders>
          </w:tcPr>
          <w:p w14:paraId="7F2B61FA" w14:textId="77777777" w:rsidR="00B972A2" w:rsidRPr="00D0162F" w:rsidRDefault="00B972A2" w:rsidP="0097125B">
            <w:pPr>
              <w:keepNext/>
              <w:keepLines/>
              <w:spacing w:after="0"/>
              <w:rPr>
                <w:rFonts w:ascii="Arial" w:hAnsi="Arial"/>
                <w:sz w:val="18"/>
              </w:rPr>
            </w:pPr>
            <w:r w:rsidRPr="00D0162F">
              <w:rPr>
                <w:rFonts w:ascii="Arial" w:hAnsi="Arial"/>
                <w:sz w:val="18"/>
              </w:rPr>
              <w:t xml:space="preserve">  </w:t>
            </w:r>
            <w:proofErr w:type="spellStart"/>
            <w:r w:rsidRPr="00D0162F">
              <w:rPr>
                <w:rFonts w:ascii="Arial" w:hAnsi="Arial"/>
                <w:sz w:val="18"/>
              </w:rPr>
              <w:t>rmtc</w:t>
            </w:r>
            <w:proofErr w:type="spellEnd"/>
            <w:r w:rsidRPr="00D0162F">
              <w:rPr>
                <w:rFonts w:ascii="Arial" w:hAnsi="Arial"/>
                <w:sz w:val="18"/>
              </w:rPr>
              <w:t>-Config-</w:t>
            </w:r>
            <w:proofErr w:type="spellStart"/>
            <w:r w:rsidRPr="00D0162F">
              <w:rPr>
                <w:rFonts w:ascii="Arial" w:hAnsi="Arial"/>
                <w:sz w:val="18"/>
              </w:rPr>
              <w:t>r16</w:t>
            </w:r>
            <w:proofErr w:type="spellEnd"/>
          </w:p>
        </w:tc>
        <w:tc>
          <w:tcPr>
            <w:tcW w:w="2267" w:type="dxa"/>
            <w:gridSpan w:val="2"/>
            <w:tcBorders>
              <w:top w:val="single" w:sz="4" w:space="0" w:color="auto"/>
              <w:left w:val="single" w:sz="4" w:space="0" w:color="auto"/>
              <w:bottom w:val="single" w:sz="4" w:space="0" w:color="auto"/>
              <w:right w:val="single" w:sz="4" w:space="0" w:color="auto"/>
            </w:tcBorders>
          </w:tcPr>
          <w:p w14:paraId="3E5AC1E3" w14:textId="77777777" w:rsidR="00B972A2" w:rsidRPr="00D0162F" w:rsidRDefault="00B972A2" w:rsidP="0097125B">
            <w:pPr>
              <w:keepNext/>
              <w:keepLines/>
              <w:spacing w:after="0"/>
              <w:rPr>
                <w:rFonts w:ascii="Arial" w:hAnsi="Arial"/>
                <w:sz w:val="18"/>
              </w:rPr>
            </w:pPr>
            <w:r w:rsidRPr="00D0162F">
              <w:rPr>
                <w:rFonts w:ascii="Arial" w:hAnsi="Arial"/>
                <w:sz w:val="18"/>
              </w:rPr>
              <w:t>FFS</w:t>
            </w:r>
          </w:p>
        </w:tc>
        <w:tc>
          <w:tcPr>
            <w:tcW w:w="1273" w:type="dxa"/>
            <w:gridSpan w:val="2"/>
            <w:tcBorders>
              <w:top w:val="single" w:sz="4" w:space="0" w:color="auto"/>
              <w:left w:val="single" w:sz="4" w:space="0" w:color="auto"/>
              <w:bottom w:val="single" w:sz="4" w:space="0" w:color="auto"/>
              <w:right w:val="single" w:sz="4" w:space="0" w:color="auto"/>
            </w:tcBorders>
          </w:tcPr>
          <w:p w14:paraId="3ACCE3ED" w14:textId="77777777" w:rsidR="00B972A2" w:rsidRPr="00D0162F" w:rsidRDefault="00B972A2" w:rsidP="0097125B">
            <w:pPr>
              <w:keepNext/>
              <w:keepLines/>
              <w:spacing w:after="0"/>
              <w:rPr>
                <w:rFonts w:ascii="Arial" w:hAnsi="Arial"/>
                <w:sz w:val="18"/>
              </w:rPr>
            </w:pPr>
          </w:p>
        </w:tc>
        <w:tc>
          <w:tcPr>
            <w:tcW w:w="1619" w:type="dxa"/>
            <w:gridSpan w:val="2"/>
            <w:tcBorders>
              <w:top w:val="single" w:sz="4" w:space="0" w:color="auto"/>
              <w:left w:val="single" w:sz="4" w:space="0" w:color="auto"/>
              <w:bottom w:val="single" w:sz="4" w:space="0" w:color="auto"/>
              <w:right w:val="single" w:sz="4" w:space="0" w:color="auto"/>
            </w:tcBorders>
          </w:tcPr>
          <w:p w14:paraId="6150D95B" w14:textId="77777777" w:rsidR="00B972A2" w:rsidRPr="00D0162F" w:rsidRDefault="00B972A2" w:rsidP="0097125B">
            <w:pPr>
              <w:keepNext/>
              <w:keepLines/>
              <w:spacing w:after="0"/>
              <w:rPr>
                <w:rFonts w:ascii="Arial" w:hAnsi="Arial"/>
                <w:sz w:val="18"/>
              </w:rPr>
            </w:pPr>
            <w:proofErr w:type="spellStart"/>
            <w:r w:rsidRPr="00D0162F">
              <w:rPr>
                <w:rFonts w:ascii="Arial" w:hAnsi="Arial"/>
                <w:sz w:val="18"/>
              </w:rPr>
              <w:t>RSSI</w:t>
            </w:r>
            <w:proofErr w:type="spellEnd"/>
            <w:r w:rsidRPr="00D0162F">
              <w:rPr>
                <w:rFonts w:ascii="Arial" w:hAnsi="Arial"/>
                <w:sz w:val="18"/>
              </w:rPr>
              <w:t xml:space="preserve"> OR Channel Occupancy</w:t>
            </w:r>
          </w:p>
        </w:tc>
      </w:tr>
      <w:tr w:rsidR="00B972A2" w:rsidRPr="00D0162F" w14:paraId="18331CCC" w14:textId="77777777" w:rsidTr="0097125B">
        <w:trPr>
          <w:gridBefore w:val="1"/>
          <w:wBefore w:w="33" w:type="dxa"/>
          <w:jc w:val="center"/>
        </w:trPr>
        <w:tc>
          <w:tcPr>
            <w:tcW w:w="4535" w:type="dxa"/>
            <w:gridSpan w:val="2"/>
            <w:vMerge w:val="restart"/>
            <w:tcBorders>
              <w:top w:val="single" w:sz="4" w:space="0" w:color="auto"/>
              <w:left w:val="single" w:sz="4" w:space="0" w:color="auto"/>
              <w:right w:val="single" w:sz="4" w:space="0" w:color="auto"/>
            </w:tcBorders>
          </w:tcPr>
          <w:p w14:paraId="64CB54DC" w14:textId="77777777" w:rsidR="00B972A2" w:rsidRPr="00D0162F" w:rsidRDefault="00B972A2" w:rsidP="0097125B">
            <w:pPr>
              <w:keepNext/>
              <w:keepLines/>
              <w:spacing w:after="0"/>
              <w:rPr>
                <w:rFonts w:ascii="Arial" w:hAnsi="Arial"/>
                <w:sz w:val="18"/>
                <w:lang w:eastAsia="zh-CN"/>
              </w:rPr>
            </w:pPr>
            <w:r w:rsidRPr="00D0162F">
              <w:rPr>
                <w:rFonts w:ascii="Arial" w:hAnsi="Arial"/>
                <w:sz w:val="18"/>
                <w:lang w:eastAsia="zh-CN"/>
              </w:rPr>
              <w:t xml:space="preserve">  </w:t>
            </w:r>
            <w:proofErr w:type="spellStart"/>
            <w:r w:rsidRPr="00D0162F">
              <w:rPr>
                <w:rFonts w:ascii="Arial" w:hAnsi="Arial"/>
                <w:sz w:val="18"/>
                <w:lang w:eastAsia="zh-CN"/>
              </w:rPr>
              <w:t>associatedMeasGapSSB-r17</w:t>
            </w:r>
            <w:proofErr w:type="spellEnd"/>
          </w:p>
        </w:tc>
        <w:tc>
          <w:tcPr>
            <w:tcW w:w="2267" w:type="dxa"/>
            <w:gridSpan w:val="2"/>
            <w:tcBorders>
              <w:top w:val="single" w:sz="4" w:space="0" w:color="auto"/>
              <w:left w:val="single" w:sz="4" w:space="0" w:color="auto"/>
              <w:bottom w:val="single" w:sz="4" w:space="0" w:color="auto"/>
              <w:right w:val="single" w:sz="4" w:space="0" w:color="auto"/>
            </w:tcBorders>
          </w:tcPr>
          <w:p w14:paraId="67836040" w14:textId="77777777" w:rsidR="00B972A2" w:rsidRPr="00D0162F" w:rsidRDefault="00B972A2" w:rsidP="0097125B">
            <w:pPr>
              <w:keepNext/>
              <w:keepLines/>
              <w:spacing w:after="0"/>
              <w:rPr>
                <w:rFonts w:ascii="Arial" w:hAnsi="Arial"/>
                <w:sz w:val="18"/>
                <w:lang w:eastAsia="zh-CN"/>
              </w:rPr>
            </w:pPr>
            <w:r w:rsidRPr="00D0162F">
              <w:rPr>
                <w:rFonts w:ascii="Arial" w:hAnsi="Arial"/>
                <w:sz w:val="18"/>
                <w:lang w:eastAsia="zh-CN"/>
              </w:rPr>
              <w:t>Not present</w:t>
            </w:r>
          </w:p>
        </w:tc>
        <w:tc>
          <w:tcPr>
            <w:tcW w:w="1273" w:type="dxa"/>
            <w:gridSpan w:val="2"/>
            <w:tcBorders>
              <w:top w:val="single" w:sz="4" w:space="0" w:color="auto"/>
              <w:left w:val="single" w:sz="4" w:space="0" w:color="auto"/>
              <w:bottom w:val="single" w:sz="4" w:space="0" w:color="auto"/>
              <w:right w:val="single" w:sz="4" w:space="0" w:color="auto"/>
            </w:tcBorders>
          </w:tcPr>
          <w:p w14:paraId="36105968" w14:textId="77777777" w:rsidR="00B972A2" w:rsidRPr="00D0162F" w:rsidRDefault="00B972A2" w:rsidP="0097125B">
            <w:pPr>
              <w:keepNext/>
              <w:keepLines/>
              <w:spacing w:after="0"/>
              <w:rPr>
                <w:rFonts w:ascii="Arial" w:hAnsi="Arial"/>
                <w:sz w:val="18"/>
                <w:lang w:eastAsia="zh-CN"/>
              </w:rPr>
            </w:pPr>
          </w:p>
        </w:tc>
        <w:tc>
          <w:tcPr>
            <w:tcW w:w="1619" w:type="dxa"/>
            <w:gridSpan w:val="2"/>
            <w:tcBorders>
              <w:top w:val="single" w:sz="4" w:space="0" w:color="auto"/>
              <w:left w:val="single" w:sz="4" w:space="0" w:color="auto"/>
              <w:bottom w:val="single" w:sz="4" w:space="0" w:color="auto"/>
              <w:right w:val="single" w:sz="4" w:space="0" w:color="auto"/>
            </w:tcBorders>
          </w:tcPr>
          <w:p w14:paraId="2C42C2AC" w14:textId="77777777" w:rsidR="00B972A2" w:rsidRPr="00D0162F" w:rsidRDefault="00B972A2" w:rsidP="0097125B">
            <w:pPr>
              <w:keepNext/>
              <w:keepLines/>
              <w:spacing w:after="0"/>
              <w:rPr>
                <w:rFonts w:ascii="Arial" w:hAnsi="Arial"/>
                <w:sz w:val="18"/>
                <w:lang w:eastAsia="zh-CN"/>
              </w:rPr>
            </w:pPr>
          </w:p>
        </w:tc>
      </w:tr>
      <w:tr w:rsidR="00B972A2" w:rsidRPr="00D0162F" w14:paraId="7525BB89" w14:textId="77777777" w:rsidTr="0097125B">
        <w:trPr>
          <w:gridBefore w:val="1"/>
          <w:wBefore w:w="33" w:type="dxa"/>
          <w:jc w:val="center"/>
        </w:trPr>
        <w:tc>
          <w:tcPr>
            <w:tcW w:w="4535" w:type="dxa"/>
            <w:gridSpan w:val="2"/>
            <w:vMerge/>
            <w:tcBorders>
              <w:left w:val="single" w:sz="4" w:space="0" w:color="auto"/>
              <w:bottom w:val="single" w:sz="4" w:space="0" w:color="auto"/>
              <w:right w:val="single" w:sz="4" w:space="0" w:color="auto"/>
            </w:tcBorders>
          </w:tcPr>
          <w:p w14:paraId="7BE48F8E" w14:textId="77777777" w:rsidR="00B972A2" w:rsidRPr="00D0162F" w:rsidRDefault="00B972A2" w:rsidP="0097125B">
            <w:pPr>
              <w:keepNext/>
              <w:keepLines/>
              <w:spacing w:after="0"/>
              <w:rPr>
                <w:rFonts w:ascii="Arial" w:hAnsi="Arial"/>
                <w:sz w:val="18"/>
                <w:lang w:eastAsia="zh-CN"/>
              </w:rPr>
            </w:pPr>
          </w:p>
        </w:tc>
        <w:tc>
          <w:tcPr>
            <w:tcW w:w="2267" w:type="dxa"/>
            <w:gridSpan w:val="2"/>
            <w:tcBorders>
              <w:top w:val="single" w:sz="4" w:space="0" w:color="auto"/>
              <w:left w:val="single" w:sz="4" w:space="0" w:color="auto"/>
              <w:bottom w:val="single" w:sz="4" w:space="0" w:color="auto"/>
              <w:right w:val="single" w:sz="4" w:space="0" w:color="auto"/>
            </w:tcBorders>
          </w:tcPr>
          <w:p w14:paraId="0A642570" w14:textId="77777777" w:rsidR="00B972A2" w:rsidRPr="00D0162F" w:rsidRDefault="00B972A2" w:rsidP="0097125B">
            <w:pPr>
              <w:keepNext/>
              <w:keepLines/>
              <w:spacing w:after="0"/>
              <w:rPr>
                <w:rFonts w:ascii="Arial" w:hAnsi="Arial"/>
                <w:sz w:val="18"/>
                <w:lang w:eastAsia="zh-CN"/>
              </w:rPr>
            </w:pPr>
            <w:proofErr w:type="spellStart"/>
            <w:r w:rsidRPr="00D0162F">
              <w:rPr>
                <w:rFonts w:ascii="Arial" w:hAnsi="Arial"/>
                <w:sz w:val="18"/>
                <w:lang w:eastAsia="zh-CN"/>
              </w:rPr>
              <w:t>MeasGapId-r17</w:t>
            </w:r>
            <w:proofErr w:type="spellEnd"/>
          </w:p>
        </w:tc>
        <w:tc>
          <w:tcPr>
            <w:tcW w:w="1273" w:type="dxa"/>
            <w:gridSpan w:val="2"/>
            <w:tcBorders>
              <w:top w:val="single" w:sz="4" w:space="0" w:color="auto"/>
              <w:left w:val="single" w:sz="4" w:space="0" w:color="auto"/>
              <w:bottom w:val="single" w:sz="4" w:space="0" w:color="auto"/>
              <w:right w:val="single" w:sz="4" w:space="0" w:color="auto"/>
            </w:tcBorders>
          </w:tcPr>
          <w:p w14:paraId="3EFCEE10" w14:textId="77777777" w:rsidR="00B972A2" w:rsidRPr="00D0162F" w:rsidRDefault="00B972A2" w:rsidP="0097125B">
            <w:pPr>
              <w:keepNext/>
              <w:keepLines/>
              <w:spacing w:after="0"/>
              <w:rPr>
                <w:rFonts w:ascii="Arial" w:hAnsi="Arial"/>
                <w:sz w:val="18"/>
                <w:lang w:eastAsia="zh-CN"/>
              </w:rPr>
            </w:pPr>
          </w:p>
        </w:tc>
        <w:tc>
          <w:tcPr>
            <w:tcW w:w="1619" w:type="dxa"/>
            <w:gridSpan w:val="2"/>
            <w:tcBorders>
              <w:top w:val="single" w:sz="4" w:space="0" w:color="auto"/>
              <w:left w:val="single" w:sz="4" w:space="0" w:color="auto"/>
              <w:bottom w:val="single" w:sz="4" w:space="0" w:color="auto"/>
              <w:right w:val="single" w:sz="4" w:space="0" w:color="auto"/>
            </w:tcBorders>
          </w:tcPr>
          <w:p w14:paraId="0845B462" w14:textId="77777777" w:rsidR="00B972A2" w:rsidRPr="00D0162F" w:rsidRDefault="00B972A2" w:rsidP="0097125B">
            <w:pPr>
              <w:keepNext/>
              <w:keepLines/>
              <w:spacing w:after="0"/>
              <w:rPr>
                <w:rFonts w:ascii="Arial" w:hAnsi="Arial"/>
                <w:sz w:val="18"/>
                <w:lang w:eastAsia="zh-CN"/>
              </w:rPr>
            </w:pPr>
            <w:proofErr w:type="spellStart"/>
            <w:r w:rsidRPr="00D0162F">
              <w:rPr>
                <w:rFonts w:ascii="Arial" w:hAnsi="Arial"/>
                <w:sz w:val="18"/>
                <w:lang w:eastAsia="zh-CN"/>
              </w:rPr>
              <w:t>MGe</w:t>
            </w:r>
            <w:proofErr w:type="spellEnd"/>
          </w:p>
        </w:tc>
      </w:tr>
      <w:tr w:rsidR="00B972A2" w:rsidRPr="00D0162F" w14:paraId="659BB2ED" w14:textId="77777777" w:rsidTr="0097125B">
        <w:trPr>
          <w:gridAfter w:val="1"/>
          <w:wAfter w:w="33" w:type="dxa"/>
          <w:jc w:val="center"/>
        </w:trPr>
        <w:tc>
          <w:tcPr>
            <w:tcW w:w="4535" w:type="dxa"/>
            <w:gridSpan w:val="2"/>
          </w:tcPr>
          <w:p w14:paraId="43986FDB" w14:textId="77777777" w:rsidR="00B972A2" w:rsidRPr="00D0162F" w:rsidRDefault="00B972A2" w:rsidP="0097125B">
            <w:pPr>
              <w:pStyle w:val="TAL"/>
            </w:pPr>
            <w:r w:rsidRPr="00D0162F">
              <w:t>}</w:t>
            </w:r>
          </w:p>
        </w:tc>
        <w:tc>
          <w:tcPr>
            <w:tcW w:w="2267" w:type="dxa"/>
            <w:gridSpan w:val="2"/>
          </w:tcPr>
          <w:p w14:paraId="4A07EC6A" w14:textId="77777777" w:rsidR="00B972A2" w:rsidRPr="00D0162F" w:rsidRDefault="00B972A2" w:rsidP="0097125B">
            <w:pPr>
              <w:pStyle w:val="TAL"/>
            </w:pPr>
          </w:p>
        </w:tc>
        <w:tc>
          <w:tcPr>
            <w:tcW w:w="1273" w:type="dxa"/>
            <w:gridSpan w:val="2"/>
          </w:tcPr>
          <w:p w14:paraId="2D057FC4" w14:textId="77777777" w:rsidR="00B972A2" w:rsidRPr="00D0162F" w:rsidRDefault="00B972A2" w:rsidP="0097125B">
            <w:pPr>
              <w:pStyle w:val="TAL"/>
            </w:pPr>
          </w:p>
        </w:tc>
        <w:tc>
          <w:tcPr>
            <w:tcW w:w="1619" w:type="dxa"/>
            <w:gridSpan w:val="2"/>
          </w:tcPr>
          <w:p w14:paraId="47035333" w14:textId="77777777" w:rsidR="00B972A2" w:rsidRPr="00D0162F" w:rsidRDefault="00B972A2" w:rsidP="0097125B">
            <w:pPr>
              <w:pStyle w:val="TAL"/>
            </w:pPr>
          </w:p>
        </w:tc>
      </w:tr>
    </w:tbl>
    <w:p w14:paraId="212C216A" w14:textId="77777777" w:rsidR="00B972A2" w:rsidRPr="00D0162F" w:rsidRDefault="00B972A2" w:rsidP="00B972A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1"/>
        <w:gridCol w:w="7159"/>
        <w:gridCol w:w="17"/>
      </w:tblGrid>
      <w:tr w:rsidR="00B972A2" w:rsidRPr="00D0162F" w14:paraId="0E67683B" w14:textId="77777777" w:rsidTr="0097125B">
        <w:trPr>
          <w:gridAfter w:val="1"/>
          <w:wAfter w:w="17" w:type="dxa"/>
          <w:jc w:val="center"/>
        </w:trPr>
        <w:tc>
          <w:tcPr>
            <w:tcW w:w="1701" w:type="dxa"/>
          </w:tcPr>
          <w:p w14:paraId="350AA7E4" w14:textId="77777777" w:rsidR="00B972A2" w:rsidRPr="00D0162F" w:rsidRDefault="00B972A2" w:rsidP="0097125B">
            <w:pPr>
              <w:pStyle w:val="TAH"/>
              <w:keepNext w:val="0"/>
              <w:keepLines w:val="0"/>
            </w:pPr>
            <w:r w:rsidRPr="00D0162F">
              <w:t>Condition</w:t>
            </w:r>
          </w:p>
        </w:tc>
        <w:tc>
          <w:tcPr>
            <w:tcW w:w="7159" w:type="dxa"/>
          </w:tcPr>
          <w:p w14:paraId="74D79B22" w14:textId="77777777" w:rsidR="00B972A2" w:rsidRPr="00D0162F" w:rsidRDefault="00B972A2" w:rsidP="0097125B">
            <w:pPr>
              <w:pStyle w:val="TAH"/>
              <w:keepNext w:val="0"/>
              <w:keepLines w:val="0"/>
            </w:pPr>
            <w:r w:rsidRPr="00D0162F">
              <w:t>Explanation</w:t>
            </w:r>
          </w:p>
        </w:tc>
      </w:tr>
      <w:tr w:rsidR="00B972A2" w:rsidRPr="00D0162F" w14:paraId="06D20334" w14:textId="77777777" w:rsidTr="0097125B">
        <w:trPr>
          <w:gridAfter w:val="1"/>
          <w:wAfter w:w="17" w:type="dxa"/>
          <w:jc w:val="center"/>
        </w:trPr>
        <w:tc>
          <w:tcPr>
            <w:tcW w:w="1701" w:type="dxa"/>
          </w:tcPr>
          <w:p w14:paraId="30166318" w14:textId="77777777" w:rsidR="00B972A2" w:rsidRPr="00D0162F" w:rsidRDefault="00B972A2" w:rsidP="0097125B">
            <w:pPr>
              <w:pStyle w:val="TAL"/>
            </w:pPr>
            <w:r w:rsidRPr="00D0162F">
              <w:lastRenderedPageBreak/>
              <w:t>INTRA-FREQ MO</w:t>
            </w:r>
          </w:p>
        </w:tc>
        <w:tc>
          <w:tcPr>
            <w:tcW w:w="7159" w:type="dxa"/>
          </w:tcPr>
          <w:p w14:paraId="65E46A61" w14:textId="77777777" w:rsidR="00B972A2" w:rsidRPr="00D0162F" w:rsidRDefault="00B972A2" w:rsidP="0097125B">
            <w:pPr>
              <w:pStyle w:val="TAL"/>
            </w:pPr>
            <w:r w:rsidRPr="00D0162F">
              <w:t>Configuration for NR MO associated to intra-frequency carrier</w:t>
            </w:r>
          </w:p>
        </w:tc>
      </w:tr>
      <w:tr w:rsidR="00B972A2" w:rsidRPr="00D0162F" w14:paraId="60904680" w14:textId="77777777" w:rsidTr="0097125B">
        <w:trPr>
          <w:gridAfter w:val="1"/>
          <w:wAfter w:w="17" w:type="dxa"/>
          <w:jc w:val="center"/>
        </w:trPr>
        <w:tc>
          <w:tcPr>
            <w:tcW w:w="1701" w:type="dxa"/>
          </w:tcPr>
          <w:p w14:paraId="41D18DF3" w14:textId="77777777" w:rsidR="00B972A2" w:rsidRPr="00D0162F" w:rsidRDefault="00B972A2" w:rsidP="0097125B">
            <w:pPr>
              <w:pStyle w:val="TAL"/>
            </w:pPr>
            <w:r w:rsidRPr="00D0162F">
              <w:t>INTER-FREQ MO</w:t>
            </w:r>
          </w:p>
        </w:tc>
        <w:tc>
          <w:tcPr>
            <w:tcW w:w="7159" w:type="dxa"/>
          </w:tcPr>
          <w:p w14:paraId="1F3F75A0" w14:textId="77777777" w:rsidR="00B972A2" w:rsidRPr="00D0162F" w:rsidRDefault="00B972A2" w:rsidP="0097125B">
            <w:pPr>
              <w:pStyle w:val="TAL"/>
            </w:pPr>
            <w:r w:rsidRPr="00D0162F">
              <w:t>Configuration for NR MO associated to inter-frequency carrier</w:t>
            </w:r>
          </w:p>
        </w:tc>
      </w:tr>
      <w:tr w:rsidR="00B972A2" w:rsidRPr="00D0162F" w14:paraId="1A6C654B" w14:textId="77777777" w:rsidTr="0097125B">
        <w:trPr>
          <w:gridAfter w:val="1"/>
          <w:wAfter w:w="17" w:type="dxa"/>
          <w:jc w:val="center"/>
        </w:trPr>
        <w:tc>
          <w:tcPr>
            <w:tcW w:w="1701" w:type="dxa"/>
          </w:tcPr>
          <w:p w14:paraId="19ED925D" w14:textId="77777777" w:rsidR="00B972A2" w:rsidRPr="00D0162F" w:rsidRDefault="00B972A2" w:rsidP="0097125B">
            <w:pPr>
              <w:pStyle w:val="TAL"/>
            </w:pPr>
            <w:r w:rsidRPr="00D0162F">
              <w:t>Synchronous cells</w:t>
            </w:r>
          </w:p>
        </w:tc>
        <w:tc>
          <w:tcPr>
            <w:tcW w:w="7159" w:type="dxa"/>
          </w:tcPr>
          <w:p w14:paraId="4A14C8E9" w14:textId="77777777" w:rsidR="00B972A2" w:rsidRPr="00D0162F" w:rsidRDefault="00B972A2" w:rsidP="0097125B">
            <w:pPr>
              <w:pStyle w:val="TAL"/>
            </w:pPr>
            <w:proofErr w:type="spellStart"/>
            <w:r w:rsidRPr="00D0162F">
              <w:t>SSB</w:t>
            </w:r>
            <w:proofErr w:type="spellEnd"/>
            <w:r w:rsidRPr="00D0162F">
              <w:t xml:space="preserve"> indices of </w:t>
            </w:r>
            <w:proofErr w:type="spellStart"/>
            <w:r w:rsidRPr="00D0162F">
              <w:t>neighbourcells</w:t>
            </w:r>
            <w:proofErr w:type="spellEnd"/>
            <w:r w:rsidRPr="00D0162F">
              <w:t xml:space="preserve"> can be derived from timing of serving cell</w:t>
            </w:r>
          </w:p>
        </w:tc>
      </w:tr>
      <w:tr w:rsidR="00B972A2" w:rsidRPr="00D0162F" w14:paraId="0CA2268F" w14:textId="77777777" w:rsidTr="0097125B">
        <w:trPr>
          <w:gridAfter w:val="1"/>
          <w:wAfter w:w="17" w:type="dxa"/>
          <w:jc w:val="center"/>
        </w:trPr>
        <w:tc>
          <w:tcPr>
            <w:tcW w:w="1701" w:type="dxa"/>
          </w:tcPr>
          <w:p w14:paraId="4B76AF22" w14:textId="77777777" w:rsidR="00B972A2" w:rsidRPr="00D0162F" w:rsidRDefault="00B972A2" w:rsidP="0097125B">
            <w:pPr>
              <w:pStyle w:val="TAL"/>
            </w:pPr>
            <w:proofErr w:type="spellStart"/>
            <w:r w:rsidRPr="00D0162F">
              <w:t>RLM</w:t>
            </w:r>
            <w:proofErr w:type="spellEnd"/>
          </w:p>
        </w:tc>
        <w:tc>
          <w:tcPr>
            <w:tcW w:w="7159" w:type="dxa"/>
          </w:tcPr>
          <w:p w14:paraId="232990BB" w14:textId="77777777" w:rsidR="00B972A2" w:rsidRPr="00D0162F" w:rsidRDefault="00B972A2" w:rsidP="0097125B">
            <w:pPr>
              <w:pStyle w:val="TAL"/>
            </w:pPr>
            <w:r w:rsidRPr="00D0162F">
              <w:t xml:space="preserve">Configuration for </w:t>
            </w:r>
            <w:proofErr w:type="spellStart"/>
            <w:r w:rsidRPr="00D0162F">
              <w:t>RLM</w:t>
            </w:r>
            <w:proofErr w:type="spellEnd"/>
            <w:r w:rsidRPr="00D0162F">
              <w:t xml:space="preserve"> tests</w:t>
            </w:r>
          </w:p>
        </w:tc>
      </w:tr>
      <w:tr w:rsidR="00B972A2" w:rsidRPr="00D0162F" w14:paraId="5D325187" w14:textId="77777777" w:rsidTr="0097125B">
        <w:trPr>
          <w:gridAfter w:val="1"/>
          <w:wAfter w:w="17" w:type="dxa"/>
          <w:jc w:val="center"/>
        </w:trPr>
        <w:tc>
          <w:tcPr>
            <w:tcW w:w="1701" w:type="dxa"/>
          </w:tcPr>
          <w:p w14:paraId="43AE0082" w14:textId="77777777" w:rsidR="00B972A2" w:rsidRPr="00D0162F" w:rsidRDefault="00B972A2" w:rsidP="0097125B">
            <w:pPr>
              <w:pStyle w:val="TAL"/>
            </w:pPr>
            <w:r w:rsidRPr="00D0162F">
              <w:t>Deactivated SCell</w:t>
            </w:r>
          </w:p>
        </w:tc>
        <w:tc>
          <w:tcPr>
            <w:tcW w:w="7159" w:type="dxa"/>
          </w:tcPr>
          <w:p w14:paraId="05565CC9" w14:textId="77777777" w:rsidR="00B972A2" w:rsidRPr="00D0162F" w:rsidRDefault="00B972A2" w:rsidP="0097125B">
            <w:pPr>
              <w:pStyle w:val="TAL"/>
            </w:pPr>
            <w:r w:rsidRPr="00D0162F">
              <w:t>Configuration for SCell activation and deactivation tests</w:t>
            </w:r>
          </w:p>
        </w:tc>
      </w:tr>
      <w:tr w:rsidR="00B972A2" w:rsidRPr="00D0162F" w14:paraId="25603FA9" w14:textId="77777777" w:rsidTr="0097125B">
        <w:trPr>
          <w:gridAfter w:val="1"/>
          <w:wAfter w:w="17" w:type="dxa"/>
          <w:jc w:val="center"/>
        </w:trPr>
        <w:tc>
          <w:tcPr>
            <w:tcW w:w="1701" w:type="dxa"/>
          </w:tcPr>
          <w:p w14:paraId="6E6E7EF5" w14:textId="77777777" w:rsidR="00B972A2" w:rsidRPr="00D0162F" w:rsidRDefault="00B972A2" w:rsidP="0097125B">
            <w:pPr>
              <w:pStyle w:val="TAL"/>
            </w:pPr>
            <w:r w:rsidRPr="00D0162F">
              <w:t>SS-</w:t>
            </w:r>
            <w:proofErr w:type="spellStart"/>
            <w:r w:rsidRPr="00D0162F">
              <w:t>SINR</w:t>
            </w:r>
            <w:proofErr w:type="spellEnd"/>
          </w:p>
        </w:tc>
        <w:tc>
          <w:tcPr>
            <w:tcW w:w="7159" w:type="dxa"/>
          </w:tcPr>
          <w:p w14:paraId="200971D2" w14:textId="77777777" w:rsidR="00B972A2" w:rsidRPr="00D0162F" w:rsidRDefault="00B972A2" w:rsidP="0097125B">
            <w:pPr>
              <w:pStyle w:val="TAL"/>
            </w:pPr>
            <w:r w:rsidRPr="00D0162F">
              <w:t>Configuration for SS-</w:t>
            </w:r>
            <w:proofErr w:type="spellStart"/>
            <w:r w:rsidRPr="00D0162F">
              <w:t>SINR</w:t>
            </w:r>
            <w:proofErr w:type="spellEnd"/>
            <w:r w:rsidRPr="00D0162F">
              <w:t xml:space="preserve"> tests</w:t>
            </w:r>
          </w:p>
        </w:tc>
      </w:tr>
      <w:tr w:rsidR="00B972A2" w:rsidRPr="00D0162F" w14:paraId="66604A28" w14:textId="77777777" w:rsidTr="0097125B">
        <w:trPr>
          <w:jc w:val="center"/>
        </w:trPr>
        <w:tc>
          <w:tcPr>
            <w:tcW w:w="1701" w:type="dxa"/>
          </w:tcPr>
          <w:p w14:paraId="7876FCF9" w14:textId="77777777" w:rsidR="00B972A2" w:rsidRPr="00D0162F" w:rsidRDefault="00B972A2" w:rsidP="0097125B">
            <w:pPr>
              <w:pStyle w:val="TAL"/>
            </w:pPr>
            <w:proofErr w:type="spellStart"/>
            <w:r w:rsidRPr="00D0162F">
              <w:rPr>
                <w:lang w:eastAsia="zh-CN"/>
              </w:rPr>
              <w:t>MGe</w:t>
            </w:r>
            <w:proofErr w:type="spellEnd"/>
          </w:p>
        </w:tc>
        <w:tc>
          <w:tcPr>
            <w:tcW w:w="7176" w:type="dxa"/>
            <w:gridSpan w:val="2"/>
          </w:tcPr>
          <w:p w14:paraId="07D3E0B6" w14:textId="77777777" w:rsidR="00B972A2" w:rsidRPr="00D0162F" w:rsidRDefault="00B972A2" w:rsidP="0097125B">
            <w:pPr>
              <w:pStyle w:val="TAL"/>
            </w:pPr>
            <w:r w:rsidRPr="00D0162F">
              <w:rPr>
                <w:rFonts w:cs="Arial"/>
                <w:szCs w:val="18"/>
              </w:rPr>
              <w:t>Indicates measurement gap enhancements configuration</w:t>
            </w:r>
          </w:p>
        </w:tc>
      </w:tr>
      <w:tr w:rsidR="00B972A2" w:rsidRPr="00D0162F" w14:paraId="6CED31CC" w14:textId="77777777" w:rsidTr="0097125B">
        <w:trPr>
          <w:jc w:val="center"/>
        </w:trPr>
        <w:tc>
          <w:tcPr>
            <w:tcW w:w="1701" w:type="dxa"/>
          </w:tcPr>
          <w:p w14:paraId="1709C889" w14:textId="77777777" w:rsidR="00B972A2" w:rsidRPr="00D0162F" w:rsidRDefault="00B972A2" w:rsidP="0097125B">
            <w:pPr>
              <w:pStyle w:val="TAL"/>
              <w:rPr>
                <w:lang w:eastAsia="zh-CN"/>
              </w:rPr>
            </w:pPr>
            <w:proofErr w:type="spellStart"/>
            <w:r w:rsidRPr="00D0162F">
              <w:rPr>
                <w:lang w:eastAsia="zh-CN"/>
              </w:rPr>
              <w:t>SSB.X</w:t>
            </w:r>
            <w:proofErr w:type="spellEnd"/>
            <w:r w:rsidRPr="00D0162F">
              <w:rPr>
                <w:lang w:eastAsia="zh-CN"/>
              </w:rPr>
              <w:t xml:space="preserve"> </w:t>
            </w:r>
            <w:proofErr w:type="spellStart"/>
            <w:r w:rsidRPr="00D0162F">
              <w:rPr>
                <w:lang w:eastAsia="zh-CN"/>
              </w:rPr>
              <w:t>CCA</w:t>
            </w:r>
            <w:proofErr w:type="spellEnd"/>
          </w:p>
        </w:tc>
        <w:tc>
          <w:tcPr>
            <w:tcW w:w="7176" w:type="dxa"/>
            <w:gridSpan w:val="2"/>
          </w:tcPr>
          <w:p w14:paraId="6D5EE7BD" w14:textId="77777777" w:rsidR="00B972A2" w:rsidRPr="00D0162F" w:rsidRDefault="00B972A2" w:rsidP="0097125B">
            <w:pPr>
              <w:pStyle w:val="TAL"/>
              <w:rPr>
                <w:rFonts w:cs="Arial"/>
                <w:szCs w:val="18"/>
              </w:rPr>
            </w:pPr>
            <w:proofErr w:type="spellStart"/>
            <w:r w:rsidRPr="00D0162F">
              <w:rPr>
                <w:rFonts w:cs="Arial"/>
                <w:szCs w:val="18"/>
              </w:rPr>
              <w:t>SSB</w:t>
            </w:r>
            <w:proofErr w:type="spellEnd"/>
            <w:r w:rsidRPr="00D0162F">
              <w:rPr>
                <w:rFonts w:cs="Arial"/>
                <w:szCs w:val="18"/>
              </w:rPr>
              <w:t xml:space="preserve"> pattern </w:t>
            </w:r>
            <w:proofErr w:type="spellStart"/>
            <w:r w:rsidRPr="00D0162F">
              <w:rPr>
                <w:rFonts w:cs="Arial"/>
                <w:szCs w:val="18"/>
              </w:rPr>
              <w:t>SSB.X</w:t>
            </w:r>
            <w:proofErr w:type="spellEnd"/>
            <w:r w:rsidRPr="00D0162F">
              <w:rPr>
                <w:rFonts w:cs="Arial"/>
                <w:szCs w:val="18"/>
              </w:rPr>
              <w:t xml:space="preserve"> </w:t>
            </w:r>
            <w:proofErr w:type="spellStart"/>
            <w:r w:rsidRPr="00D0162F">
              <w:rPr>
                <w:rFonts w:cs="Arial"/>
                <w:szCs w:val="18"/>
              </w:rPr>
              <w:t>CCA</w:t>
            </w:r>
            <w:proofErr w:type="spellEnd"/>
            <w:r w:rsidRPr="00D0162F">
              <w:rPr>
                <w:rFonts w:cs="Arial"/>
                <w:szCs w:val="18"/>
              </w:rPr>
              <w:t xml:space="preserve"> configured as per section </w:t>
            </w:r>
            <w:proofErr w:type="spellStart"/>
            <w:r w:rsidRPr="00D0162F">
              <w:rPr>
                <w:rFonts w:cs="Arial"/>
                <w:szCs w:val="18"/>
              </w:rPr>
              <w:t>A.3A</w:t>
            </w:r>
            <w:proofErr w:type="spellEnd"/>
            <w:r w:rsidRPr="00D0162F">
              <w:rPr>
                <w:rFonts w:cs="Arial"/>
                <w:szCs w:val="18"/>
              </w:rPr>
              <w:t xml:space="preserve"> (X = {1,2,3,4})</w:t>
            </w:r>
          </w:p>
        </w:tc>
      </w:tr>
      <w:tr w:rsidR="00B972A2" w:rsidRPr="00D0162F" w14:paraId="71DC5BEC" w14:textId="77777777" w:rsidTr="0097125B">
        <w:trPr>
          <w:jc w:val="center"/>
        </w:trPr>
        <w:tc>
          <w:tcPr>
            <w:tcW w:w="1701" w:type="dxa"/>
          </w:tcPr>
          <w:p w14:paraId="629C4DED" w14:textId="77777777" w:rsidR="00B972A2" w:rsidRPr="00D0162F" w:rsidRDefault="00B972A2" w:rsidP="0097125B">
            <w:pPr>
              <w:pStyle w:val="TAL"/>
              <w:rPr>
                <w:lang w:eastAsia="zh-CN"/>
              </w:rPr>
            </w:pPr>
            <w:proofErr w:type="spellStart"/>
            <w:r w:rsidRPr="00D0162F">
              <w:rPr>
                <w:lang w:eastAsia="zh-CN"/>
              </w:rPr>
              <w:t>RSSI</w:t>
            </w:r>
            <w:proofErr w:type="spellEnd"/>
          </w:p>
        </w:tc>
        <w:tc>
          <w:tcPr>
            <w:tcW w:w="7176" w:type="dxa"/>
            <w:gridSpan w:val="2"/>
          </w:tcPr>
          <w:p w14:paraId="21666FD1" w14:textId="77777777" w:rsidR="00B972A2" w:rsidRPr="00D0162F" w:rsidRDefault="00B972A2" w:rsidP="0097125B">
            <w:pPr>
              <w:pStyle w:val="TAL"/>
              <w:rPr>
                <w:rFonts w:cs="Arial"/>
                <w:szCs w:val="18"/>
              </w:rPr>
            </w:pPr>
            <w:r w:rsidRPr="00D0162F">
              <w:rPr>
                <w:rFonts w:cs="Arial"/>
                <w:szCs w:val="18"/>
              </w:rPr>
              <w:t xml:space="preserve">Configuration associated to </w:t>
            </w:r>
            <w:proofErr w:type="spellStart"/>
            <w:r w:rsidRPr="00D0162F">
              <w:rPr>
                <w:rFonts w:cs="Arial"/>
                <w:szCs w:val="18"/>
              </w:rPr>
              <w:t>RSSI</w:t>
            </w:r>
            <w:proofErr w:type="spellEnd"/>
            <w:r w:rsidRPr="00D0162F">
              <w:rPr>
                <w:rFonts w:cs="Arial"/>
                <w:szCs w:val="18"/>
              </w:rPr>
              <w:t xml:space="preserve"> measurements</w:t>
            </w:r>
          </w:p>
        </w:tc>
      </w:tr>
      <w:tr w:rsidR="00B972A2" w:rsidRPr="00D0162F" w14:paraId="00760704" w14:textId="77777777" w:rsidTr="0097125B">
        <w:trPr>
          <w:jc w:val="center"/>
        </w:trPr>
        <w:tc>
          <w:tcPr>
            <w:tcW w:w="1701" w:type="dxa"/>
          </w:tcPr>
          <w:p w14:paraId="2DBF5303" w14:textId="77777777" w:rsidR="00B972A2" w:rsidRPr="00D0162F" w:rsidRDefault="00B972A2" w:rsidP="0097125B">
            <w:pPr>
              <w:pStyle w:val="TAL"/>
              <w:rPr>
                <w:lang w:eastAsia="zh-CN"/>
              </w:rPr>
            </w:pPr>
            <w:r w:rsidRPr="00D0162F">
              <w:rPr>
                <w:lang w:eastAsia="zh-CN"/>
              </w:rPr>
              <w:t>Channel Occupancy</w:t>
            </w:r>
          </w:p>
        </w:tc>
        <w:tc>
          <w:tcPr>
            <w:tcW w:w="7176" w:type="dxa"/>
            <w:gridSpan w:val="2"/>
          </w:tcPr>
          <w:p w14:paraId="1FE071AF" w14:textId="77777777" w:rsidR="00B972A2" w:rsidRPr="00D0162F" w:rsidRDefault="00B972A2" w:rsidP="0097125B">
            <w:pPr>
              <w:pStyle w:val="TAL"/>
              <w:rPr>
                <w:rFonts w:cs="Arial"/>
                <w:szCs w:val="18"/>
              </w:rPr>
            </w:pPr>
            <w:r w:rsidRPr="00D0162F">
              <w:rPr>
                <w:rFonts w:cs="Arial"/>
                <w:szCs w:val="18"/>
              </w:rPr>
              <w:t>Configuration associated to Channel Occupancy measurements</w:t>
            </w:r>
          </w:p>
        </w:tc>
      </w:tr>
    </w:tbl>
    <w:p w14:paraId="4AF7E005" w14:textId="77777777" w:rsidR="00B972A2" w:rsidRPr="00D0162F" w:rsidRDefault="00B972A2" w:rsidP="00B972A2"/>
    <w:p w14:paraId="225A092B" w14:textId="77777777" w:rsidR="00B972A2" w:rsidRPr="00D0162F" w:rsidRDefault="00B972A2" w:rsidP="00B972A2">
      <w:pPr>
        <w:pStyle w:val="H6"/>
      </w:pPr>
      <w:proofErr w:type="spellStart"/>
      <w:r w:rsidRPr="00D0162F">
        <w:t>MeasObjectEUTRA</w:t>
      </w:r>
      <w:proofErr w:type="spellEnd"/>
      <w:r w:rsidRPr="00D0162F">
        <w:t>-DEFAULT</w:t>
      </w:r>
    </w:p>
    <w:p w14:paraId="731E8465" w14:textId="77777777" w:rsidR="00B972A2" w:rsidRPr="00D0162F" w:rsidRDefault="00B972A2" w:rsidP="00B972A2">
      <w:proofErr w:type="spellStart"/>
      <w:r w:rsidRPr="00D0162F">
        <w:t>EUTRA</w:t>
      </w:r>
      <w:proofErr w:type="spellEnd"/>
      <w:r w:rsidRPr="00D0162F">
        <w:t xml:space="preserve"> measurement object configuration</w:t>
      </w:r>
    </w:p>
    <w:p w14:paraId="74CA055C" w14:textId="77777777" w:rsidR="00B972A2" w:rsidRPr="00D0162F" w:rsidRDefault="00B972A2" w:rsidP="00B972A2">
      <w:pPr>
        <w:pStyle w:val="TH"/>
        <w:rPr>
          <w:i/>
        </w:rPr>
      </w:pPr>
      <w:r w:rsidRPr="00D0162F">
        <w:t xml:space="preserve">Table </w:t>
      </w:r>
      <w:proofErr w:type="spellStart"/>
      <w:r w:rsidRPr="00D0162F">
        <w:t>H.3.1-3A</w:t>
      </w:r>
      <w:proofErr w:type="spellEnd"/>
      <w:r w:rsidRPr="00D0162F">
        <w:t xml:space="preserve">: </w:t>
      </w:r>
      <w:proofErr w:type="spellStart"/>
      <w:r w:rsidRPr="00D0162F">
        <w:t>MeasObjectEUTRA</w:t>
      </w:r>
      <w:proofErr w:type="spellEnd"/>
      <w:r w:rsidRPr="00D0162F">
        <w:t xml:space="preserve">-DEFAULT: </w:t>
      </w:r>
      <w:proofErr w:type="spellStart"/>
      <w:r w:rsidRPr="00D0162F">
        <w:t>InterRAT</w:t>
      </w:r>
      <w:proofErr w:type="spellEnd"/>
      <w:r w:rsidRPr="00D0162F">
        <w:t xml:space="preserve"> </w:t>
      </w:r>
      <w:proofErr w:type="spellStart"/>
      <w:r w:rsidRPr="00D0162F">
        <w:t>EUTRA</w:t>
      </w:r>
      <w:proofErr w:type="spellEnd"/>
      <w:r w:rsidRPr="00D0162F">
        <w:t xml:space="preserve"> measurement object configuration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4502"/>
        <w:gridCol w:w="33"/>
        <w:gridCol w:w="2234"/>
        <w:gridCol w:w="33"/>
        <w:gridCol w:w="1240"/>
        <w:gridCol w:w="33"/>
        <w:gridCol w:w="1639"/>
        <w:gridCol w:w="33"/>
      </w:tblGrid>
      <w:tr w:rsidR="00B972A2" w:rsidRPr="00D0162F" w14:paraId="7CE8AD34" w14:textId="77777777" w:rsidTr="0097125B">
        <w:trPr>
          <w:gridAfter w:val="1"/>
          <w:wAfter w:w="33" w:type="dxa"/>
          <w:jc w:val="center"/>
        </w:trPr>
        <w:tc>
          <w:tcPr>
            <w:tcW w:w="9747" w:type="dxa"/>
            <w:gridSpan w:val="8"/>
          </w:tcPr>
          <w:p w14:paraId="053C7F34" w14:textId="77777777" w:rsidR="00B972A2" w:rsidRPr="00D0162F" w:rsidRDefault="00B972A2" w:rsidP="0097125B">
            <w:pPr>
              <w:pStyle w:val="TAH"/>
              <w:jc w:val="left"/>
              <w:rPr>
                <w:b w:val="0"/>
              </w:rPr>
            </w:pPr>
            <w:r w:rsidRPr="00D0162F">
              <w:rPr>
                <w:b w:val="0"/>
              </w:rPr>
              <w:t>Derivation Path: TS 38.508-1 [14], Table 4.6.3-74</w:t>
            </w:r>
          </w:p>
        </w:tc>
      </w:tr>
      <w:tr w:rsidR="00B972A2" w:rsidRPr="00D0162F" w14:paraId="12416C11" w14:textId="77777777" w:rsidTr="0097125B">
        <w:trPr>
          <w:gridAfter w:val="1"/>
          <w:wAfter w:w="33" w:type="dxa"/>
          <w:jc w:val="center"/>
        </w:trPr>
        <w:tc>
          <w:tcPr>
            <w:tcW w:w="4535" w:type="dxa"/>
            <w:gridSpan w:val="2"/>
          </w:tcPr>
          <w:p w14:paraId="05499064" w14:textId="77777777" w:rsidR="00B972A2" w:rsidRPr="00D0162F" w:rsidRDefault="00B972A2" w:rsidP="0097125B">
            <w:pPr>
              <w:pStyle w:val="TAH"/>
            </w:pPr>
            <w:r w:rsidRPr="00D0162F">
              <w:t>Information Element</w:t>
            </w:r>
          </w:p>
        </w:tc>
        <w:tc>
          <w:tcPr>
            <w:tcW w:w="2267" w:type="dxa"/>
            <w:gridSpan w:val="2"/>
          </w:tcPr>
          <w:p w14:paraId="72350067" w14:textId="77777777" w:rsidR="00B972A2" w:rsidRPr="00D0162F" w:rsidRDefault="00B972A2" w:rsidP="0097125B">
            <w:pPr>
              <w:pStyle w:val="TAH"/>
            </w:pPr>
            <w:r w:rsidRPr="00D0162F">
              <w:t>Value/remark</w:t>
            </w:r>
          </w:p>
        </w:tc>
        <w:tc>
          <w:tcPr>
            <w:tcW w:w="1273" w:type="dxa"/>
            <w:gridSpan w:val="2"/>
          </w:tcPr>
          <w:p w14:paraId="765D5278" w14:textId="77777777" w:rsidR="00B972A2" w:rsidRPr="00D0162F" w:rsidRDefault="00B972A2" w:rsidP="0097125B">
            <w:pPr>
              <w:pStyle w:val="TAH"/>
            </w:pPr>
            <w:r w:rsidRPr="00D0162F">
              <w:t>Comment</w:t>
            </w:r>
          </w:p>
        </w:tc>
        <w:tc>
          <w:tcPr>
            <w:tcW w:w="1672" w:type="dxa"/>
            <w:gridSpan w:val="2"/>
          </w:tcPr>
          <w:p w14:paraId="7531CAE3" w14:textId="77777777" w:rsidR="00B972A2" w:rsidRPr="00D0162F" w:rsidRDefault="00B972A2" w:rsidP="0097125B">
            <w:pPr>
              <w:pStyle w:val="TAH"/>
            </w:pPr>
            <w:r w:rsidRPr="00D0162F">
              <w:t>Condition</w:t>
            </w:r>
          </w:p>
        </w:tc>
      </w:tr>
      <w:tr w:rsidR="00B972A2" w:rsidRPr="00D0162F" w14:paraId="3E7811BA" w14:textId="77777777" w:rsidTr="0097125B">
        <w:trPr>
          <w:gridAfter w:val="1"/>
          <w:wAfter w:w="33" w:type="dxa"/>
          <w:jc w:val="center"/>
        </w:trPr>
        <w:tc>
          <w:tcPr>
            <w:tcW w:w="4535" w:type="dxa"/>
            <w:gridSpan w:val="2"/>
          </w:tcPr>
          <w:p w14:paraId="72DB768E" w14:textId="77777777" w:rsidR="00B972A2" w:rsidRPr="00D0162F" w:rsidRDefault="00B972A2" w:rsidP="0097125B">
            <w:pPr>
              <w:pStyle w:val="TAL"/>
            </w:pPr>
            <w:proofErr w:type="spellStart"/>
            <w:proofErr w:type="gramStart"/>
            <w:r w:rsidRPr="00D0162F">
              <w:t>MeasObjectEUTRA</w:t>
            </w:r>
            <w:proofErr w:type="spellEnd"/>
            <w:r w:rsidRPr="00D0162F">
              <w:t xml:space="preserve"> ::=</w:t>
            </w:r>
            <w:proofErr w:type="gramEnd"/>
            <w:r w:rsidRPr="00D0162F">
              <w:t xml:space="preserve"> </w:t>
            </w:r>
            <w:r w:rsidRPr="00D0162F">
              <w:rPr>
                <w:snapToGrid w:val="0"/>
              </w:rPr>
              <w:t xml:space="preserve">SEQUENCE </w:t>
            </w:r>
            <w:r w:rsidRPr="00D0162F">
              <w:t>{</w:t>
            </w:r>
          </w:p>
        </w:tc>
        <w:tc>
          <w:tcPr>
            <w:tcW w:w="2267" w:type="dxa"/>
            <w:gridSpan w:val="2"/>
          </w:tcPr>
          <w:p w14:paraId="68601022" w14:textId="77777777" w:rsidR="00B972A2" w:rsidRPr="00D0162F" w:rsidRDefault="00B972A2" w:rsidP="0097125B">
            <w:pPr>
              <w:pStyle w:val="TAL"/>
            </w:pPr>
          </w:p>
        </w:tc>
        <w:tc>
          <w:tcPr>
            <w:tcW w:w="1273" w:type="dxa"/>
            <w:gridSpan w:val="2"/>
          </w:tcPr>
          <w:p w14:paraId="4857CD94" w14:textId="77777777" w:rsidR="00B972A2" w:rsidRPr="00D0162F" w:rsidRDefault="00B972A2" w:rsidP="0097125B">
            <w:pPr>
              <w:pStyle w:val="TAL"/>
            </w:pPr>
          </w:p>
        </w:tc>
        <w:tc>
          <w:tcPr>
            <w:tcW w:w="1672" w:type="dxa"/>
            <w:gridSpan w:val="2"/>
          </w:tcPr>
          <w:p w14:paraId="6B768FD0" w14:textId="77777777" w:rsidR="00B972A2" w:rsidRPr="00D0162F" w:rsidRDefault="00B972A2" w:rsidP="0097125B">
            <w:pPr>
              <w:pStyle w:val="TAL"/>
            </w:pPr>
          </w:p>
        </w:tc>
      </w:tr>
      <w:tr w:rsidR="00B972A2" w:rsidRPr="00D0162F" w14:paraId="677FBE1B" w14:textId="77777777" w:rsidTr="0097125B">
        <w:trPr>
          <w:gridAfter w:val="1"/>
          <w:wAfter w:w="33" w:type="dxa"/>
          <w:jc w:val="center"/>
        </w:trPr>
        <w:tc>
          <w:tcPr>
            <w:tcW w:w="4535" w:type="dxa"/>
            <w:gridSpan w:val="2"/>
            <w:tcBorders>
              <w:top w:val="single" w:sz="4" w:space="0" w:color="auto"/>
              <w:left w:val="single" w:sz="4" w:space="0" w:color="auto"/>
              <w:bottom w:val="single" w:sz="4" w:space="0" w:color="auto"/>
              <w:right w:val="single" w:sz="4" w:space="0" w:color="auto"/>
            </w:tcBorders>
          </w:tcPr>
          <w:p w14:paraId="1F4CED74" w14:textId="77777777" w:rsidR="00B972A2" w:rsidRPr="00D0162F" w:rsidRDefault="00B972A2" w:rsidP="0097125B">
            <w:pPr>
              <w:pStyle w:val="TAL"/>
            </w:pPr>
            <w:r w:rsidRPr="00D0162F">
              <w:t xml:space="preserve">  </w:t>
            </w:r>
            <w:proofErr w:type="spellStart"/>
            <w:r w:rsidRPr="00D0162F">
              <w:t>cellsToAddModListEUTRAN</w:t>
            </w:r>
            <w:proofErr w:type="spellEnd"/>
            <w:r w:rsidRPr="00D0162F">
              <w:t xml:space="preserve"> SEQUENCE (SIZE (</w:t>
            </w:r>
            <w:proofErr w:type="gramStart"/>
            <w:r w:rsidRPr="00D0162F">
              <w:t>1..</w:t>
            </w:r>
            <w:proofErr w:type="spellStart"/>
            <w:proofErr w:type="gramEnd"/>
            <w:r w:rsidRPr="00D0162F">
              <w:t>maxCellMeasEUTRA</w:t>
            </w:r>
            <w:proofErr w:type="spellEnd"/>
            <w:r w:rsidRPr="00D0162F">
              <w:t>)) OF SEQUENCE{</w:t>
            </w:r>
          </w:p>
        </w:tc>
        <w:tc>
          <w:tcPr>
            <w:tcW w:w="2267" w:type="dxa"/>
            <w:gridSpan w:val="2"/>
            <w:tcBorders>
              <w:top w:val="single" w:sz="4" w:space="0" w:color="auto"/>
              <w:left w:val="single" w:sz="4" w:space="0" w:color="auto"/>
              <w:bottom w:val="single" w:sz="4" w:space="0" w:color="auto"/>
              <w:right w:val="single" w:sz="4" w:space="0" w:color="auto"/>
            </w:tcBorders>
          </w:tcPr>
          <w:p w14:paraId="653E4FA8" w14:textId="77777777" w:rsidR="00B972A2" w:rsidRPr="00D0162F" w:rsidRDefault="00B972A2" w:rsidP="0097125B">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2282DC0A" w14:textId="77777777" w:rsidR="00B972A2" w:rsidRPr="00D0162F" w:rsidRDefault="00B972A2" w:rsidP="0097125B">
            <w:pPr>
              <w:pStyle w:val="TAL"/>
            </w:pPr>
          </w:p>
        </w:tc>
        <w:tc>
          <w:tcPr>
            <w:tcW w:w="1672" w:type="dxa"/>
            <w:gridSpan w:val="2"/>
            <w:tcBorders>
              <w:top w:val="single" w:sz="4" w:space="0" w:color="auto"/>
              <w:left w:val="single" w:sz="4" w:space="0" w:color="auto"/>
              <w:bottom w:val="single" w:sz="4" w:space="0" w:color="auto"/>
              <w:right w:val="single" w:sz="4" w:space="0" w:color="auto"/>
            </w:tcBorders>
          </w:tcPr>
          <w:p w14:paraId="114036B7" w14:textId="77777777" w:rsidR="00B972A2" w:rsidRPr="00D0162F" w:rsidRDefault="00B972A2" w:rsidP="0097125B">
            <w:pPr>
              <w:pStyle w:val="TAL"/>
            </w:pPr>
          </w:p>
        </w:tc>
      </w:tr>
      <w:tr w:rsidR="00B972A2" w:rsidRPr="00D0162F" w14:paraId="607142A2" w14:textId="77777777" w:rsidTr="0097125B">
        <w:trPr>
          <w:gridAfter w:val="1"/>
          <w:wAfter w:w="33" w:type="dxa"/>
          <w:jc w:val="center"/>
        </w:trPr>
        <w:tc>
          <w:tcPr>
            <w:tcW w:w="4535" w:type="dxa"/>
            <w:gridSpan w:val="2"/>
            <w:tcBorders>
              <w:top w:val="single" w:sz="4" w:space="0" w:color="auto"/>
              <w:left w:val="single" w:sz="4" w:space="0" w:color="auto"/>
              <w:bottom w:val="single" w:sz="4" w:space="0" w:color="auto"/>
              <w:right w:val="single" w:sz="4" w:space="0" w:color="auto"/>
            </w:tcBorders>
          </w:tcPr>
          <w:p w14:paraId="2AACF16B" w14:textId="77777777" w:rsidR="00B972A2" w:rsidRPr="00D0162F" w:rsidRDefault="00B972A2" w:rsidP="0097125B">
            <w:pPr>
              <w:pStyle w:val="TAL"/>
            </w:pPr>
            <w:r w:rsidRPr="00D0162F">
              <w:t xml:space="preserve">    </w:t>
            </w:r>
            <w:proofErr w:type="spellStart"/>
            <w:r w:rsidRPr="00D0162F">
              <w:t>cellIndexEUTRA</w:t>
            </w:r>
            <w:proofErr w:type="spellEnd"/>
          </w:p>
        </w:tc>
        <w:tc>
          <w:tcPr>
            <w:tcW w:w="2267" w:type="dxa"/>
            <w:gridSpan w:val="2"/>
            <w:tcBorders>
              <w:top w:val="single" w:sz="4" w:space="0" w:color="auto"/>
              <w:left w:val="single" w:sz="4" w:space="0" w:color="auto"/>
              <w:bottom w:val="single" w:sz="4" w:space="0" w:color="auto"/>
              <w:right w:val="single" w:sz="4" w:space="0" w:color="auto"/>
            </w:tcBorders>
          </w:tcPr>
          <w:p w14:paraId="47B66705" w14:textId="77777777" w:rsidR="00B972A2" w:rsidRPr="00D0162F" w:rsidRDefault="00B972A2" w:rsidP="0097125B">
            <w:pPr>
              <w:pStyle w:val="TAL"/>
            </w:pPr>
            <w:r w:rsidRPr="00D0162F">
              <w:t>1</w:t>
            </w:r>
          </w:p>
        </w:tc>
        <w:tc>
          <w:tcPr>
            <w:tcW w:w="1273" w:type="dxa"/>
            <w:gridSpan w:val="2"/>
            <w:tcBorders>
              <w:top w:val="single" w:sz="4" w:space="0" w:color="auto"/>
              <w:left w:val="single" w:sz="4" w:space="0" w:color="auto"/>
              <w:bottom w:val="single" w:sz="4" w:space="0" w:color="auto"/>
              <w:right w:val="single" w:sz="4" w:space="0" w:color="auto"/>
            </w:tcBorders>
          </w:tcPr>
          <w:p w14:paraId="3B9AF9CB" w14:textId="77777777" w:rsidR="00B972A2" w:rsidRPr="00D0162F" w:rsidRDefault="00B972A2" w:rsidP="0097125B">
            <w:pPr>
              <w:pStyle w:val="TAL"/>
            </w:pPr>
          </w:p>
        </w:tc>
        <w:tc>
          <w:tcPr>
            <w:tcW w:w="1672" w:type="dxa"/>
            <w:gridSpan w:val="2"/>
            <w:tcBorders>
              <w:top w:val="single" w:sz="4" w:space="0" w:color="auto"/>
              <w:left w:val="single" w:sz="4" w:space="0" w:color="auto"/>
              <w:bottom w:val="single" w:sz="4" w:space="0" w:color="auto"/>
              <w:right w:val="single" w:sz="4" w:space="0" w:color="auto"/>
            </w:tcBorders>
          </w:tcPr>
          <w:p w14:paraId="436DA575" w14:textId="77777777" w:rsidR="00B972A2" w:rsidRPr="00D0162F" w:rsidRDefault="00B972A2" w:rsidP="0097125B">
            <w:pPr>
              <w:pStyle w:val="TAL"/>
            </w:pPr>
          </w:p>
        </w:tc>
      </w:tr>
      <w:tr w:rsidR="00B972A2" w:rsidRPr="00D0162F" w14:paraId="28C3491F" w14:textId="77777777" w:rsidTr="0097125B">
        <w:trPr>
          <w:gridAfter w:val="1"/>
          <w:wAfter w:w="33" w:type="dxa"/>
          <w:jc w:val="center"/>
        </w:trPr>
        <w:tc>
          <w:tcPr>
            <w:tcW w:w="4535" w:type="dxa"/>
            <w:gridSpan w:val="2"/>
            <w:tcBorders>
              <w:top w:val="single" w:sz="4" w:space="0" w:color="auto"/>
              <w:left w:val="single" w:sz="4" w:space="0" w:color="auto"/>
              <w:bottom w:val="single" w:sz="4" w:space="0" w:color="auto"/>
              <w:right w:val="single" w:sz="4" w:space="0" w:color="auto"/>
            </w:tcBorders>
          </w:tcPr>
          <w:p w14:paraId="7416257A" w14:textId="77777777" w:rsidR="00B972A2" w:rsidRPr="00D0162F" w:rsidRDefault="00B972A2" w:rsidP="0097125B">
            <w:pPr>
              <w:pStyle w:val="TAL"/>
            </w:pPr>
            <w:r w:rsidRPr="00D0162F">
              <w:t xml:space="preserve">    </w:t>
            </w:r>
            <w:proofErr w:type="spellStart"/>
            <w:r w:rsidRPr="00D0162F">
              <w:t>physCellId</w:t>
            </w:r>
            <w:proofErr w:type="spellEnd"/>
          </w:p>
        </w:tc>
        <w:tc>
          <w:tcPr>
            <w:tcW w:w="2267" w:type="dxa"/>
            <w:gridSpan w:val="2"/>
            <w:tcBorders>
              <w:top w:val="single" w:sz="4" w:space="0" w:color="auto"/>
              <w:left w:val="single" w:sz="4" w:space="0" w:color="auto"/>
              <w:bottom w:val="single" w:sz="4" w:space="0" w:color="auto"/>
              <w:right w:val="single" w:sz="4" w:space="0" w:color="auto"/>
            </w:tcBorders>
          </w:tcPr>
          <w:p w14:paraId="10A8B75A" w14:textId="77777777" w:rsidR="00B972A2" w:rsidRPr="00D0162F" w:rsidRDefault="00B972A2" w:rsidP="0097125B">
            <w:pPr>
              <w:pStyle w:val="TAL"/>
            </w:pPr>
            <w:r w:rsidRPr="00D0162F">
              <w:t>Physical Cell ID of the E-UTRA cell</w:t>
            </w:r>
          </w:p>
        </w:tc>
        <w:tc>
          <w:tcPr>
            <w:tcW w:w="1273" w:type="dxa"/>
            <w:gridSpan w:val="2"/>
            <w:tcBorders>
              <w:top w:val="single" w:sz="4" w:space="0" w:color="auto"/>
              <w:left w:val="single" w:sz="4" w:space="0" w:color="auto"/>
              <w:bottom w:val="single" w:sz="4" w:space="0" w:color="auto"/>
              <w:right w:val="single" w:sz="4" w:space="0" w:color="auto"/>
            </w:tcBorders>
          </w:tcPr>
          <w:p w14:paraId="338EBF41" w14:textId="77777777" w:rsidR="00B972A2" w:rsidRPr="00D0162F" w:rsidRDefault="00B972A2" w:rsidP="0097125B">
            <w:pPr>
              <w:pStyle w:val="TAL"/>
            </w:pPr>
            <w:r w:rsidRPr="00D0162F">
              <w:t>Annex E</w:t>
            </w:r>
          </w:p>
        </w:tc>
        <w:tc>
          <w:tcPr>
            <w:tcW w:w="1672" w:type="dxa"/>
            <w:gridSpan w:val="2"/>
            <w:tcBorders>
              <w:top w:val="single" w:sz="4" w:space="0" w:color="auto"/>
              <w:left w:val="single" w:sz="4" w:space="0" w:color="auto"/>
              <w:bottom w:val="single" w:sz="4" w:space="0" w:color="auto"/>
              <w:right w:val="single" w:sz="4" w:space="0" w:color="auto"/>
            </w:tcBorders>
          </w:tcPr>
          <w:p w14:paraId="064BE600" w14:textId="77777777" w:rsidR="00B972A2" w:rsidRPr="00D0162F" w:rsidRDefault="00B972A2" w:rsidP="0097125B">
            <w:pPr>
              <w:pStyle w:val="TAL"/>
            </w:pPr>
          </w:p>
        </w:tc>
      </w:tr>
      <w:tr w:rsidR="00B972A2" w:rsidRPr="00D0162F" w14:paraId="51DFD368" w14:textId="77777777" w:rsidTr="0097125B">
        <w:trPr>
          <w:gridAfter w:val="1"/>
          <w:wAfter w:w="33" w:type="dxa"/>
          <w:jc w:val="center"/>
        </w:trPr>
        <w:tc>
          <w:tcPr>
            <w:tcW w:w="4535" w:type="dxa"/>
            <w:gridSpan w:val="2"/>
            <w:tcBorders>
              <w:top w:val="single" w:sz="4" w:space="0" w:color="auto"/>
              <w:left w:val="single" w:sz="4" w:space="0" w:color="auto"/>
              <w:bottom w:val="nil"/>
              <w:right w:val="single" w:sz="4" w:space="0" w:color="auto"/>
            </w:tcBorders>
          </w:tcPr>
          <w:p w14:paraId="66D8E9CD" w14:textId="77777777" w:rsidR="00B972A2" w:rsidRPr="00D0162F" w:rsidRDefault="00B972A2" w:rsidP="0097125B">
            <w:pPr>
              <w:pStyle w:val="TAL"/>
            </w:pPr>
            <w:r w:rsidRPr="00D0162F">
              <w:t xml:space="preserve">    </w:t>
            </w:r>
            <w:proofErr w:type="spellStart"/>
            <w:r w:rsidRPr="00D0162F">
              <w:t>cellIndividualOffset</w:t>
            </w:r>
            <w:proofErr w:type="spellEnd"/>
          </w:p>
        </w:tc>
        <w:tc>
          <w:tcPr>
            <w:tcW w:w="2267" w:type="dxa"/>
            <w:gridSpan w:val="2"/>
            <w:tcBorders>
              <w:top w:val="single" w:sz="4" w:space="0" w:color="auto"/>
              <w:left w:val="single" w:sz="4" w:space="0" w:color="auto"/>
              <w:bottom w:val="single" w:sz="4" w:space="0" w:color="auto"/>
              <w:right w:val="single" w:sz="4" w:space="0" w:color="auto"/>
            </w:tcBorders>
          </w:tcPr>
          <w:p w14:paraId="2A8E3883" w14:textId="77777777" w:rsidR="00B972A2" w:rsidRPr="00D0162F" w:rsidRDefault="00B972A2" w:rsidP="0097125B">
            <w:pPr>
              <w:pStyle w:val="TAL"/>
            </w:pPr>
            <w:proofErr w:type="spellStart"/>
            <w:r w:rsidRPr="00D0162F">
              <w:t>dB0</w:t>
            </w:r>
            <w:proofErr w:type="spellEnd"/>
          </w:p>
        </w:tc>
        <w:tc>
          <w:tcPr>
            <w:tcW w:w="1273" w:type="dxa"/>
            <w:gridSpan w:val="2"/>
            <w:tcBorders>
              <w:top w:val="single" w:sz="4" w:space="0" w:color="auto"/>
              <w:left w:val="single" w:sz="4" w:space="0" w:color="auto"/>
              <w:bottom w:val="single" w:sz="4" w:space="0" w:color="auto"/>
              <w:right w:val="single" w:sz="4" w:space="0" w:color="auto"/>
            </w:tcBorders>
          </w:tcPr>
          <w:p w14:paraId="2D1AC7AB" w14:textId="77777777" w:rsidR="00B972A2" w:rsidRPr="00D0162F" w:rsidRDefault="00B972A2" w:rsidP="0097125B">
            <w:pPr>
              <w:pStyle w:val="TAL"/>
            </w:pPr>
          </w:p>
        </w:tc>
        <w:tc>
          <w:tcPr>
            <w:tcW w:w="1672" w:type="dxa"/>
            <w:gridSpan w:val="2"/>
            <w:tcBorders>
              <w:top w:val="single" w:sz="4" w:space="0" w:color="auto"/>
              <w:left w:val="single" w:sz="4" w:space="0" w:color="auto"/>
              <w:bottom w:val="single" w:sz="4" w:space="0" w:color="auto"/>
              <w:right w:val="single" w:sz="4" w:space="0" w:color="auto"/>
            </w:tcBorders>
          </w:tcPr>
          <w:p w14:paraId="776AA8EF" w14:textId="77777777" w:rsidR="00B972A2" w:rsidRPr="00D0162F" w:rsidRDefault="00B972A2" w:rsidP="0097125B">
            <w:pPr>
              <w:pStyle w:val="TAL"/>
            </w:pPr>
          </w:p>
        </w:tc>
      </w:tr>
      <w:tr w:rsidR="00B972A2" w:rsidRPr="00D0162F" w14:paraId="20C56A81" w14:textId="77777777" w:rsidTr="0097125B">
        <w:trPr>
          <w:gridAfter w:val="1"/>
          <w:wAfter w:w="33" w:type="dxa"/>
          <w:jc w:val="center"/>
        </w:trPr>
        <w:tc>
          <w:tcPr>
            <w:tcW w:w="4535" w:type="dxa"/>
            <w:gridSpan w:val="2"/>
            <w:tcBorders>
              <w:top w:val="single" w:sz="4" w:space="0" w:color="auto"/>
              <w:left w:val="single" w:sz="4" w:space="0" w:color="auto"/>
              <w:bottom w:val="single" w:sz="4" w:space="0" w:color="auto"/>
              <w:right w:val="single" w:sz="4" w:space="0" w:color="auto"/>
            </w:tcBorders>
          </w:tcPr>
          <w:p w14:paraId="12BE1CEB" w14:textId="77777777" w:rsidR="00B972A2" w:rsidRPr="00D0162F" w:rsidRDefault="00B972A2" w:rsidP="0097125B">
            <w:pPr>
              <w:pStyle w:val="TAL"/>
            </w:pPr>
            <w:r w:rsidRPr="00D0162F">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22681893" w14:textId="77777777" w:rsidR="00B972A2" w:rsidRPr="00D0162F" w:rsidRDefault="00B972A2" w:rsidP="0097125B">
            <w:pPr>
              <w:pStyle w:val="TAL"/>
            </w:pPr>
          </w:p>
        </w:tc>
        <w:tc>
          <w:tcPr>
            <w:tcW w:w="1273" w:type="dxa"/>
            <w:gridSpan w:val="2"/>
            <w:tcBorders>
              <w:top w:val="single" w:sz="4" w:space="0" w:color="auto"/>
              <w:left w:val="single" w:sz="4" w:space="0" w:color="auto"/>
              <w:bottom w:val="single" w:sz="4" w:space="0" w:color="auto"/>
              <w:right w:val="single" w:sz="4" w:space="0" w:color="auto"/>
            </w:tcBorders>
          </w:tcPr>
          <w:p w14:paraId="0E837188" w14:textId="77777777" w:rsidR="00B972A2" w:rsidRPr="00D0162F" w:rsidRDefault="00B972A2" w:rsidP="0097125B">
            <w:pPr>
              <w:pStyle w:val="TAL"/>
            </w:pPr>
          </w:p>
        </w:tc>
        <w:tc>
          <w:tcPr>
            <w:tcW w:w="1672" w:type="dxa"/>
            <w:gridSpan w:val="2"/>
            <w:tcBorders>
              <w:top w:val="single" w:sz="4" w:space="0" w:color="auto"/>
              <w:left w:val="single" w:sz="4" w:space="0" w:color="auto"/>
              <w:bottom w:val="single" w:sz="4" w:space="0" w:color="auto"/>
              <w:right w:val="single" w:sz="4" w:space="0" w:color="auto"/>
            </w:tcBorders>
          </w:tcPr>
          <w:p w14:paraId="63A735BC" w14:textId="77777777" w:rsidR="00B972A2" w:rsidRPr="00D0162F" w:rsidRDefault="00B972A2" w:rsidP="0097125B">
            <w:pPr>
              <w:pStyle w:val="TAL"/>
            </w:pPr>
          </w:p>
        </w:tc>
      </w:tr>
      <w:tr w:rsidR="00B972A2" w:rsidRPr="00D0162F" w14:paraId="4D91E052" w14:textId="77777777" w:rsidTr="0097125B">
        <w:trPr>
          <w:gridAfter w:val="1"/>
          <w:wAfter w:w="33" w:type="dxa"/>
          <w:jc w:val="center"/>
        </w:trPr>
        <w:tc>
          <w:tcPr>
            <w:tcW w:w="4535" w:type="dxa"/>
            <w:gridSpan w:val="2"/>
            <w:tcBorders>
              <w:top w:val="single" w:sz="4" w:space="0" w:color="auto"/>
              <w:left w:val="single" w:sz="4" w:space="0" w:color="auto"/>
              <w:bottom w:val="single" w:sz="4" w:space="0" w:color="auto"/>
              <w:right w:val="single" w:sz="4" w:space="0" w:color="auto"/>
            </w:tcBorders>
          </w:tcPr>
          <w:p w14:paraId="50939E58" w14:textId="77777777" w:rsidR="00B972A2" w:rsidRPr="00D0162F" w:rsidRDefault="00B972A2" w:rsidP="0097125B">
            <w:pPr>
              <w:pStyle w:val="TAL"/>
            </w:pPr>
            <w:r w:rsidRPr="00D0162F">
              <w:t xml:space="preserve">  </w:t>
            </w:r>
            <w:proofErr w:type="spellStart"/>
            <w:r w:rsidRPr="00D0162F">
              <w:t>eutra-PresenceAntennaPort1</w:t>
            </w:r>
            <w:proofErr w:type="spellEnd"/>
          </w:p>
        </w:tc>
        <w:tc>
          <w:tcPr>
            <w:tcW w:w="2267" w:type="dxa"/>
            <w:gridSpan w:val="2"/>
            <w:tcBorders>
              <w:top w:val="single" w:sz="4" w:space="0" w:color="auto"/>
              <w:left w:val="single" w:sz="4" w:space="0" w:color="auto"/>
              <w:bottom w:val="single" w:sz="4" w:space="0" w:color="auto"/>
              <w:right w:val="single" w:sz="4" w:space="0" w:color="auto"/>
            </w:tcBorders>
          </w:tcPr>
          <w:p w14:paraId="4A2E7ABF" w14:textId="77777777" w:rsidR="00B972A2" w:rsidRPr="00D0162F" w:rsidRDefault="00B972A2" w:rsidP="0097125B">
            <w:pPr>
              <w:pStyle w:val="TAL"/>
            </w:pPr>
            <w:r w:rsidRPr="00D0162F">
              <w:t>false</w:t>
            </w:r>
          </w:p>
        </w:tc>
        <w:tc>
          <w:tcPr>
            <w:tcW w:w="1273" w:type="dxa"/>
            <w:gridSpan w:val="2"/>
            <w:tcBorders>
              <w:top w:val="single" w:sz="4" w:space="0" w:color="auto"/>
              <w:left w:val="single" w:sz="4" w:space="0" w:color="auto"/>
              <w:bottom w:val="single" w:sz="4" w:space="0" w:color="auto"/>
              <w:right w:val="single" w:sz="4" w:space="0" w:color="auto"/>
            </w:tcBorders>
          </w:tcPr>
          <w:p w14:paraId="7427D6FD" w14:textId="77777777" w:rsidR="00B972A2" w:rsidRPr="00D0162F" w:rsidRDefault="00B972A2" w:rsidP="0097125B">
            <w:pPr>
              <w:pStyle w:val="TAL"/>
            </w:pPr>
          </w:p>
        </w:tc>
        <w:tc>
          <w:tcPr>
            <w:tcW w:w="1672" w:type="dxa"/>
            <w:gridSpan w:val="2"/>
            <w:tcBorders>
              <w:top w:val="single" w:sz="4" w:space="0" w:color="auto"/>
              <w:left w:val="single" w:sz="4" w:space="0" w:color="auto"/>
              <w:bottom w:val="single" w:sz="4" w:space="0" w:color="auto"/>
              <w:right w:val="single" w:sz="4" w:space="0" w:color="auto"/>
            </w:tcBorders>
          </w:tcPr>
          <w:p w14:paraId="376F8D70" w14:textId="77777777" w:rsidR="00B972A2" w:rsidRPr="00D0162F" w:rsidRDefault="00B972A2" w:rsidP="0097125B">
            <w:pPr>
              <w:pStyle w:val="TAL"/>
            </w:pPr>
          </w:p>
        </w:tc>
      </w:tr>
      <w:tr w:rsidR="00B972A2" w:rsidRPr="00D0162F" w14:paraId="4F3478E3" w14:textId="77777777" w:rsidTr="0097125B">
        <w:trPr>
          <w:gridBefore w:val="1"/>
          <w:wBefore w:w="33" w:type="dxa"/>
          <w:jc w:val="center"/>
        </w:trPr>
        <w:tc>
          <w:tcPr>
            <w:tcW w:w="4535" w:type="dxa"/>
            <w:gridSpan w:val="2"/>
            <w:vMerge w:val="restart"/>
            <w:tcBorders>
              <w:top w:val="single" w:sz="4" w:space="0" w:color="auto"/>
              <w:left w:val="single" w:sz="4" w:space="0" w:color="auto"/>
              <w:right w:val="single" w:sz="4" w:space="0" w:color="auto"/>
            </w:tcBorders>
          </w:tcPr>
          <w:p w14:paraId="7057936F" w14:textId="77777777" w:rsidR="00B972A2" w:rsidRPr="00D0162F" w:rsidRDefault="00B972A2" w:rsidP="0097125B">
            <w:pPr>
              <w:pStyle w:val="TAL"/>
              <w:rPr>
                <w:lang w:eastAsia="zh-CN"/>
              </w:rPr>
            </w:pPr>
            <w:r w:rsidRPr="00D0162F">
              <w:rPr>
                <w:lang w:eastAsia="zh-CN"/>
              </w:rPr>
              <w:t xml:space="preserve">  </w:t>
            </w:r>
            <w:proofErr w:type="spellStart"/>
            <w:r w:rsidRPr="00D0162F">
              <w:t>associatedMeasGap-r17</w:t>
            </w:r>
            <w:proofErr w:type="spellEnd"/>
          </w:p>
        </w:tc>
        <w:tc>
          <w:tcPr>
            <w:tcW w:w="2267" w:type="dxa"/>
            <w:gridSpan w:val="2"/>
            <w:tcBorders>
              <w:top w:val="single" w:sz="4" w:space="0" w:color="auto"/>
              <w:left w:val="single" w:sz="4" w:space="0" w:color="auto"/>
              <w:bottom w:val="single" w:sz="4" w:space="0" w:color="auto"/>
              <w:right w:val="single" w:sz="4" w:space="0" w:color="auto"/>
            </w:tcBorders>
          </w:tcPr>
          <w:p w14:paraId="6AC00DDF" w14:textId="77777777" w:rsidR="00B972A2" w:rsidRPr="00D0162F" w:rsidRDefault="00B972A2" w:rsidP="0097125B">
            <w:pPr>
              <w:pStyle w:val="TAL"/>
            </w:pPr>
            <w:r w:rsidRPr="00D0162F">
              <w:rPr>
                <w:lang w:eastAsia="zh-CN"/>
              </w:rPr>
              <w:t>Not present</w:t>
            </w:r>
          </w:p>
        </w:tc>
        <w:tc>
          <w:tcPr>
            <w:tcW w:w="1273" w:type="dxa"/>
            <w:gridSpan w:val="2"/>
            <w:tcBorders>
              <w:top w:val="single" w:sz="4" w:space="0" w:color="auto"/>
              <w:left w:val="single" w:sz="4" w:space="0" w:color="auto"/>
              <w:bottom w:val="single" w:sz="4" w:space="0" w:color="auto"/>
              <w:right w:val="single" w:sz="4" w:space="0" w:color="auto"/>
            </w:tcBorders>
          </w:tcPr>
          <w:p w14:paraId="64E10A49" w14:textId="77777777" w:rsidR="00B972A2" w:rsidRPr="00D0162F" w:rsidRDefault="00B972A2" w:rsidP="0097125B">
            <w:pPr>
              <w:pStyle w:val="TAL"/>
            </w:pPr>
          </w:p>
        </w:tc>
        <w:tc>
          <w:tcPr>
            <w:tcW w:w="1672" w:type="dxa"/>
            <w:gridSpan w:val="2"/>
            <w:tcBorders>
              <w:top w:val="single" w:sz="4" w:space="0" w:color="auto"/>
              <w:left w:val="single" w:sz="4" w:space="0" w:color="auto"/>
              <w:bottom w:val="single" w:sz="4" w:space="0" w:color="auto"/>
              <w:right w:val="single" w:sz="4" w:space="0" w:color="auto"/>
            </w:tcBorders>
          </w:tcPr>
          <w:p w14:paraId="28549067" w14:textId="77777777" w:rsidR="00B972A2" w:rsidRPr="00D0162F" w:rsidRDefault="00B972A2" w:rsidP="0097125B">
            <w:pPr>
              <w:pStyle w:val="TAL"/>
            </w:pPr>
          </w:p>
        </w:tc>
      </w:tr>
      <w:tr w:rsidR="00B972A2" w:rsidRPr="00D0162F" w14:paraId="11E56787" w14:textId="77777777" w:rsidTr="0097125B">
        <w:trPr>
          <w:gridBefore w:val="1"/>
          <w:wBefore w:w="33" w:type="dxa"/>
          <w:jc w:val="center"/>
        </w:trPr>
        <w:tc>
          <w:tcPr>
            <w:tcW w:w="4535" w:type="dxa"/>
            <w:gridSpan w:val="2"/>
            <w:vMerge/>
            <w:tcBorders>
              <w:left w:val="single" w:sz="4" w:space="0" w:color="auto"/>
              <w:bottom w:val="single" w:sz="4" w:space="0" w:color="auto"/>
              <w:right w:val="single" w:sz="4" w:space="0" w:color="auto"/>
            </w:tcBorders>
          </w:tcPr>
          <w:p w14:paraId="2B0E8285" w14:textId="77777777" w:rsidR="00B972A2" w:rsidRPr="00D0162F" w:rsidRDefault="00B972A2" w:rsidP="0097125B">
            <w:pPr>
              <w:pStyle w:val="TAL"/>
            </w:pPr>
          </w:p>
        </w:tc>
        <w:tc>
          <w:tcPr>
            <w:tcW w:w="2267" w:type="dxa"/>
            <w:gridSpan w:val="2"/>
            <w:tcBorders>
              <w:top w:val="single" w:sz="4" w:space="0" w:color="auto"/>
              <w:left w:val="single" w:sz="4" w:space="0" w:color="auto"/>
              <w:bottom w:val="single" w:sz="4" w:space="0" w:color="auto"/>
              <w:right w:val="single" w:sz="4" w:space="0" w:color="auto"/>
            </w:tcBorders>
          </w:tcPr>
          <w:p w14:paraId="66B1EAED" w14:textId="77777777" w:rsidR="00B972A2" w:rsidRPr="00D0162F" w:rsidRDefault="00B972A2" w:rsidP="0097125B">
            <w:pPr>
              <w:pStyle w:val="TAL"/>
            </w:pPr>
            <w:proofErr w:type="spellStart"/>
            <w:r w:rsidRPr="00D0162F">
              <w:rPr>
                <w:lang w:eastAsia="zh-CN"/>
              </w:rPr>
              <w:t>MeasGapId-r17</w:t>
            </w:r>
            <w:proofErr w:type="spellEnd"/>
          </w:p>
        </w:tc>
        <w:tc>
          <w:tcPr>
            <w:tcW w:w="1273" w:type="dxa"/>
            <w:gridSpan w:val="2"/>
            <w:tcBorders>
              <w:top w:val="single" w:sz="4" w:space="0" w:color="auto"/>
              <w:left w:val="single" w:sz="4" w:space="0" w:color="auto"/>
              <w:bottom w:val="single" w:sz="4" w:space="0" w:color="auto"/>
              <w:right w:val="single" w:sz="4" w:space="0" w:color="auto"/>
            </w:tcBorders>
          </w:tcPr>
          <w:p w14:paraId="528E724B" w14:textId="77777777" w:rsidR="00B972A2" w:rsidRPr="00D0162F" w:rsidRDefault="00B972A2" w:rsidP="0097125B">
            <w:pPr>
              <w:pStyle w:val="TAL"/>
            </w:pPr>
          </w:p>
        </w:tc>
        <w:tc>
          <w:tcPr>
            <w:tcW w:w="1672" w:type="dxa"/>
            <w:gridSpan w:val="2"/>
            <w:tcBorders>
              <w:top w:val="single" w:sz="4" w:space="0" w:color="auto"/>
              <w:left w:val="single" w:sz="4" w:space="0" w:color="auto"/>
              <w:bottom w:val="single" w:sz="4" w:space="0" w:color="auto"/>
              <w:right w:val="single" w:sz="4" w:space="0" w:color="auto"/>
            </w:tcBorders>
          </w:tcPr>
          <w:p w14:paraId="3DC38C2D" w14:textId="77777777" w:rsidR="00B972A2" w:rsidRPr="00D0162F" w:rsidRDefault="00B972A2" w:rsidP="0097125B">
            <w:pPr>
              <w:pStyle w:val="TAL"/>
            </w:pPr>
            <w:proofErr w:type="spellStart"/>
            <w:r w:rsidRPr="00D0162F">
              <w:rPr>
                <w:lang w:eastAsia="zh-CN"/>
              </w:rPr>
              <w:t>MGe</w:t>
            </w:r>
            <w:proofErr w:type="spellEnd"/>
          </w:p>
        </w:tc>
      </w:tr>
      <w:tr w:rsidR="00B972A2" w:rsidRPr="00D0162F" w14:paraId="4D399A41" w14:textId="77777777" w:rsidTr="0097125B">
        <w:trPr>
          <w:gridAfter w:val="1"/>
          <w:wAfter w:w="33" w:type="dxa"/>
          <w:jc w:val="center"/>
        </w:trPr>
        <w:tc>
          <w:tcPr>
            <w:tcW w:w="4535" w:type="dxa"/>
            <w:gridSpan w:val="2"/>
          </w:tcPr>
          <w:p w14:paraId="28C15CF8" w14:textId="77777777" w:rsidR="00B972A2" w:rsidRPr="00D0162F" w:rsidRDefault="00B972A2" w:rsidP="0097125B">
            <w:pPr>
              <w:pStyle w:val="TAL"/>
            </w:pPr>
            <w:r w:rsidRPr="00D0162F">
              <w:t>}</w:t>
            </w:r>
          </w:p>
        </w:tc>
        <w:tc>
          <w:tcPr>
            <w:tcW w:w="2267" w:type="dxa"/>
            <w:gridSpan w:val="2"/>
          </w:tcPr>
          <w:p w14:paraId="1D184F0B" w14:textId="77777777" w:rsidR="00B972A2" w:rsidRPr="00D0162F" w:rsidRDefault="00B972A2" w:rsidP="0097125B">
            <w:pPr>
              <w:pStyle w:val="TAL"/>
            </w:pPr>
          </w:p>
        </w:tc>
        <w:tc>
          <w:tcPr>
            <w:tcW w:w="1273" w:type="dxa"/>
            <w:gridSpan w:val="2"/>
          </w:tcPr>
          <w:p w14:paraId="489D0E45" w14:textId="77777777" w:rsidR="00B972A2" w:rsidRPr="00D0162F" w:rsidRDefault="00B972A2" w:rsidP="0097125B">
            <w:pPr>
              <w:pStyle w:val="TAL"/>
            </w:pPr>
          </w:p>
        </w:tc>
        <w:tc>
          <w:tcPr>
            <w:tcW w:w="1672" w:type="dxa"/>
            <w:gridSpan w:val="2"/>
          </w:tcPr>
          <w:p w14:paraId="4C394C86" w14:textId="77777777" w:rsidR="00B972A2" w:rsidRPr="00D0162F" w:rsidRDefault="00B972A2" w:rsidP="0097125B">
            <w:pPr>
              <w:pStyle w:val="TAL"/>
            </w:pPr>
          </w:p>
        </w:tc>
      </w:tr>
    </w:tbl>
    <w:p w14:paraId="35DF86D5" w14:textId="77777777" w:rsidR="00B972A2" w:rsidRPr="00D0162F" w:rsidRDefault="00B972A2" w:rsidP="00B972A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1"/>
        <w:gridCol w:w="7229"/>
      </w:tblGrid>
      <w:tr w:rsidR="00B972A2" w:rsidRPr="00D0162F" w14:paraId="4E1A93C5" w14:textId="77777777" w:rsidTr="0097125B">
        <w:trPr>
          <w:jc w:val="center"/>
        </w:trPr>
        <w:tc>
          <w:tcPr>
            <w:tcW w:w="1701" w:type="dxa"/>
          </w:tcPr>
          <w:p w14:paraId="5B445D56" w14:textId="77777777" w:rsidR="00B972A2" w:rsidRPr="00D0162F" w:rsidRDefault="00B972A2" w:rsidP="0097125B">
            <w:pPr>
              <w:pStyle w:val="TAH"/>
              <w:keepNext w:val="0"/>
              <w:keepLines w:val="0"/>
            </w:pPr>
            <w:r w:rsidRPr="00D0162F">
              <w:t>Condition</w:t>
            </w:r>
          </w:p>
        </w:tc>
        <w:tc>
          <w:tcPr>
            <w:tcW w:w="7229" w:type="dxa"/>
          </w:tcPr>
          <w:p w14:paraId="68BDA2C7" w14:textId="77777777" w:rsidR="00B972A2" w:rsidRPr="00D0162F" w:rsidRDefault="00B972A2" w:rsidP="0097125B">
            <w:pPr>
              <w:pStyle w:val="TAH"/>
              <w:keepNext w:val="0"/>
              <w:keepLines w:val="0"/>
            </w:pPr>
            <w:r w:rsidRPr="00D0162F">
              <w:t>Explanation</w:t>
            </w:r>
          </w:p>
        </w:tc>
      </w:tr>
      <w:tr w:rsidR="00B972A2" w:rsidRPr="00D0162F" w14:paraId="13C36F3F" w14:textId="77777777" w:rsidTr="0097125B">
        <w:trPr>
          <w:jc w:val="center"/>
        </w:trPr>
        <w:tc>
          <w:tcPr>
            <w:tcW w:w="1701" w:type="dxa"/>
          </w:tcPr>
          <w:p w14:paraId="6CA3C07C" w14:textId="77777777" w:rsidR="00B972A2" w:rsidRPr="00D0162F" w:rsidRDefault="00B972A2" w:rsidP="0097125B">
            <w:pPr>
              <w:pStyle w:val="TAL"/>
            </w:pPr>
            <w:proofErr w:type="spellStart"/>
            <w:r w:rsidRPr="00D0162F">
              <w:rPr>
                <w:lang w:eastAsia="zh-CN"/>
              </w:rPr>
              <w:t>MGe</w:t>
            </w:r>
            <w:proofErr w:type="spellEnd"/>
          </w:p>
        </w:tc>
        <w:tc>
          <w:tcPr>
            <w:tcW w:w="7229" w:type="dxa"/>
          </w:tcPr>
          <w:p w14:paraId="611C3FAB" w14:textId="77777777" w:rsidR="00B972A2" w:rsidRPr="00D0162F" w:rsidRDefault="00B972A2" w:rsidP="0097125B">
            <w:pPr>
              <w:pStyle w:val="TAL"/>
            </w:pPr>
            <w:r w:rsidRPr="00D0162F">
              <w:rPr>
                <w:rFonts w:cs="Arial"/>
                <w:szCs w:val="18"/>
              </w:rPr>
              <w:t>Indicates measurement gap enhancements configuration</w:t>
            </w:r>
          </w:p>
        </w:tc>
      </w:tr>
    </w:tbl>
    <w:p w14:paraId="4B8F7B7C" w14:textId="77777777" w:rsidR="00B972A2" w:rsidRPr="00D0162F" w:rsidRDefault="00B972A2" w:rsidP="00B972A2"/>
    <w:p w14:paraId="5A811558" w14:textId="77777777" w:rsidR="00B972A2" w:rsidRPr="00D0162F" w:rsidRDefault="00B972A2" w:rsidP="00B972A2">
      <w:pPr>
        <w:pStyle w:val="H6"/>
      </w:pPr>
      <w:proofErr w:type="spellStart"/>
      <w:r w:rsidRPr="00D0162F">
        <w:t>ReportConfigNR</w:t>
      </w:r>
      <w:proofErr w:type="spellEnd"/>
      <w:r w:rsidRPr="00D0162F">
        <w:t>-DEFAULT</w:t>
      </w:r>
    </w:p>
    <w:p w14:paraId="251CADE2" w14:textId="77777777" w:rsidR="00B972A2" w:rsidRPr="00D0162F" w:rsidRDefault="00B972A2" w:rsidP="00B972A2">
      <w:r w:rsidRPr="00D0162F">
        <w:t>NR Report Configuration</w:t>
      </w:r>
    </w:p>
    <w:p w14:paraId="58477391" w14:textId="77777777" w:rsidR="00B972A2" w:rsidRPr="00D0162F" w:rsidRDefault="00B972A2" w:rsidP="00B972A2">
      <w:pPr>
        <w:pStyle w:val="TH"/>
      </w:pPr>
      <w:r w:rsidRPr="00D0162F">
        <w:lastRenderedPageBreak/>
        <w:t xml:space="preserve">Table </w:t>
      </w:r>
      <w:proofErr w:type="spellStart"/>
      <w:r w:rsidRPr="00D0162F">
        <w:t>H.3.1</w:t>
      </w:r>
      <w:proofErr w:type="spellEnd"/>
      <w:r w:rsidRPr="00D0162F">
        <w:t xml:space="preserve">-4: </w:t>
      </w:r>
      <w:proofErr w:type="spellStart"/>
      <w:r w:rsidRPr="00D0162F">
        <w:rPr>
          <w:iCs/>
        </w:rPr>
        <w:t>ReportConfigNR</w:t>
      </w:r>
      <w:proofErr w:type="spellEnd"/>
      <w:r w:rsidRPr="00D0162F">
        <w:rPr>
          <w:iCs/>
        </w:rPr>
        <w:t>-DEFAULT(</w:t>
      </w:r>
      <w:proofErr w:type="spellStart"/>
      <w:r w:rsidRPr="00D0162F">
        <w:t>a3</w:t>
      </w:r>
      <w:proofErr w:type="spellEnd"/>
      <w:r w:rsidRPr="00D0162F">
        <w:t>-offset</w:t>
      </w:r>
      <w:r w:rsidRPr="00D0162F">
        <w:rPr>
          <w:iCs/>
        </w:rPr>
        <w:t>)</w:t>
      </w:r>
      <w:r w:rsidRPr="00D0162F">
        <w:t xml:space="preserve">: NR report configuration for event </w:t>
      </w:r>
      <w:proofErr w:type="spellStart"/>
      <w:r w:rsidRPr="00D0162F">
        <w:t>A3</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63"/>
        <w:gridCol w:w="1623"/>
        <w:gridCol w:w="2939"/>
        <w:gridCol w:w="1204"/>
      </w:tblGrid>
      <w:tr w:rsidR="00B972A2" w:rsidRPr="00D0162F" w14:paraId="790421F4" w14:textId="77777777" w:rsidTr="0097125B">
        <w:trPr>
          <w:jc w:val="center"/>
        </w:trPr>
        <w:tc>
          <w:tcPr>
            <w:tcW w:w="5000" w:type="pct"/>
            <w:gridSpan w:val="4"/>
          </w:tcPr>
          <w:p w14:paraId="482971EB" w14:textId="77777777" w:rsidR="00B972A2" w:rsidRPr="00D0162F" w:rsidRDefault="00B972A2" w:rsidP="0097125B">
            <w:pPr>
              <w:pStyle w:val="TAH"/>
              <w:jc w:val="left"/>
              <w:rPr>
                <w:b w:val="0"/>
              </w:rPr>
            </w:pPr>
            <w:r w:rsidRPr="00D0162F">
              <w:rPr>
                <w:b w:val="0"/>
              </w:rPr>
              <w:t xml:space="preserve">Derivation Path: TS 38.508-1 [14], Table 4.6.3-142 with condition </w:t>
            </w:r>
            <w:proofErr w:type="spellStart"/>
            <w:r w:rsidRPr="00D0162F">
              <w:rPr>
                <w:b w:val="0"/>
              </w:rPr>
              <w:t>EVENT_A3</w:t>
            </w:r>
            <w:proofErr w:type="spellEnd"/>
          </w:p>
        </w:tc>
      </w:tr>
      <w:tr w:rsidR="00B972A2" w:rsidRPr="00D0162F" w14:paraId="4F08A665" w14:textId="77777777" w:rsidTr="0097125B">
        <w:trPr>
          <w:jc w:val="center"/>
        </w:trPr>
        <w:tc>
          <w:tcPr>
            <w:tcW w:w="2006" w:type="pct"/>
          </w:tcPr>
          <w:p w14:paraId="2E9788D3" w14:textId="77777777" w:rsidR="00B972A2" w:rsidRPr="00D0162F" w:rsidRDefault="00B972A2" w:rsidP="0097125B">
            <w:pPr>
              <w:pStyle w:val="TAH"/>
            </w:pPr>
            <w:r w:rsidRPr="00D0162F">
              <w:t>Information Element</w:t>
            </w:r>
          </w:p>
        </w:tc>
        <w:tc>
          <w:tcPr>
            <w:tcW w:w="843" w:type="pct"/>
          </w:tcPr>
          <w:p w14:paraId="0668D1CF" w14:textId="77777777" w:rsidR="00B972A2" w:rsidRPr="00D0162F" w:rsidRDefault="00B972A2" w:rsidP="0097125B">
            <w:pPr>
              <w:pStyle w:val="TAH"/>
            </w:pPr>
            <w:r w:rsidRPr="00D0162F">
              <w:t>Value/remark</w:t>
            </w:r>
          </w:p>
        </w:tc>
        <w:tc>
          <w:tcPr>
            <w:tcW w:w="1526" w:type="pct"/>
          </w:tcPr>
          <w:p w14:paraId="7E45ACCA" w14:textId="77777777" w:rsidR="00B972A2" w:rsidRPr="00D0162F" w:rsidRDefault="00B972A2" w:rsidP="0097125B">
            <w:pPr>
              <w:pStyle w:val="TAH"/>
            </w:pPr>
            <w:r w:rsidRPr="00D0162F">
              <w:t>Comment</w:t>
            </w:r>
          </w:p>
        </w:tc>
        <w:tc>
          <w:tcPr>
            <w:tcW w:w="625" w:type="pct"/>
          </w:tcPr>
          <w:p w14:paraId="5202C33C" w14:textId="77777777" w:rsidR="00B972A2" w:rsidRPr="00D0162F" w:rsidRDefault="00B972A2" w:rsidP="0097125B">
            <w:pPr>
              <w:pStyle w:val="TAH"/>
            </w:pPr>
            <w:r w:rsidRPr="00D0162F">
              <w:t>Condition</w:t>
            </w:r>
          </w:p>
        </w:tc>
      </w:tr>
      <w:tr w:rsidR="00B972A2" w:rsidRPr="00D0162F" w14:paraId="627E9632" w14:textId="77777777" w:rsidTr="0097125B">
        <w:trPr>
          <w:jc w:val="center"/>
        </w:trPr>
        <w:tc>
          <w:tcPr>
            <w:tcW w:w="2006" w:type="pct"/>
          </w:tcPr>
          <w:p w14:paraId="19E4431D" w14:textId="77777777" w:rsidR="00B972A2" w:rsidRPr="00D0162F" w:rsidRDefault="00B972A2" w:rsidP="0097125B">
            <w:pPr>
              <w:pStyle w:val="TAL"/>
            </w:pPr>
            <w:proofErr w:type="spellStart"/>
            <w:proofErr w:type="gramStart"/>
            <w:r w:rsidRPr="00D0162F">
              <w:t>ReportConfigNR</w:t>
            </w:r>
            <w:proofErr w:type="spellEnd"/>
            <w:r w:rsidRPr="00D0162F">
              <w:t>::</w:t>
            </w:r>
            <w:proofErr w:type="gramEnd"/>
            <w:r w:rsidRPr="00D0162F">
              <w:t xml:space="preserve">= </w:t>
            </w:r>
            <w:r w:rsidRPr="00D0162F">
              <w:rPr>
                <w:snapToGrid w:val="0"/>
              </w:rPr>
              <w:t xml:space="preserve">SEQUENCE </w:t>
            </w:r>
            <w:r w:rsidRPr="00D0162F">
              <w:t>{</w:t>
            </w:r>
          </w:p>
        </w:tc>
        <w:tc>
          <w:tcPr>
            <w:tcW w:w="843" w:type="pct"/>
          </w:tcPr>
          <w:p w14:paraId="64EF81E1" w14:textId="77777777" w:rsidR="00B972A2" w:rsidRPr="00D0162F" w:rsidRDefault="00B972A2" w:rsidP="0097125B">
            <w:pPr>
              <w:pStyle w:val="TAL"/>
            </w:pPr>
          </w:p>
        </w:tc>
        <w:tc>
          <w:tcPr>
            <w:tcW w:w="1526" w:type="pct"/>
          </w:tcPr>
          <w:p w14:paraId="5356867B" w14:textId="77777777" w:rsidR="00B972A2" w:rsidRPr="00D0162F" w:rsidRDefault="00B972A2" w:rsidP="0097125B">
            <w:pPr>
              <w:pStyle w:val="TAL"/>
            </w:pPr>
          </w:p>
        </w:tc>
        <w:tc>
          <w:tcPr>
            <w:tcW w:w="625" w:type="pct"/>
          </w:tcPr>
          <w:p w14:paraId="3971EC2F" w14:textId="77777777" w:rsidR="00B972A2" w:rsidRPr="00D0162F" w:rsidRDefault="00B972A2" w:rsidP="0097125B">
            <w:pPr>
              <w:pStyle w:val="TAL"/>
            </w:pPr>
          </w:p>
        </w:tc>
      </w:tr>
      <w:tr w:rsidR="00B972A2" w:rsidRPr="00D0162F" w14:paraId="62AF6604" w14:textId="77777777" w:rsidTr="0097125B">
        <w:trPr>
          <w:jc w:val="center"/>
        </w:trPr>
        <w:tc>
          <w:tcPr>
            <w:tcW w:w="2006" w:type="pct"/>
          </w:tcPr>
          <w:p w14:paraId="2D54F52D" w14:textId="77777777" w:rsidR="00B972A2" w:rsidRPr="00D0162F" w:rsidRDefault="00B972A2" w:rsidP="0097125B">
            <w:pPr>
              <w:pStyle w:val="TAL"/>
            </w:pPr>
            <w:r w:rsidRPr="00D0162F">
              <w:t xml:space="preserve">  </w:t>
            </w:r>
            <w:proofErr w:type="spellStart"/>
            <w:r w:rsidRPr="00D0162F">
              <w:t>reportType</w:t>
            </w:r>
            <w:proofErr w:type="spellEnd"/>
            <w:r w:rsidRPr="00D0162F">
              <w:t xml:space="preserve"> CHOICE {</w:t>
            </w:r>
          </w:p>
        </w:tc>
        <w:tc>
          <w:tcPr>
            <w:tcW w:w="843" w:type="pct"/>
          </w:tcPr>
          <w:p w14:paraId="2F4E803D" w14:textId="77777777" w:rsidR="00B972A2" w:rsidRPr="00D0162F" w:rsidRDefault="00B972A2" w:rsidP="0097125B">
            <w:pPr>
              <w:pStyle w:val="TAL"/>
            </w:pPr>
          </w:p>
        </w:tc>
        <w:tc>
          <w:tcPr>
            <w:tcW w:w="1526" w:type="pct"/>
          </w:tcPr>
          <w:p w14:paraId="719A632C" w14:textId="77777777" w:rsidR="00B972A2" w:rsidRPr="00D0162F" w:rsidRDefault="00B972A2" w:rsidP="0097125B">
            <w:pPr>
              <w:pStyle w:val="TAL"/>
            </w:pPr>
          </w:p>
        </w:tc>
        <w:tc>
          <w:tcPr>
            <w:tcW w:w="625" w:type="pct"/>
          </w:tcPr>
          <w:p w14:paraId="4ADB85F8" w14:textId="77777777" w:rsidR="00B972A2" w:rsidRPr="00D0162F" w:rsidRDefault="00B972A2" w:rsidP="0097125B">
            <w:pPr>
              <w:pStyle w:val="TAL"/>
            </w:pPr>
          </w:p>
        </w:tc>
      </w:tr>
      <w:tr w:rsidR="00B972A2" w:rsidRPr="00D0162F" w14:paraId="4ED931D4" w14:textId="77777777" w:rsidTr="0097125B">
        <w:trPr>
          <w:jc w:val="center"/>
        </w:trPr>
        <w:tc>
          <w:tcPr>
            <w:tcW w:w="2006" w:type="pct"/>
            <w:tcBorders>
              <w:top w:val="single" w:sz="4" w:space="0" w:color="auto"/>
              <w:left w:val="single" w:sz="4" w:space="0" w:color="auto"/>
              <w:bottom w:val="single" w:sz="4" w:space="0" w:color="auto"/>
              <w:right w:val="single" w:sz="4" w:space="0" w:color="auto"/>
            </w:tcBorders>
          </w:tcPr>
          <w:p w14:paraId="7DE98902" w14:textId="77777777" w:rsidR="00B972A2" w:rsidRPr="00D0162F" w:rsidRDefault="00B972A2" w:rsidP="0097125B">
            <w:pPr>
              <w:pStyle w:val="TAL"/>
            </w:pPr>
            <w:r w:rsidRPr="00D0162F">
              <w:t xml:space="preserve">    </w:t>
            </w:r>
            <w:proofErr w:type="spellStart"/>
            <w:r w:rsidRPr="00D0162F">
              <w:t>eventTriggered</w:t>
            </w:r>
            <w:proofErr w:type="spellEnd"/>
            <w:r w:rsidRPr="00D0162F">
              <w:t xml:space="preserve"> SEQUENCE {</w:t>
            </w:r>
          </w:p>
        </w:tc>
        <w:tc>
          <w:tcPr>
            <w:tcW w:w="843" w:type="pct"/>
            <w:tcBorders>
              <w:top w:val="single" w:sz="4" w:space="0" w:color="auto"/>
              <w:left w:val="single" w:sz="4" w:space="0" w:color="auto"/>
              <w:bottom w:val="single" w:sz="4" w:space="0" w:color="auto"/>
              <w:right w:val="single" w:sz="4" w:space="0" w:color="auto"/>
            </w:tcBorders>
          </w:tcPr>
          <w:p w14:paraId="0339FE9A" w14:textId="77777777" w:rsidR="00B972A2" w:rsidRPr="00D0162F" w:rsidRDefault="00B972A2" w:rsidP="0097125B">
            <w:pPr>
              <w:pStyle w:val="TAL"/>
            </w:pPr>
          </w:p>
        </w:tc>
        <w:tc>
          <w:tcPr>
            <w:tcW w:w="1526" w:type="pct"/>
            <w:tcBorders>
              <w:top w:val="single" w:sz="4" w:space="0" w:color="auto"/>
              <w:left w:val="single" w:sz="4" w:space="0" w:color="auto"/>
              <w:bottom w:val="single" w:sz="4" w:space="0" w:color="auto"/>
              <w:right w:val="single" w:sz="4" w:space="0" w:color="auto"/>
            </w:tcBorders>
          </w:tcPr>
          <w:p w14:paraId="62E90A92" w14:textId="77777777" w:rsidR="00B972A2" w:rsidRPr="00D0162F" w:rsidRDefault="00B972A2" w:rsidP="0097125B">
            <w:pPr>
              <w:pStyle w:val="TAL"/>
            </w:pPr>
          </w:p>
        </w:tc>
        <w:tc>
          <w:tcPr>
            <w:tcW w:w="625" w:type="pct"/>
            <w:tcBorders>
              <w:top w:val="single" w:sz="4" w:space="0" w:color="auto"/>
              <w:left w:val="single" w:sz="4" w:space="0" w:color="auto"/>
              <w:bottom w:val="single" w:sz="4" w:space="0" w:color="auto"/>
              <w:right w:val="single" w:sz="4" w:space="0" w:color="auto"/>
            </w:tcBorders>
          </w:tcPr>
          <w:p w14:paraId="21477ED3" w14:textId="77777777" w:rsidR="00B972A2" w:rsidRPr="00D0162F" w:rsidRDefault="00B972A2" w:rsidP="0097125B">
            <w:pPr>
              <w:pStyle w:val="TAL"/>
            </w:pPr>
          </w:p>
        </w:tc>
      </w:tr>
      <w:tr w:rsidR="00B972A2" w:rsidRPr="00D0162F" w14:paraId="12840C57" w14:textId="77777777" w:rsidTr="0097125B">
        <w:trPr>
          <w:jc w:val="center"/>
        </w:trPr>
        <w:tc>
          <w:tcPr>
            <w:tcW w:w="2006" w:type="pct"/>
            <w:tcBorders>
              <w:top w:val="single" w:sz="4" w:space="0" w:color="auto"/>
              <w:left w:val="single" w:sz="4" w:space="0" w:color="auto"/>
              <w:bottom w:val="single" w:sz="4" w:space="0" w:color="auto"/>
              <w:right w:val="single" w:sz="4" w:space="0" w:color="auto"/>
            </w:tcBorders>
          </w:tcPr>
          <w:p w14:paraId="7D596F4C" w14:textId="77777777" w:rsidR="00B972A2" w:rsidRPr="00D0162F" w:rsidRDefault="00B972A2" w:rsidP="0097125B">
            <w:pPr>
              <w:pStyle w:val="TAL"/>
            </w:pPr>
            <w:r w:rsidRPr="00D0162F">
              <w:t xml:space="preserve">      </w:t>
            </w:r>
            <w:proofErr w:type="spellStart"/>
            <w:r w:rsidRPr="00D0162F">
              <w:t>eventId</w:t>
            </w:r>
            <w:proofErr w:type="spellEnd"/>
            <w:r w:rsidRPr="00D0162F">
              <w:t xml:space="preserve"> CHOICE {</w:t>
            </w:r>
          </w:p>
        </w:tc>
        <w:tc>
          <w:tcPr>
            <w:tcW w:w="843" w:type="pct"/>
            <w:tcBorders>
              <w:top w:val="single" w:sz="4" w:space="0" w:color="auto"/>
              <w:left w:val="single" w:sz="4" w:space="0" w:color="auto"/>
              <w:bottom w:val="single" w:sz="4" w:space="0" w:color="auto"/>
              <w:right w:val="single" w:sz="4" w:space="0" w:color="auto"/>
            </w:tcBorders>
          </w:tcPr>
          <w:p w14:paraId="6B0FBC47" w14:textId="77777777" w:rsidR="00B972A2" w:rsidRPr="00D0162F" w:rsidRDefault="00B972A2" w:rsidP="0097125B">
            <w:pPr>
              <w:pStyle w:val="TAL"/>
            </w:pPr>
          </w:p>
        </w:tc>
        <w:tc>
          <w:tcPr>
            <w:tcW w:w="1526" w:type="pct"/>
            <w:tcBorders>
              <w:top w:val="single" w:sz="4" w:space="0" w:color="auto"/>
              <w:left w:val="single" w:sz="4" w:space="0" w:color="auto"/>
              <w:bottom w:val="single" w:sz="4" w:space="0" w:color="auto"/>
              <w:right w:val="single" w:sz="4" w:space="0" w:color="auto"/>
            </w:tcBorders>
          </w:tcPr>
          <w:p w14:paraId="55B6F1CB" w14:textId="77777777" w:rsidR="00B972A2" w:rsidRPr="00D0162F" w:rsidRDefault="00B972A2" w:rsidP="0097125B">
            <w:pPr>
              <w:pStyle w:val="TAL"/>
            </w:pPr>
          </w:p>
        </w:tc>
        <w:tc>
          <w:tcPr>
            <w:tcW w:w="625" w:type="pct"/>
            <w:tcBorders>
              <w:top w:val="single" w:sz="4" w:space="0" w:color="auto"/>
              <w:left w:val="single" w:sz="4" w:space="0" w:color="auto"/>
              <w:bottom w:val="single" w:sz="4" w:space="0" w:color="auto"/>
              <w:right w:val="single" w:sz="4" w:space="0" w:color="auto"/>
            </w:tcBorders>
          </w:tcPr>
          <w:p w14:paraId="6666D847" w14:textId="77777777" w:rsidR="00B972A2" w:rsidRPr="00D0162F" w:rsidRDefault="00B972A2" w:rsidP="0097125B">
            <w:pPr>
              <w:pStyle w:val="TAL"/>
            </w:pPr>
          </w:p>
        </w:tc>
      </w:tr>
      <w:tr w:rsidR="00B972A2" w:rsidRPr="00D0162F" w14:paraId="310E84A2" w14:textId="77777777" w:rsidTr="0097125B">
        <w:trPr>
          <w:jc w:val="center"/>
        </w:trPr>
        <w:tc>
          <w:tcPr>
            <w:tcW w:w="2006" w:type="pct"/>
            <w:tcBorders>
              <w:top w:val="single" w:sz="4" w:space="0" w:color="auto"/>
              <w:left w:val="single" w:sz="4" w:space="0" w:color="auto"/>
              <w:bottom w:val="single" w:sz="4" w:space="0" w:color="auto"/>
              <w:right w:val="single" w:sz="4" w:space="0" w:color="auto"/>
            </w:tcBorders>
          </w:tcPr>
          <w:p w14:paraId="6EDA1256" w14:textId="77777777" w:rsidR="00B972A2" w:rsidRPr="00D0162F" w:rsidRDefault="00B972A2" w:rsidP="0097125B">
            <w:pPr>
              <w:pStyle w:val="TAL"/>
            </w:pPr>
            <w:r w:rsidRPr="00D0162F">
              <w:t xml:space="preserve">        </w:t>
            </w:r>
            <w:proofErr w:type="spellStart"/>
            <w:r w:rsidRPr="00D0162F">
              <w:t>eventA3</w:t>
            </w:r>
            <w:proofErr w:type="spellEnd"/>
            <w:r w:rsidRPr="00D0162F">
              <w:t xml:space="preserve"> SEQUENCE {</w:t>
            </w:r>
          </w:p>
        </w:tc>
        <w:tc>
          <w:tcPr>
            <w:tcW w:w="843" w:type="pct"/>
            <w:tcBorders>
              <w:top w:val="single" w:sz="4" w:space="0" w:color="auto"/>
              <w:left w:val="single" w:sz="4" w:space="0" w:color="auto"/>
              <w:bottom w:val="single" w:sz="4" w:space="0" w:color="auto"/>
              <w:right w:val="single" w:sz="4" w:space="0" w:color="auto"/>
            </w:tcBorders>
          </w:tcPr>
          <w:p w14:paraId="3EFE57F1" w14:textId="77777777" w:rsidR="00B972A2" w:rsidRPr="00D0162F" w:rsidRDefault="00B972A2" w:rsidP="0097125B">
            <w:pPr>
              <w:pStyle w:val="TAL"/>
            </w:pPr>
          </w:p>
        </w:tc>
        <w:tc>
          <w:tcPr>
            <w:tcW w:w="1526" w:type="pct"/>
            <w:tcBorders>
              <w:top w:val="single" w:sz="4" w:space="0" w:color="auto"/>
              <w:left w:val="single" w:sz="4" w:space="0" w:color="auto"/>
              <w:bottom w:val="single" w:sz="4" w:space="0" w:color="auto"/>
              <w:right w:val="single" w:sz="4" w:space="0" w:color="auto"/>
            </w:tcBorders>
          </w:tcPr>
          <w:p w14:paraId="3E808534" w14:textId="77777777" w:rsidR="00B972A2" w:rsidRPr="00D0162F" w:rsidRDefault="00B972A2" w:rsidP="0097125B">
            <w:pPr>
              <w:pStyle w:val="TAL"/>
            </w:pPr>
          </w:p>
        </w:tc>
        <w:tc>
          <w:tcPr>
            <w:tcW w:w="625" w:type="pct"/>
            <w:tcBorders>
              <w:top w:val="single" w:sz="4" w:space="0" w:color="auto"/>
              <w:left w:val="single" w:sz="4" w:space="0" w:color="auto"/>
              <w:bottom w:val="single" w:sz="4" w:space="0" w:color="auto"/>
              <w:right w:val="single" w:sz="4" w:space="0" w:color="auto"/>
            </w:tcBorders>
          </w:tcPr>
          <w:p w14:paraId="6382EEC2" w14:textId="77777777" w:rsidR="00B972A2" w:rsidRPr="00D0162F" w:rsidRDefault="00B972A2" w:rsidP="0097125B">
            <w:pPr>
              <w:pStyle w:val="TAL"/>
            </w:pPr>
          </w:p>
        </w:tc>
      </w:tr>
      <w:tr w:rsidR="00B972A2" w:rsidRPr="00D0162F" w14:paraId="42E22925" w14:textId="77777777" w:rsidTr="0097125B">
        <w:trPr>
          <w:jc w:val="center"/>
        </w:trPr>
        <w:tc>
          <w:tcPr>
            <w:tcW w:w="2006" w:type="pct"/>
            <w:tcBorders>
              <w:top w:val="single" w:sz="4" w:space="0" w:color="auto"/>
              <w:left w:val="single" w:sz="4" w:space="0" w:color="auto"/>
              <w:bottom w:val="single" w:sz="4" w:space="0" w:color="auto"/>
              <w:right w:val="single" w:sz="4" w:space="0" w:color="auto"/>
            </w:tcBorders>
          </w:tcPr>
          <w:p w14:paraId="150313DF" w14:textId="77777777" w:rsidR="00B972A2" w:rsidRPr="00D0162F" w:rsidRDefault="00B972A2" w:rsidP="0097125B">
            <w:pPr>
              <w:pStyle w:val="TAL"/>
            </w:pPr>
            <w:r w:rsidRPr="00D0162F">
              <w:t xml:space="preserve">          </w:t>
            </w:r>
            <w:proofErr w:type="spellStart"/>
            <w:r w:rsidRPr="00D0162F">
              <w:t>a3</w:t>
            </w:r>
            <w:proofErr w:type="spellEnd"/>
            <w:r w:rsidRPr="00D0162F">
              <w:t>-Offset CHOICE {</w:t>
            </w:r>
          </w:p>
        </w:tc>
        <w:tc>
          <w:tcPr>
            <w:tcW w:w="843" w:type="pct"/>
            <w:tcBorders>
              <w:top w:val="single" w:sz="4" w:space="0" w:color="auto"/>
              <w:left w:val="single" w:sz="4" w:space="0" w:color="auto"/>
              <w:bottom w:val="single" w:sz="4" w:space="0" w:color="auto"/>
              <w:right w:val="single" w:sz="4" w:space="0" w:color="auto"/>
            </w:tcBorders>
          </w:tcPr>
          <w:p w14:paraId="321DFD65" w14:textId="77777777" w:rsidR="00B972A2" w:rsidRPr="00D0162F" w:rsidRDefault="00B972A2" w:rsidP="0097125B">
            <w:pPr>
              <w:pStyle w:val="TAL"/>
            </w:pPr>
          </w:p>
        </w:tc>
        <w:tc>
          <w:tcPr>
            <w:tcW w:w="1526" w:type="pct"/>
            <w:tcBorders>
              <w:top w:val="single" w:sz="4" w:space="0" w:color="auto"/>
              <w:left w:val="single" w:sz="4" w:space="0" w:color="auto"/>
              <w:bottom w:val="single" w:sz="4" w:space="0" w:color="auto"/>
              <w:right w:val="single" w:sz="4" w:space="0" w:color="auto"/>
            </w:tcBorders>
          </w:tcPr>
          <w:p w14:paraId="438EEC0D" w14:textId="77777777" w:rsidR="00B972A2" w:rsidRPr="00D0162F" w:rsidRDefault="00B972A2" w:rsidP="0097125B">
            <w:pPr>
              <w:pStyle w:val="TAL"/>
            </w:pPr>
          </w:p>
        </w:tc>
        <w:tc>
          <w:tcPr>
            <w:tcW w:w="625" w:type="pct"/>
            <w:tcBorders>
              <w:top w:val="single" w:sz="4" w:space="0" w:color="auto"/>
              <w:left w:val="single" w:sz="4" w:space="0" w:color="auto"/>
              <w:bottom w:val="single" w:sz="4" w:space="0" w:color="auto"/>
              <w:right w:val="single" w:sz="4" w:space="0" w:color="auto"/>
            </w:tcBorders>
          </w:tcPr>
          <w:p w14:paraId="5D0278D3" w14:textId="77777777" w:rsidR="00B972A2" w:rsidRPr="00D0162F" w:rsidRDefault="00B972A2" w:rsidP="0097125B">
            <w:pPr>
              <w:pStyle w:val="TAL"/>
            </w:pPr>
          </w:p>
        </w:tc>
      </w:tr>
      <w:tr w:rsidR="00B972A2" w:rsidRPr="00D0162F" w14:paraId="685E91CD" w14:textId="77777777" w:rsidTr="0097125B">
        <w:trPr>
          <w:jc w:val="center"/>
        </w:trPr>
        <w:tc>
          <w:tcPr>
            <w:tcW w:w="2006" w:type="pct"/>
            <w:tcBorders>
              <w:top w:val="single" w:sz="4" w:space="0" w:color="auto"/>
              <w:left w:val="single" w:sz="4" w:space="0" w:color="auto"/>
              <w:bottom w:val="single" w:sz="4" w:space="0" w:color="auto"/>
              <w:right w:val="single" w:sz="4" w:space="0" w:color="auto"/>
            </w:tcBorders>
          </w:tcPr>
          <w:p w14:paraId="795138E5" w14:textId="77777777" w:rsidR="00B972A2" w:rsidRPr="00D0162F" w:rsidRDefault="00B972A2" w:rsidP="0097125B">
            <w:pPr>
              <w:pStyle w:val="TAL"/>
            </w:pPr>
            <w:r w:rsidRPr="00D0162F">
              <w:t xml:space="preserve">            </w:t>
            </w:r>
            <w:proofErr w:type="spellStart"/>
            <w:r w:rsidRPr="00D0162F">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3C009BD5" w14:textId="77777777" w:rsidR="00B972A2" w:rsidRPr="00D0162F" w:rsidRDefault="00B972A2" w:rsidP="0097125B">
            <w:pPr>
              <w:pStyle w:val="TAL"/>
            </w:pPr>
            <w:proofErr w:type="spellStart"/>
            <w:r w:rsidRPr="00D0162F">
              <w:t>A3</w:t>
            </w:r>
            <w:proofErr w:type="spellEnd"/>
            <w:r w:rsidRPr="00D0162F">
              <w:t>-offset*2</w:t>
            </w:r>
          </w:p>
        </w:tc>
        <w:tc>
          <w:tcPr>
            <w:tcW w:w="1526" w:type="pct"/>
            <w:tcBorders>
              <w:top w:val="single" w:sz="4" w:space="0" w:color="auto"/>
              <w:left w:val="single" w:sz="4" w:space="0" w:color="auto"/>
              <w:bottom w:val="single" w:sz="4" w:space="0" w:color="auto"/>
              <w:right w:val="single" w:sz="4" w:space="0" w:color="auto"/>
            </w:tcBorders>
          </w:tcPr>
          <w:p w14:paraId="7E6710EB" w14:textId="77777777" w:rsidR="00B972A2" w:rsidRPr="00D0162F" w:rsidRDefault="00B972A2" w:rsidP="0097125B">
            <w:pPr>
              <w:pStyle w:val="TAL"/>
            </w:pPr>
            <w:r w:rsidRPr="00D0162F">
              <w:rPr>
                <w:rFonts w:cs="Arial"/>
                <w:szCs w:val="22"/>
                <w:lang w:eastAsia="ko-KR"/>
              </w:rPr>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5300FFB5" w14:textId="77777777" w:rsidR="00B972A2" w:rsidRPr="00D0162F" w:rsidRDefault="00B972A2" w:rsidP="0097125B">
            <w:pPr>
              <w:pStyle w:val="TAL"/>
            </w:pPr>
          </w:p>
        </w:tc>
      </w:tr>
      <w:tr w:rsidR="00B972A2" w:rsidRPr="00D0162F" w14:paraId="45BCEB32" w14:textId="77777777" w:rsidTr="0097125B">
        <w:trPr>
          <w:jc w:val="center"/>
        </w:trPr>
        <w:tc>
          <w:tcPr>
            <w:tcW w:w="2006" w:type="pct"/>
            <w:tcBorders>
              <w:top w:val="single" w:sz="4" w:space="0" w:color="auto"/>
              <w:left w:val="single" w:sz="4" w:space="0" w:color="auto"/>
              <w:bottom w:val="single" w:sz="4" w:space="0" w:color="auto"/>
              <w:right w:val="single" w:sz="4" w:space="0" w:color="auto"/>
            </w:tcBorders>
          </w:tcPr>
          <w:p w14:paraId="0F0C5784" w14:textId="77777777" w:rsidR="00B972A2" w:rsidRPr="00D0162F" w:rsidRDefault="00B972A2" w:rsidP="0097125B">
            <w:pPr>
              <w:pStyle w:val="TAL"/>
            </w:pPr>
            <w:r w:rsidRPr="00D0162F">
              <w:t xml:space="preserve">            </w:t>
            </w:r>
            <w:proofErr w:type="spellStart"/>
            <w:r w:rsidRPr="00D0162F">
              <w:t>rsrq</w:t>
            </w:r>
            <w:proofErr w:type="spellEnd"/>
          </w:p>
        </w:tc>
        <w:tc>
          <w:tcPr>
            <w:tcW w:w="843" w:type="pct"/>
            <w:tcBorders>
              <w:top w:val="single" w:sz="4" w:space="0" w:color="auto"/>
              <w:left w:val="single" w:sz="4" w:space="0" w:color="auto"/>
              <w:bottom w:val="single" w:sz="4" w:space="0" w:color="auto"/>
              <w:right w:val="single" w:sz="4" w:space="0" w:color="auto"/>
            </w:tcBorders>
          </w:tcPr>
          <w:p w14:paraId="678627F6" w14:textId="77777777" w:rsidR="00B972A2" w:rsidRPr="00D0162F" w:rsidRDefault="00B972A2" w:rsidP="0097125B">
            <w:pPr>
              <w:pStyle w:val="TAL"/>
            </w:pPr>
            <w:proofErr w:type="spellStart"/>
            <w:r w:rsidRPr="00D0162F">
              <w:t>A3</w:t>
            </w:r>
            <w:proofErr w:type="spellEnd"/>
            <w:r w:rsidRPr="00D0162F">
              <w:t>-offset*2</w:t>
            </w:r>
          </w:p>
        </w:tc>
        <w:tc>
          <w:tcPr>
            <w:tcW w:w="1526" w:type="pct"/>
            <w:tcBorders>
              <w:top w:val="single" w:sz="4" w:space="0" w:color="auto"/>
              <w:left w:val="single" w:sz="4" w:space="0" w:color="auto"/>
              <w:bottom w:val="single" w:sz="4" w:space="0" w:color="auto"/>
              <w:right w:val="single" w:sz="4" w:space="0" w:color="auto"/>
            </w:tcBorders>
          </w:tcPr>
          <w:p w14:paraId="20B7ED5F" w14:textId="77777777" w:rsidR="00B972A2" w:rsidRPr="00D0162F" w:rsidRDefault="00B972A2" w:rsidP="0097125B">
            <w:pPr>
              <w:pStyle w:val="TAL"/>
              <w:rPr>
                <w:rFonts w:cs="Arial"/>
                <w:szCs w:val="22"/>
                <w:lang w:eastAsia="ko-KR"/>
              </w:rPr>
            </w:pPr>
            <w:r w:rsidRPr="00D0162F">
              <w:rPr>
                <w:rFonts w:cs="Arial"/>
                <w:szCs w:val="22"/>
                <w:lang w:eastAsia="ko-KR"/>
              </w:rPr>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4B1A29A8" w14:textId="77777777" w:rsidR="00B972A2" w:rsidRPr="00D0162F" w:rsidRDefault="00B972A2" w:rsidP="0097125B">
            <w:pPr>
              <w:pStyle w:val="TAL"/>
            </w:pPr>
            <w:proofErr w:type="spellStart"/>
            <w:r w:rsidRPr="00D0162F">
              <w:t>RSRQ</w:t>
            </w:r>
            <w:proofErr w:type="spellEnd"/>
          </w:p>
        </w:tc>
      </w:tr>
      <w:tr w:rsidR="00B972A2" w:rsidRPr="00D0162F" w14:paraId="0F73BC4D" w14:textId="77777777" w:rsidTr="0097125B">
        <w:trPr>
          <w:jc w:val="center"/>
        </w:trPr>
        <w:tc>
          <w:tcPr>
            <w:tcW w:w="2006" w:type="pct"/>
            <w:tcBorders>
              <w:top w:val="single" w:sz="4" w:space="0" w:color="auto"/>
              <w:left w:val="single" w:sz="4" w:space="0" w:color="auto"/>
              <w:bottom w:val="single" w:sz="4" w:space="0" w:color="auto"/>
              <w:right w:val="single" w:sz="4" w:space="0" w:color="auto"/>
            </w:tcBorders>
          </w:tcPr>
          <w:p w14:paraId="7B97BCD8" w14:textId="77777777" w:rsidR="00B972A2" w:rsidRPr="00D0162F" w:rsidRDefault="00B972A2" w:rsidP="0097125B">
            <w:pPr>
              <w:pStyle w:val="TAL"/>
            </w:pPr>
            <w:r w:rsidRPr="00D0162F">
              <w:t xml:space="preserve">            </w:t>
            </w:r>
            <w:proofErr w:type="spellStart"/>
            <w:r w:rsidRPr="00D0162F">
              <w:t>sinr</w:t>
            </w:r>
            <w:proofErr w:type="spellEnd"/>
          </w:p>
        </w:tc>
        <w:tc>
          <w:tcPr>
            <w:tcW w:w="843" w:type="pct"/>
            <w:tcBorders>
              <w:top w:val="single" w:sz="4" w:space="0" w:color="auto"/>
              <w:left w:val="single" w:sz="4" w:space="0" w:color="auto"/>
              <w:bottom w:val="single" w:sz="4" w:space="0" w:color="auto"/>
              <w:right w:val="single" w:sz="4" w:space="0" w:color="auto"/>
            </w:tcBorders>
          </w:tcPr>
          <w:p w14:paraId="0734A8F4" w14:textId="77777777" w:rsidR="00B972A2" w:rsidRPr="00D0162F" w:rsidRDefault="00B972A2" w:rsidP="0097125B">
            <w:pPr>
              <w:pStyle w:val="TAL"/>
            </w:pPr>
            <w:proofErr w:type="spellStart"/>
            <w:r w:rsidRPr="00D0162F">
              <w:t>A3</w:t>
            </w:r>
            <w:proofErr w:type="spellEnd"/>
            <w:r w:rsidRPr="00D0162F">
              <w:t>-offset*2</w:t>
            </w:r>
          </w:p>
        </w:tc>
        <w:tc>
          <w:tcPr>
            <w:tcW w:w="1526" w:type="pct"/>
            <w:tcBorders>
              <w:top w:val="single" w:sz="4" w:space="0" w:color="auto"/>
              <w:left w:val="single" w:sz="4" w:space="0" w:color="auto"/>
              <w:bottom w:val="single" w:sz="4" w:space="0" w:color="auto"/>
              <w:right w:val="single" w:sz="4" w:space="0" w:color="auto"/>
            </w:tcBorders>
          </w:tcPr>
          <w:p w14:paraId="0A423D22" w14:textId="77777777" w:rsidR="00B972A2" w:rsidRPr="00D0162F" w:rsidRDefault="00B972A2" w:rsidP="0097125B">
            <w:pPr>
              <w:pStyle w:val="TAL"/>
              <w:rPr>
                <w:rFonts w:cs="Arial"/>
                <w:szCs w:val="22"/>
                <w:lang w:eastAsia="ko-KR"/>
              </w:rPr>
            </w:pPr>
            <w:r w:rsidRPr="00D0162F">
              <w:rPr>
                <w:rFonts w:cs="Arial"/>
                <w:szCs w:val="22"/>
                <w:lang w:eastAsia="ko-KR"/>
              </w:rPr>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2A300670" w14:textId="77777777" w:rsidR="00B972A2" w:rsidRPr="00D0162F" w:rsidRDefault="00B972A2" w:rsidP="0097125B">
            <w:pPr>
              <w:pStyle w:val="TAL"/>
            </w:pPr>
            <w:proofErr w:type="spellStart"/>
            <w:r w:rsidRPr="00D0162F">
              <w:t>SINR</w:t>
            </w:r>
            <w:proofErr w:type="spellEnd"/>
          </w:p>
        </w:tc>
      </w:tr>
      <w:tr w:rsidR="00B972A2" w:rsidRPr="00D0162F" w14:paraId="5F9E953F" w14:textId="77777777" w:rsidTr="0097125B">
        <w:trPr>
          <w:jc w:val="center"/>
        </w:trPr>
        <w:tc>
          <w:tcPr>
            <w:tcW w:w="2006" w:type="pct"/>
            <w:tcBorders>
              <w:top w:val="single" w:sz="4" w:space="0" w:color="auto"/>
              <w:left w:val="single" w:sz="4" w:space="0" w:color="auto"/>
              <w:bottom w:val="single" w:sz="4" w:space="0" w:color="auto"/>
              <w:right w:val="single" w:sz="4" w:space="0" w:color="auto"/>
            </w:tcBorders>
          </w:tcPr>
          <w:p w14:paraId="660B7FA1" w14:textId="77777777" w:rsidR="00B972A2" w:rsidRPr="00D0162F" w:rsidRDefault="00B972A2" w:rsidP="0097125B">
            <w:pPr>
              <w:pStyle w:val="TAL"/>
            </w:pPr>
            <w:r w:rsidRPr="00D0162F">
              <w:t xml:space="preserve">          }</w:t>
            </w:r>
          </w:p>
        </w:tc>
        <w:tc>
          <w:tcPr>
            <w:tcW w:w="843" w:type="pct"/>
            <w:tcBorders>
              <w:top w:val="single" w:sz="4" w:space="0" w:color="auto"/>
              <w:left w:val="single" w:sz="4" w:space="0" w:color="auto"/>
              <w:bottom w:val="single" w:sz="4" w:space="0" w:color="auto"/>
              <w:right w:val="single" w:sz="4" w:space="0" w:color="auto"/>
            </w:tcBorders>
          </w:tcPr>
          <w:p w14:paraId="622C4364" w14:textId="77777777" w:rsidR="00B972A2" w:rsidRPr="00D0162F" w:rsidRDefault="00B972A2" w:rsidP="0097125B">
            <w:pPr>
              <w:pStyle w:val="TAL"/>
            </w:pPr>
          </w:p>
        </w:tc>
        <w:tc>
          <w:tcPr>
            <w:tcW w:w="1526" w:type="pct"/>
            <w:tcBorders>
              <w:top w:val="single" w:sz="4" w:space="0" w:color="auto"/>
              <w:left w:val="single" w:sz="4" w:space="0" w:color="auto"/>
              <w:bottom w:val="single" w:sz="4" w:space="0" w:color="auto"/>
              <w:right w:val="single" w:sz="4" w:space="0" w:color="auto"/>
            </w:tcBorders>
          </w:tcPr>
          <w:p w14:paraId="57222F7D" w14:textId="77777777" w:rsidR="00B972A2" w:rsidRPr="00D0162F" w:rsidRDefault="00B972A2" w:rsidP="0097125B">
            <w:pPr>
              <w:pStyle w:val="TAL"/>
            </w:pPr>
          </w:p>
        </w:tc>
        <w:tc>
          <w:tcPr>
            <w:tcW w:w="625" w:type="pct"/>
            <w:tcBorders>
              <w:top w:val="single" w:sz="4" w:space="0" w:color="auto"/>
              <w:left w:val="single" w:sz="4" w:space="0" w:color="auto"/>
              <w:bottom w:val="single" w:sz="4" w:space="0" w:color="auto"/>
              <w:right w:val="single" w:sz="4" w:space="0" w:color="auto"/>
            </w:tcBorders>
          </w:tcPr>
          <w:p w14:paraId="5584B848" w14:textId="77777777" w:rsidR="00B972A2" w:rsidRPr="00D0162F" w:rsidRDefault="00B972A2" w:rsidP="0097125B">
            <w:pPr>
              <w:pStyle w:val="TAL"/>
            </w:pPr>
          </w:p>
        </w:tc>
      </w:tr>
      <w:tr w:rsidR="00B972A2" w:rsidRPr="00D0162F" w14:paraId="1B14178D" w14:textId="77777777" w:rsidTr="0097125B">
        <w:trPr>
          <w:jc w:val="center"/>
        </w:trPr>
        <w:tc>
          <w:tcPr>
            <w:tcW w:w="2006" w:type="pct"/>
            <w:tcBorders>
              <w:top w:val="single" w:sz="4" w:space="0" w:color="auto"/>
              <w:left w:val="single" w:sz="4" w:space="0" w:color="auto"/>
              <w:bottom w:val="single" w:sz="4" w:space="0" w:color="auto"/>
              <w:right w:val="single" w:sz="4" w:space="0" w:color="auto"/>
            </w:tcBorders>
          </w:tcPr>
          <w:p w14:paraId="61D06BB9" w14:textId="77777777" w:rsidR="00B972A2" w:rsidRPr="00D0162F" w:rsidRDefault="00B972A2" w:rsidP="0097125B">
            <w:pPr>
              <w:pStyle w:val="TAL"/>
            </w:pPr>
            <w:r w:rsidRPr="00D0162F">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13C1903F" w14:textId="77777777" w:rsidR="00B972A2" w:rsidRPr="00D0162F" w:rsidRDefault="00B972A2" w:rsidP="0097125B">
            <w:pPr>
              <w:pStyle w:val="TAL"/>
            </w:pPr>
            <w:r w:rsidRPr="00D0162F">
              <w:t>0</w:t>
            </w:r>
          </w:p>
        </w:tc>
        <w:tc>
          <w:tcPr>
            <w:tcW w:w="1526" w:type="pct"/>
            <w:tcBorders>
              <w:top w:val="single" w:sz="4" w:space="0" w:color="auto"/>
              <w:left w:val="single" w:sz="4" w:space="0" w:color="auto"/>
              <w:bottom w:val="single" w:sz="4" w:space="0" w:color="auto"/>
              <w:right w:val="single" w:sz="4" w:space="0" w:color="auto"/>
            </w:tcBorders>
          </w:tcPr>
          <w:p w14:paraId="03C773EB" w14:textId="77777777" w:rsidR="00B972A2" w:rsidRPr="00D0162F" w:rsidRDefault="00B972A2" w:rsidP="0097125B">
            <w:pPr>
              <w:pStyle w:val="TAL"/>
            </w:pPr>
            <w:r w:rsidRPr="00D0162F">
              <w:t>0 dB</w:t>
            </w:r>
          </w:p>
        </w:tc>
        <w:tc>
          <w:tcPr>
            <w:tcW w:w="625" w:type="pct"/>
            <w:tcBorders>
              <w:top w:val="single" w:sz="4" w:space="0" w:color="auto"/>
              <w:left w:val="single" w:sz="4" w:space="0" w:color="auto"/>
              <w:bottom w:val="single" w:sz="4" w:space="0" w:color="auto"/>
              <w:right w:val="single" w:sz="4" w:space="0" w:color="auto"/>
            </w:tcBorders>
          </w:tcPr>
          <w:p w14:paraId="15B6A63C" w14:textId="77777777" w:rsidR="00B972A2" w:rsidRPr="00D0162F" w:rsidRDefault="00B972A2" w:rsidP="0097125B">
            <w:pPr>
              <w:pStyle w:val="TAL"/>
            </w:pPr>
          </w:p>
        </w:tc>
      </w:tr>
      <w:tr w:rsidR="00B972A2" w:rsidRPr="00D0162F" w14:paraId="759DC862" w14:textId="77777777" w:rsidTr="0097125B">
        <w:trPr>
          <w:jc w:val="center"/>
        </w:trPr>
        <w:tc>
          <w:tcPr>
            <w:tcW w:w="2006" w:type="pct"/>
            <w:tcBorders>
              <w:top w:val="single" w:sz="4" w:space="0" w:color="auto"/>
              <w:left w:val="single" w:sz="4" w:space="0" w:color="auto"/>
              <w:bottom w:val="single" w:sz="4" w:space="0" w:color="auto"/>
              <w:right w:val="single" w:sz="4" w:space="0" w:color="auto"/>
            </w:tcBorders>
          </w:tcPr>
          <w:p w14:paraId="6CD84833" w14:textId="77777777" w:rsidR="00B972A2" w:rsidRPr="00D0162F" w:rsidRDefault="00B972A2" w:rsidP="0097125B">
            <w:pPr>
              <w:pStyle w:val="TAL"/>
            </w:pPr>
            <w:r w:rsidRPr="00D0162F">
              <w:t xml:space="preserve">          </w:t>
            </w:r>
            <w:proofErr w:type="spellStart"/>
            <w:r w:rsidRPr="00D0162F">
              <w:t>timeToTrigger</w:t>
            </w:r>
            <w:proofErr w:type="spellEnd"/>
          </w:p>
        </w:tc>
        <w:tc>
          <w:tcPr>
            <w:tcW w:w="843" w:type="pct"/>
            <w:tcBorders>
              <w:top w:val="single" w:sz="4" w:space="0" w:color="auto"/>
              <w:left w:val="single" w:sz="4" w:space="0" w:color="auto"/>
              <w:bottom w:val="single" w:sz="4" w:space="0" w:color="auto"/>
              <w:right w:val="single" w:sz="4" w:space="0" w:color="auto"/>
            </w:tcBorders>
          </w:tcPr>
          <w:p w14:paraId="4056AD69" w14:textId="77777777" w:rsidR="00B972A2" w:rsidRPr="00D0162F" w:rsidRDefault="00B972A2" w:rsidP="0097125B">
            <w:pPr>
              <w:pStyle w:val="TAL"/>
            </w:pPr>
            <w:proofErr w:type="spellStart"/>
            <w:r w:rsidRPr="00D0162F">
              <w:t>ms0</w:t>
            </w:r>
            <w:proofErr w:type="spellEnd"/>
          </w:p>
        </w:tc>
        <w:tc>
          <w:tcPr>
            <w:tcW w:w="1526" w:type="pct"/>
            <w:tcBorders>
              <w:top w:val="single" w:sz="4" w:space="0" w:color="auto"/>
              <w:left w:val="single" w:sz="4" w:space="0" w:color="auto"/>
              <w:bottom w:val="single" w:sz="4" w:space="0" w:color="auto"/>
              <w:right w:val="single" w:sz="4" w:space="0" w:color="auto"/>
            </w:tcBorders>
          </w:tcPr>
          <w:p w14:paraId="584769BD" w14:textId="77777777" w:rsidR="00B972A2" w:rsidRPr="00D0162F" w:rsidRDefault="00B972A2" w:rsidP="0097125B">
            <w:pPr>
              <w:pStyle w:val="TAL"/>
            </w:pPr>
          </w:p>
        </w:tc>
        <w:tc>
          <w:tcPr>
            <w:tcW w:w="625" w:type="pct"/>
            <w:tcBorders>
              <w:top w:val="single" w:sz="4" w:space="0" w:color="auto"/>
              <w:left w:val="single" w:sz="4" w:space="0" w:color="auto"/>
              <w:bottom w:val="single" w:sz="4" w:space="0" w:color="auto"/>
              <w:right w:val="single" w:sz="4" w:space="0" w:color="auto"/>
            </w:tcBorders>
          </w:tcPr>
          <w:p w14:paraId="46B05445" w14:textId="77777777" w:rsidR="00B972A2" w:rsidRPr="00D0162F" w:rsidRDefault="00B972A2" w:rsidP="0097125B">
            <w:pPr>
              <w:pStyle w:val="TAL"/>
            </w:pPr>
          </w:p>
        </w:tc>
      </w:tr>
      <w:tr w:rsidR="00B972A2" w:rsidRPr="00D0162F" w14:paraId="7D5B63DD" w14:textId="77777777" w:rsidTr="0097125B">
        <w:trPr>
          <w:jc w:val="center"/>
        </w:trPr>
        <w:tc>
          <w:tcPr>
            <w:tcW w:w="2006" w:type="pct"/>
            <w:tcBorders>
              <w:top w:val="single" w:sz="4" w:space="0" w:color="auto"/>
              <w:left w:val="single" w:sz="4" w:space="0" w:color="auto"/>
              <w:bottom w:val="single" w:sz="4" w:space="0" w:color="auto"/>
              <w:right w:val="single" w:sz="4" w:space="0" w:color="auto"/>
            </w:tcBorders>
          </w:tcPr>
          <w:p w14:paraId="411D5854" w14:textId="77777777" w:rsidR="00B972A2" w:rsidRPr="00D0162F" w:rsidRDefault="00B972A2" w:rsidP="0097125B">
            <w:pPr>
              <w:pStyle w:val="TAL"/>
            </w:pPr>
            <w:r w:rsidRPr="00D0162F">
              <w:t xml:space="preserve">        }</w:t>
            </w:r>
          </w:p>
        </w:tc>
        <w:tc>
          <w:tcPr>
            <w:tcW w:w="843" w:type="pct"/>
            <w:tcBorders>
              <w:top w:val="single" w:sz="4" w:space="0" w:color="auto"/>
              <w:left w:val="single" w:sz="4" w:space="0" w:color="auto"/>
              <w:bottom w:val="single" w:sz="4" w:space="0" w:color="auto"/>
              <w:right w:val="single" w:sz="4" w:space="0" w:color="auto"/>
            </w:tcBorders>
          </w:tcPr>
          <w:p w14:paraId="1DD26AC1" w14:textId="77777777" w:rsidR="00B972A2" w:rsidRPr="00D0162F" w:rsidRDefault="00B972A2" w:rsidP="0097125B">
            <w:pPr>
              <w:pStyle w:val="TAL"/>
            </w:pPr>
          </w:p>
        </w:tc>
        <w:tc>
          <w:tcPr>
            <w:tcW w:w="1526" w:type="pct"/>
            <w:tcBorders>
              <w:top w:val="single" w:sz="4" w:space="0" w:color="auto"/>
              <w:left w:val="single" w:sz="4" w:space="0" w:color="auto"/>
              <w:bottom w:val="single" w:sz="4" w:space="0" w:color="auto"/>
              <w:right w:val="single" w:sz="4" w:space="0" w:color="auto"/>
            </w:tcBorders>
          </w:tcPr>
          <w:p w14:paraId="2C563898" w14:textId="77777777" w:rsidR="00B972A2" w:rsidRPr="00D0162F" w:rsidRDefault="00B972A2" w:rsidP="0097125B">
            <w:pPr>
              <w:pStyle w:val="TAL"/>
            </w:pPr>
          </w:p>
        </w:tc>
        <w:tc>
          <w:tcPr>
            <w:tcW w:w="625" w:type="pct"/>
            <w:tcBorders>
              <w:top w:val="single" w:sz="4" w:space="0" w:color="auto"/>
              <w:left w:val="single" w:sz="4" w:space="0" w:color="auto"/>
              <w:bottom w:val="single" w:sz="4" w:space="0" w:color="auto"/>
              <w:right w:val="single" w:sz="4" w:space="0" w:color="auto"/>
            </w:tcBorders>
          </w:tcPr>
          <w:p w14:paraId="02C5E7D4" w14:textId="77777777" w:rsidR="00B972A2" w:rsidRPr="00D0162F" w:rsidRDefault="00B972A2" w:rsidP="0097125B">
            <w:pPr>
              <w:pStyle w:val="TAL"/>
            </w:pPr>
          </w:p>
        </w:tc>
      </w:tr>
      <w:tr w:rsidR="00B972A2" w:rsidRPr="00D0162F" w14:paraId="042F1570" w14:textId="77777777" w:rsidTr="0097125B">
        <w:trPr>
          <w:jc w:val="center"/>
        </w:trPr>
        <w:tc>
          <w:tcPr>
            <w:tcW w:w="2006" w:type="pct"/>
            <w:tcBorders>
              <w:top w:val="single" w:sz="4" w:space="0" w:color="auto"/>
              <w:left w:val="single" w:sz="4" w:space="0" w:color="auto"/>
              <w:bottom w:val="single" w:sz="4" w:space="0" w:color="auto"/>
              <w:right w:val="single" w:sz="4" w:space="0" w:color="auto"/>
            </w:tcBorders>
          </w:tcPr>
          <w:p w14:paraId="361309CD" w14:textId="77777777" w:rsidR="00B972A2" w:rsidRPr="00D0162F" w:rsidRDefault="00B972A2" w:rsidP="0097125B">
            <w:pPr>
              <w:pStyle w:val="TAL"/>
            </w:pPr>
          </w:p>
        </w:tc>
        <w:tc>
          <w:tcPr>
            <w:tcW w:w="843" w:type="pct"/>
            <w:tcBorders>
              <w:top w:val="single" w:sz="4" w:space="0" w:color="auto"/>
              <w:left w:val="single" w:sz="4" w:space="0" w:color="auto"/>
              <w:bottom w:val="single" w:sz="4" w:space="0" w:color="auto"/>
              <w:right w:val="single" w:sz="4" w:space="0" w:color="auto"/>
            </w:tcBorders>
          </w:tcPr>
          <w:p w14:paraId="136BD943" w14:textId="77777777" w:rsidR="00B972A2" w:rsidRPr="00D0162F" w:rsidRDefault="00B972A2" w:rsidP="0097125B">
            <w:pPr>
              <w:pStyle w:val="TAL"/>
            </w:pPr>
          </w:p>
        </w:tc>
        <w:tc>
          <w:tcPr>
            <w:tcW w:w="1526" w:type="pct"/>
            <w:tcBorders>
              <w:top w:val="single" w:sz="4" w:space="0" w:color="auto"/>
              <w:left w:val="single" w:sz="4" w:space="0" w:color="auto"/>
              <w:bottom w:val="single" w:sz="4" w:space="0" w:color="auto"/>
              <w:right w:val="single" w:sz="4" w:space="0" w:color="auto"/>
            </w:tcBorders>
          </w:tcPr>
          <w:p w14:paraId="2B7AA660" w14:textId="77777777" w:rsidR="00B972A2" w:rsidRPr="00D0162F" w:rsidRDefault="00B972A2" w:rsidP="0097125B">
            <w:pPr>
              <w:pStyle w:val="TAL"/>
            </w:pPr>
          </w:p>
        </w:tc>
        <w:tc>
          <w:tcPr>
            <w:tcW w:w="625" w:type="pct"/>
            <w:tcBorders>
              <w:top w:val="single" w:sz="4" w:space="0" w:color="auto"/>
              <w:left w:val="single" w:sz="4" w:space="0" w:color="auto"/>
              <w:bottom w:val="single" w:sz="4" w:space="0" w:color="auto"/>
              <w:right w:val="single" w:sz="4" w:space="0" w:color="auto"/>
            </w:tcBorders>
          </w:tcPr>
          <w:p w14:paraId="1B4D6BD9" w14:textId="77777777" w:rsidR="00B972A2" w:rsidRPr="00D0162F" w:rsidRDefault="00B972A2" w:rsidP="0097125B">
            <w:pPr>
              <w:pStyle w:val="TAL"/>
            </w:pPr>
          </w:p>
        </w:tc>
      </w:tr>
      <w:tr w:rsidR="00B972A2" w:rsidRPr="00D0162F" w14:paraId="26C8047B" w14:textId="77777777" w:rsidTr="0097125B">
        <w:trPr>
          <w:jc w:val="center"/>
        </w:trPr>
        <w:tc>
          <w:tcPr>
            <w:tcW w:w="2006" w:type="pct"/>
            <w:tcBorders>
              <w:top w:val="single" w:sz="4" w:space="0" w:color="auto"/>
              <w:left w:val="single" w:sz="4" w:space="0" w:color="auto"/>
              <w:bottom w:val="single" w:sz="4" w:space="0" w:color="auto"/>
              <w:right w:val="single" w:sz="4" w:space="0" w:color="auto"/>
            </w:tcBorders>
          </w:tcPr>
          <w:p w14:paraId="1D56269B" w14:textId="77777777" w:rsidR="00B972A2" w:rsidRPr="00D0162F" w:rsidRDefault="00B972A2" w:rsidP="0097125B">
            <w:pPr>
              <w:pStyle w:val="TAL"/>
            </w:pPr>
            <w:r w:rsidRPr="00D0162F">
              <w:t xml:space="preserve">      }</w:t>
            </w:r>
          </w:p>
        </w:tc>
        <w:tc>
          <w:tcPr>
            <w:tcW w:w="843" w:type="pct"/>
            <w:tcBorders>
              <w:top w:val="single" w:sz="4" w:space="0" w:color="auto"/>
              <w:left w:val="single" w:sz="4" w:space="0" w:color="auto"/>
              <w:bottom w:val="single" w:sz="4" w:space="0" w:color="auto"/>
              <w:right w:val="single" w:sz="4" w:space="0" w:color="auto"/>
            </w:tcBorders>
          </w:tcPr>
          <w:p w14:paraId="0D13D5A3" w14:textId="77777777" w:rsidR="00B972A2" w:rsidRPr="00D0162F" w:rsidRDefault="00B972A2" w:rsidP="0097125B">
            <w:pPr>
              <w:pStyle w:val="TAL"/>
            </w:pPr>
          </w:p>
        </w:tc>
        <w:tc>
          <w:tcPr>
            <w:tcW w:w="1526" w:type="pct"/>
            <w:tcBorders>
              <w:top w:val="single" w:sz="4" w:space="0" w:color="auto"/>
              <w:left w:val="single" w:sz="4" w:space="0" w:color="auto"/>
              <w:bottom w:val="single" w:sz="4" w:space="0" w:color="auto"/>
              <w:right w:val="single" w:sz="4" w:space="0" w:color="auto"/>
            </w:tcBorders>
          </w:tcPr>
          <w:p w14:paraId="4CF79313" w14:textId="77777777" w:rsidR="00B972A2" w:rsidRPr="00D0162F" w:rsidRDefault="00B972A2" w:rsidP="0097125B">
            <w:pPr>
              <w:pStyle w:val="TAL"/>
            </w:pPr>
          </w:p>
        </w:tc>
        <w:tc>
          <w:tcPr>
            <w:tcW w:w="625" w:type="pct"/>
            <w:tcBorders>
              <w:top w:val="single" w:sz="4" w:space="0" w:color="auto"/>
              <w:left w:val="single" w:sz="4" w:space="0" w:color="auto"/>
              <w:bottom w:val="single" w:sz="4" w:space="0" w:color="auto"/>
              <w:right w:val="single" w:sz="4" w:space="0" w:color="auto"/>
            </w:tcBorders>
          </w:tcPr>
          <w:p w14:paraId="50D216F8" w14:textId="77777777" w:rsidR="00B972A2" w:rsidRPr="00D0162F" w:rsidRDefault="00B972A2" w:rsidP="0097125B">
            <w:pPr>
              <w:pStyle w:val="TAL"/>
            </w:pPr>
          </w:p>
        </w:tc>
      </w:tr>
      <w:tr w:rsidR="00B972A2" w:rsidRPr="00D0162F" w14:paraId="42F82616" w14:textId="77777777" w:rsidTr="0097125B">
        <w:trPr>
          <w:jc w:val="center"/>
        </w:trPr>
        <w:tc>
          <w:tcPr>
            <w:tcW w:w="2006" w:type="pct"/>
            <w:tcBorders>
              <w:top w:val="single" w:sz="4" w:space="0" w:color="auto"/>
              <w:left w:val="single" w:sz="4" w:space="0" w:color="auto"/>
              <w:bottom w:val="single" w:sz="4" w:space="0" w:color="auto"/>
              <w:right w:val="single" w:sz="4" w:space="0" w:color="auto"/>
            </w:tcBorders>
          </w:tcPr>
          <w:p w14:paraId="6260BB19" w14:textId="77777777" w:rsidR="00B972A2" w:rsidRPr="00D0162F" w:rsidRDefault="00B972A2" w:rsidP="0097125B">
            <w:pPr>
              <w:pStyle w:val="TAL"/>
            </w:pPr>
            <w:r w:rsidRPr="00D0162F">
              <w:t xml:space="preserve">      </w:t>
            </w:r>
            <w:proofErr w:type="spellStart"/>
            <w:r w:rsidRPr="00D0162F">
              <w:t>reportQuantity-</w:t>
            </w:r>
            <w:proofErr w:type="gramStart"/>
            <w:r w:rsidRPr="00D0162F">
              <w:t>RsIndexes</w:t>
            </w:r>
            <w:proofErr w:type="spellEnd"/>
            <w:r w:rsidRPr="00D0162F">
              <w:t xml:space="preserve">  </w:t>
            </w:r>
            <w:r w:rsidRPr="00D0162F">
              <w:rPr>
                <w:snapToGrid w:val="0"/>
              </w:rPr>
              <w:t>SEQUENCE</w:t>
            </w:r>
            <w:proofErr w:type="gramEnd"/>
            <w:r w:rsidRPr="00D0162F">
              <w:rPr>
                <w:snapToGrid w:val="0"/>
              </w:rPr>
              <w:t xml:space="preserve"> </w:t>
            </w:r>
            <w:r w:rsidRPr="00D0162F">
              <w:t>{</w:t>
            </w:r>
          </w:p>
        </w:tc>
        <w:tc>
          <w:tcPr>
            <w:tcW w:w="843" w:type="pct"/>
            <w:tcBorders>
              <w:top w:val="single" w:sz="4" w:space="0" w:color="auto"/>
              <w:left w:val="single" w:sz="4" w:space="0" w:color="auto"/>
              <w:bottom w:val="single" w:sz="4" w:space="0" w:color="auto"/>
              <w:right w:val="single" w:sz="4" w:space="0" w:color="auto"/>
            </w:tcBorders>
          </w:tcPr>
          <w:p w14:paraId="33F694CF" w14:textId="77777777" w:rsidR="00B972A2" w:rsidRPr="00D0162F" w:rsidRDefault="00B972A2" w:rsidP="0097125B">
            <w:pPr>
              <w:pStyle w:val="TAL"/>
            </w:pPr>
          </w:p>
        </w:tc>
        <w:tc>
          <w:tcPr>
            <w:tcW w:w="1526" w:type="pct"/>
            <w:tcBorders>
              <w:top w:val="single" w:sz="4" w:space="0" w:color="auto"/>
              <w:left w:val="single" w:sz="4" w:space="0" w:color="auto"/>
              <w:bottom w:val="single" w:sz="4" w:space="0" w:color="auto"/>
              <w:right w:val="single" w:sz="4" w:space="0" w:color="auto"/>
            </w:tcBorders>
          </w:tcPr>
          <w:p w14:paraId="15B7A42A" w14:textId="77777777" w:rsidR="00B972A2" w:rsidRPr="00D0162F" w:rsidRDefault="00B972A2" w:rsidP="0097125B">
            <w:pPr>
              <w:pStyle w:val="TAL"/>
            </w:pPr>
          </w:p>
        </w:tc>
        <w:tc>
          <w:tcPr>
            <w:tcW w:w="625" w:type="pct"/>
            <w:tcBorders>
              <w:top w:val="single" w:sz="4" w:space="0" w:color="auto"/>
              <w:left w:val="single" w:sz="4" w:space="0" w:color="auto"/>
              <w:bottom w:val="single" w:sz="4" w:space="0" w:color="auto"/>
              <w:right w:val="single" w:sz="4" w:space="0" w:color="auto"/>
            </w:tcBorders>
          </w:tcPr>
          <w:p w14:paraId="4121A65D" w14:textId="77777777" w:rsidR="00B972A2" w:rsidRPr="00D0162F" w:rsidRDefault="00B972A2" w:rsidP="0097125B">
            <w:pPr>
              <w:pStyle w:val="TAL"/>
            </w:pPr>
            <w:proofErr w:type="spellStart"/>
            <w:proofErr w:type="gramStart"/>
            <w:r w:rsidRPr="00D0162F">
              <w:t>SSB</w:t>
            </w:r>
            <w:proofErr w:type="spellEnd"/>
            <w:r w:rsidRPr="00D0162F">
              <w:t xml:space="preserve">  Index</w:t>
            </w:r>
            <w:proofErr w:type="gramEnd"/>
          </w:p>
        </w:tc>
      </w:tr>
      <w:tr w:rsidR="00B972A2" w:rsidRPr="00D0162F" w14:paraId="523EA504" w14:textId="77777777" w:rsidTr="0097125B">
        <w:trPr>
          <w:jc w:val="center"/>
        </w:trPr>
        <w:tc>
          <w:tcPr>
            <w:tcW w:w="2006" w:type="pct"/>
            <w:tcBorders>
              <w:top w:val="single" w:sz="4" w:space="0" w:color="auto"/>
              <w:left w:val="single" w:sz="4" w:space="0" w:color="auto"/>
              <w:bottom w:val="single" w:sz="4" w:space="0" w:color="auto"/>
              <w:right w:val="single" w:sz="4" w:space="0" w:color="auto"/>
            </w:tcBorders>
          </w:tcPr>
          <w:p w14:paraId="44D9EDD6" w14:textId="77777777" w:rsidR="00B972A2" w:rsidRPr="00D0162F" w:rsidRDefault="00B972A2" w:rsidP="0097125B">
            <w:pPr>
              <w:pStyle w:val="TAL"/>
            </w:pPr>
            <w:r w:rsidRPr="00D0162F">
              <w:t xml:space="preserve">        </w:t>
            </w:r>
            <w:proofErr w:type="spellStart"/>
            <w:r w:rsidRPr="00D0162F">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77860E65" w14:textId="77777777" w:rsidR="00B972A2" w:rsidRPr="00D0162F" w:rsidRDefault="00B972A2" w:rsidP="0097125B">
            <w:pPr>
              <w:pStyle w:val="TAL"/>
            </w:pPr>
            <w:r w:rsidRPr="00D0162F">
              <w:t>true</w:t>
            </w:r>
          </w:p>
        </w:tc>
        <w:tc>
          <w:tcPr>
            <w:tcW w:w="1526" w:type="pct"/>
            <w:tcBorders>
              <w:top w:val="single" w:sz="4" w:space="0" w:color="auto"/>
              <w:left w:val="single" w:sz="4" w:space="0" w:color="auto"/>
              <w:bottom w:val="single" w:sz="4" w:space="0" w:color="auto"/>
              <w:right w:val="single" w:sz="4" w:space="0" w:color="auto"/>
            </w:tcBorders>
          </w:tcPr>
          <w:p w14:paraId="6CE328DB" w14:textId="77777777" w:rsidR="00B972A2" w:rsidRPr="00D0162F" w:rsidRDefault="00B972A2" w:rsidP="0097125B">
            <w:pPr>
              <w:pStyle w:val="TAL"/>
            </w:pPr>
          </w:p>
        </w:tc>
        <w:tc>
          <w:tcPr>
            <w:tcW w:w="625" w:type="pct"/>
            <w:tcBorders>
              <w:top w:val="single" w:sz="4" w:space="0" w:color="auto"/>
              <w:left w:val="single" w:sz="4" w:space="0" w:color="auto"/>
              <w:bottom w:val="single" w:sz="4" w:space="0" w:color="auto"/>
              <w:right w:val="single" w:sz="4" w:space="0" w:color="auto"/>
            </w:tcBorders>
          </w:tcPr>
          <w:p w14:paraId="61A3569D" w14:textId="77777777" w:rsidR="00B972A2" w:rsidRPr="00D0162F" w:rsidRDefault="00B972A2" w:rsidP="0097125B">
            <w:pPr>
              <w:pStyle w:val="TAL"/>
            </w:pPr>
          </w:p>
        </w:tc>
      </w:tr>
      <w:tr w:rsidR="00B972A2" w:rsidRPr="00D0162F" w14:paraId="0B02F8B6" w14:textId="77777777" w:rsidTr="0097125B">
        <w:trPr>
          <w:jc w:val="center"/>
        </w:trPr>
        <w:tc>
          <w:tcPr>
            <w:tcW w:w="2006" w:type="pct"/>
            <w:tcBorders>
              <w:top w:val="single" w:sz="4" w:space="0" w:color="auto"/>
              <w:left w:val="single" w:sz="4" w:space="0" w:color="auto"/>
              <w:bottom w:val="single" w:sz="4" w:space="0" w:color="auto"/>
              <w:right w:val="single" w:sz="4" w:space="0" w:color="auto"/>
            </w:tcBorders>
          </w:tcPr>
          <w:p w14:paraId="484D7E71" w14:textId="77777777" w:rsidR="00B972A2" w:rsidRPr="00D0162F" w:rsidRDefault="00B972A2" w:rsidP="0097125B">
            <w:pPr>
              <w:pStyle w:val="TAL"/>
            </w:pPr>
            <w:r w:rsidRPr="00D0162F">
              <w:t xml:space="preserve">        </w:t>
            </w:r>
            <w:proofErr w:type="spellStart"/>
            <w:r w:rsidRPr="00D0162F">
              <w:t>rsrq</w:t>
            </w:r>
            <w:proofErr w:type="spellEnd"/>
          </w:p>
        </w:tc>
        <w:tc>
          <w:tcPr>
            <w:tcW w:w="843" w:type="pct"/>
            <w:tcBorders>
              <w:top w:val="single" w:sz="4" w:space="0" w:color="auto"/>
              <w:left w:val="single" w:sz="4" w:space="0" w:color="auto"/>
              <w:bottom w:val="single" w:sz="4" w:space="0" w:color="auto"/>
              <w:right w:val="single" w:sz="4" w:space="0" w:color="auto"/>
            </w:tcBorders>
          </w:tcPr>
          <w:p w14:paraId="5FF895C8" w14:textId="77777777" w:rsidR="00B972A2" w:rsidRPr="00D0162F" w:rsidRDefault="00B972A2" w:rsidP="0097125B">
            <w:pPr>
              <w:pStyle w:val="TAL"/>
            </w:pPr>
            <w:r w:rsidRPr="00D0162F">
              <w:t>false</w:t>
            </w:r>
          </w:p>
        </w:tc>
        <w:tc>
          <w:tcPr>
            <w:tcW w:w="1526" w:type="pct"/>
            <w:tcBorders>
              <w:top w:val="single" w:sz="4" w:space="0" w:color="auto"/>
              <w:left w:val="single" w:sz="4" w:space="0" w:color="auto"/>
              <w:bottom w:val="single" w:sz="4" w:space="0" w:color="auto"/>
              <w:right w:val="single" w:sz="4" w:space="0" w:color="auto"/>
            </w:tcBorders>
          </w:tcPr>
          <w:p w14:paraId="5E97069A" w14:textId="77777777" w:rsidR="00B972A2" w:rsidRPr="00D0162F" w:rsidRDefault="00B972A2" w:rsidP="0097125B">
            <w:pPr>
              <w:pStyle w:val="TAL"/>
            </w:pPr>
          </w:p>
        </w:tc>
        <w:tc>
          <w:tcPr>
            <w:tcW w:w="625" w:type="pct"/>
            <w:tcBorders>
              <w:top w:val="single" w:sz="4" w:space="0" w:color="auto"/>
              <w:left w:val="single" w:sz="4" w:space="0" w:color="auto"/>
              <w:bottom w:val="single" w:sz="4" w:space="0" w:color="auto"/>
              <w:right w:val="single" w:sz="4" w:space="0" w:color="auto"/>
            </w:tcBorders>
          </w:tcPr>
          <w:p w14:paraId="62E51FD4" w14:textId="77777777" w:rsidR="00B972A2" w:rsidRPr="00D0162F" w:rsidRDefault="00B972A2" w:rsidP="0097125B">
            <w:pPr>
              <w:pStyle w:val="TAL"/>
            </w:pPr>
          </w:p>
        </w:tc>
      </w:tr>
      <w:tr w:rsidR="00B972A2" w:rsidRPr="00D0162F" w14:paraId="0C939738" w14:textId="77777777" w:rsidTr="0097125B">
        <w:trPr>
          <w:jc w:val="center"/>
        </w:trPr>
        <w:tc>
          <w:tcPr>
            <w:tcW w:w="2006" w:type="pct"/>
            <w:tcBorders>
              <w:top w:val="single" w:sz="4" w:space="0" w:color="auto"/>
              <w:left w:val="single" w:sz="4" w:space="0" w:color="auto"/>
              <w:bottom w:val="single" w:sz="4" w:space="0" w:color="auto"/>
              <w:right w:val="single" w:sz="4" w:space="0" w:color="auto"/>
            </w:tcBorders>
          </w:tcPr>
          <w:p w14:paraId="0C0C18CA" w14:textId="77777777" w:rsidR="00B972A2" w:rsidRPr="00D0162F" w:rsidRDefault="00B972A2" w:rsidP="0097125B">
            <w:pPr>
              <w:pStyle w:val="TAL"/>
            </w:pPr>
          </w:p>
        </w:tc>
        <w:tc>
          <w:tcPr>
            <w:tcW w:w="843" w:type="pct"/>
            <w:tcBorders>
              <w:top w:val="single" w:sz="4" w:space="0" w:color="auto"/>
              <w:left w:val="single" w:sz="4" w:space="0" w:color="auto"/>
              <w:bottom w:val="single" w:sz="4" w:space="0" w:color="auto"/>
              <w:right w:val="single" w:sz="4" w:space="0" w:color="auto"/>
            </w:tcBorders>
          </w:tcPr>
          <w:p w14:paraId="471FB97A" w14:textId="77777777" w:rsidR="00B972A2" w:rsidRPr="00D0162F" w:rsidRDefault="00B972A2" w:rsidP="0097125B">
            <w:pPr>
              <w:pStyle w:val="TAL"/>
            </w:pPr>
            <w:r w:rsidRPr="00D0162F">
              <w:t>true</w:t>
            </w:r>
          </w:p>
        </w:tc>
        <w:tc>
          <w:tcPr>
            <w:tcW w:w="1526" w:type="pct"/>
            <w:tcBorders>
              <w:top w:val="single" w:sz="4" w:space="0" w:color="auto"/>
              <w:left w:val="single" w:sz="4" w:space="0" w:color="auto"/>
              <w:bottom w:val="single" w:sz="4" w:space="0" w:color="auto"/>
              <w:right w:val="single" w:sz="4" w:space="0" w:color="auto"/>
            </w:tcBorders>
          </w:tcPr>
          <w:p w14:paraId="271B4AB9" w14:textId="77777777" w:rsidR="00B972A2" w:rsidRPr="00D0162F" w:rsidRDefault="00B972A2" w:rsidP="0097125B">
            <w:pPr>
              <w:pStyle w:val="TAL"/>
            </w:pPr>
          </w:p>
        </w:tc>
        <w:tc>
          <w:tcPr>
            <w:tcW w:w="625" w:type="pct"/>
            <w:tcBorders>
              <w:top w:val="single" w:sz="4" w:space="0" w:color="auto"/>
              <w:left w:val="single" w:sz="4" w:space="0" w:color="auto"/>
              <w:bottom w:val="single" w:sz="4" w:space="0" w:color="auto"/>
              <w:right w:val="single" w:sz="4" w:space="0" w:color="auto"/>
            </w:tcBorders>
          </w:tcPr>
          <w:p w14:paraId="5D0E6708" w14:textId="77777777" w:rsidR="00B972A2" w:rsidRPr="00D0162F" w:rsidRDefault="00B972A2" w:rsidP="0097125B">
            <w:pPr>
              <w:pStyle w:val="TAL"/>
            </w:pPr>
            <w:proofErr w:type="spellStart"/>
            <w:r w:rsidRPr="00D0162F">
              <w:t>RSRQ</w:t>
            </w:r>
            <w:proofErr w:type="spellEnd"/>
          </w:p>
        </w:tc>
      </w:tr>
      <w:tr w:rsidR="00B972A2" w:rsidRPr="00D0162F" w14:paraId="7869D988" w14:textId="77777777" w:rsidTr="0097125B">
        <w:trPr>
          <w:jc w:val="center"/>
        </w:trPr>
        <w:tc>
          <w:tcPr>
            <w:tcW w:w="2006" w:type="pct"/>
            <w:tcBorders>
              <w:top w:val="single" w:sz="4" w:space="0" w:color="auto"/>
              <w:left w:val="single" w:sz="4" w:space="0" w:color="auto"/>
              <w:bottom w:val="single" w:sz="4" w:space="0" w:color="auto"/>
              <w:right w:val="single" w:sz="4" w:space="0" w:color="auto"/>
            </w:tcBorders>
          </w:tcPr>
          <w:p w14:paraId="151CF5BF" w14:textId="77777777" w:rsidR="00B972A2" w:rsidRPr="00D0162F" w:rsidRDefault="00B972A2" w:rsidP="0097125B">
            <w:pPr>
              <w:pStyle w:val="TAL"/>
            </w:pPr>
            <w:r w:rsidRPr="00D0162F">
              <w:t xml:space="preserve">        </w:t>
            </w:r>
            <w:proofErr w:type="spellStart"/>
            <w:r w:rsidRPr="00D0162F">
              <w:t>sinr</w:t>
            </w:r>
            <w:proofErr w:type="spellEnd"/>
          </w:p>
        </w:tc>
        <w:tc>
          <w:tcPr>
            <w:tcW w:w="843" w:type="pct"/>
            <w:tcBorders>
              <w:top w:val="single" w:sz="4" w:space="0" w:color="auto"/>
              <w:left w:val="single" w:sz="4" w:space="0" w:color="auto"/>
              <w:bottom w:val="single" w:sz="4" w:space="0" w:color="auto"/>
              <w:right w:val="single" w:sz="4" w:space="0" w:color="auto"/>
            </w:tcBorders>
          </w:tcPr>
          <w:p w14:paraId="130C4EEC" w14:textId="77777777" w:rsidR="00B972A2" w:rsidRPr="00D0162F" w:rsidRDefault="00B972A2" w:rsidP="0097125B">
            <w:pPr>
              <w:pStyle w:val="TAL"/>
            </w:pPr>
            <w:r w:rsidRPr="00D0162F">
              <w:t>false</w:t>
            </w:r>
          </w:p>
        </w:tc>
        <w:tc>
          <w:tcPr>
            <w:tcW w:w="1526" w:type="pct"/>
            <w:tcBorders>
              <w:top w:val="single" w:sz="4" w:space="0" w:color="auto"/>
              <w:left w:val="single" w:sz="4" w:space="0" w:color="auto"/>
              <w:bottom w:val="single" w:sz="4" w:space="0" w:color="auto"/>
              <w:right w:val="single" w:sz="4" w:space="0" w:color="auto"/>
            </w:tcBorders>
          </w:tcPr>
          <w:p w14:paraId="5A3C5F7E" w14:textId="77777777" w:rsidR="00B972A2" w:rsidRPr="00D0162F" w:rsidRDefault="00B972A2" w:rsidP="0097125B">
            <w:pPr>
              <w:pStyle w:val="TAL"/>
            </w:pPr>
          </w:p>
        </w:tc>
        <w:tc>
          <w:tcPr>
            <w:tcW w:w="625" w:type="pct"/>
            <w:tcBorders>
              <w:top w:val="single" w:sz="4" w:space="0" w:color="auto"/>
              <w:left w:val="single" w:sz="4" w:space="0" w:color="auto"/>
              <w:bottom w:val="single" w:sz="4" w:space="0" w:color="auto"/>
              <w:right w:val="single" w:sz="4" w:space="0" w:color="auto"/>
            </w:tcBorders>
          </w:tcPr>
          <w:p w14:paraId="5928419C" w14:textId="77777777" w:rsidR="00B972A2" w:rsidRPr="00D0162F" w:rsidRDefault="00B972A2" w:rsidP="0097125B">
            <w:pPr>
              <w:pStyle w:val="TAL"/>
            </w:pPr>
          </w:p>
        </w:tc>
      </w:tr>
      <w:tr w:rsidR="00B972A2" w:rsidRPr="00D0162F" w14:paraId="75BC1A6B" w14:textId="77777777" w:rsidTr="0097125B">
        <w:trPr>
          <w:jc w:val="center"/>
        </w:trPr>
        <w:tc>
          <w:tcPr>
            <w:tcW w:w="2006" w:type="pct"/>
            <w:tcBorders>
              <w:top w:val="single" w:sz="4" w:space="0" w:color="auto"/>
              <w:left w:val="single" w:sz="4" w:space="0" w:color="auto"/>
              <w:bottom w:val="single" w:sz="4" w:space="0" w:color="auto"/>
              <w:right w:val="single" w:sz="4" w:space="0" w:color="auto"/>
            </w:tcBorders>
          </w:tcPr>
          <w:p w14:paraId="0FCB2AC6" w14:textId="77777777" w:rsidR="00B972A2" w:rsidRPr="00D0162F" w:rsidRDefault="00B972A2" w:rsidP="0097125B">
            <w:pPr>
              <w:pStyle w:val="TAL"/>
            </w:pPr>
          </w:p>
        </w:tc>
        <w:tc>
          <w:tcPr>
            <w:tcW w:w="843" w:type="pct"/>
            <w:tcBorders>
              <w:top w:val="single" w:sz="4" w:space="0" w:color="auto"/>
              <w:left w:val="single" w:sz="4" w:space="0" w:color="auto"/>
              <w:bottom w:val="single" w:sz="4" w:space="0" w:color="auto"/>
              <w:right w:val="single" w:sz="4" w:space="0" w:color="auto"/>
            </w:tcBorders>
          </w:tcPr>
          <w:p w14:paraId="0034A4DB" w14:textId="77777777" w:rsidR="00B972A2" w:rsidRPr="00D0162F" w:rsidRDefault="00B972A2" w:rsidP="0097125B">
            <w:pPr>
              <w:pStyle w:val="TAL"/>
            </w:pPr>
            <w:r w:rsidRPr="00D0162F">
              <w:t>true</w:t>
            </w:r>
          </w:p>
        </w:tc>
        <w:tc>
          <w:tcPr>
            <w:tcW w:w="1526" w:type="pct"/>
            <w:tcBorders>
              <w:top w:val="single" w:sz="4" w:space="0" w:color="auto"/>
              <w:left w:val="single" w:sz="4" w:space="0" w:color="auto"/>
              <w:bottom w:val="single" w:sz="4" w:space="0" w:color="auto"/>
              <w:right w:val="single" w:sz="4" w:space="0" w:color="auto"/>
            </w:tcBorders>
          </w:tcPr>
          <w:p w14:paraId="7EA51E80" w14:textId="77777777" w:rsidR="00B972A2" w:rsidRPr="00D0162F" w:rsidRDefault="00B972A2" w:rsidP="0097125B">
            <w:pPr>
              <w:pStyle w:val="TAL"/>
            </w:pPr>
          </w:p>
        </w:tc>
        <w:tc>
          <w:tcPr>
            <w:tcW w:w="625" w:type="pct"/>
            <w:tcBorders>
              <w:top w:val="single" w:sz="4" w:space="0" w:color="auto"/>
              <w:left w:val="single" w:sz="4" w:space="0" w:color="auto"/>
              <w:bottom w:val="single" w:sz="4" w:space="0" w:color="auto"/>
              <w:right w:val="single" w:sz="4" w:space="0" w:color="auto"/>
            </w:tcBorders>
          </w:tcPr>
          <w:p w14:paraId="1F901681" w14:textId="77777777" w:rsidR="00B972A2" w:rsidRPr="00D0162F" w:rsidRDefault="00B972A2" w:rsidP="0097125B">
            <w:pPr>
              <w:pStyle w:val="TAL"/>
            </w:pPr>
            <w:proofErr w:type="spellStart"/>
            <w:r w:rsidRPr="00D0162F">
              <w:t>SINR</w:t>
            </w:r>
            <w:proofErr w:type="spellEnd"/>
          </w:p>
        </w:tc>
      </w:tr>
      <w:tr w:rsidR="00B972A2" w:rsidRPr="00D0162F" w14:paraId="28E4229F" w14:textId="77777777" w:rsidTr="0097125B">
        <w:trPr>
          <w:jc w:val="center"/>
        </w:trPr>
        <w:tc>
          <w:tcPr>
            <w:tcW w:w="2006" w:type="pct"/>
            <w:tcBorders>
              <w:top w:val="single" w:sz="4" w:space="0" w:color="auto"/>
              <w:left w:val="single" w:sz="4" w:space="0" w:color="auto"/>
              <w:bottom w:val="single" w:sz="4" w:space="0" w:color="auto"/>
              <w:right w:val="single" w:sz="4" w:space="0" w:color="auto"/>
            </w:tcBorders>
          </w:tcPr>
          <w:p w14:paraId="4C4E669E" w14:textId="77777777" w:rsidR="00B972A2" w:rsidRPr="00D0162F" w:rsidRDefault="00B972A2" w:rsidP="0097125B">
            <w:pPr>
              <w:pStyle w:val="TAL"/>
            </w:pPr>
            <w:r w:rsidRPr="00D0162F">
              <w:t xml:space="preserve">      }</w:t>
            </w:r>
          </w:p>
        </w:tc>
        <w:tc>
          <w:tcPr>
            <w:tcW w:w="843" w:type="pct"/>
            <w:tcBorders>
              <w:top w:val="single" w:sz="4" w:space="0" w:color="auto"/>
              <w:left w:val="single" w:sz="4" w:space="0" w:color="auto"/>
              <w:bottom w:val="single" w:sz="4" w:space="0" w:color="auto"/>
              <w:right w:val="single" w:sz="4" w:space="0" w:color="auto"/>
            </w:tcBorders>
          </w:tcPr>
          <w:p w14:paraId="76C39D07" w14:textId="77777777" w:rsidR="00B972A2" w:rsidRPr="00D0162F" w:rsidRDefault="00B972A2" w:rsidP="0097125B">
            <w:pPr>
              <w:pStyle w:val="TAL"/>
            </w:pPr>
          </w:p>
        </w:tc>
        <w:tc>
          <w:tcPr>
            <w:tcW w:w="1526" w:type="pct"/>
            <w:tcBorders>
              <w:top w:val="single" w:sz="4" w:space="0" w:color="auto"/>
              <w:left w:val="single" w:sz="4" w:space="0" w:color="auto"/>
              <w:bottom w:val="single" w:sz="4" w:space="0" w:color="auto"/>
              <w:right w:val="single" w:sz="4" w:space="0" w:color="auto"/>
            </w:tcBorders>
          </w:tcPr>
          <w:p w14:paraId="496C0962" w14:textId="77777777" w:rsidR="00B972A2" w:rsidRPr="00D0162F" w:rsidRDefault="00B972A2" w:rsidP="0097125B">
            <w:pPr>
              <w:pStyle w:val="TAL"/>
            </w:pPr>
          </w:p>
        </w:tc>
        <w:tc>
          <w:tcPr>
            <w:tcW w:w="625" w:type="pct"/>
            <w:tcBorders>
              <w:top w:val="single" w:sz="4" w:space="0" w:color="auto"/>
              <w:left w:val="single" w:sz="4" w:space="0" w:color="auto"/>
              <w:bottom w:val="single" w:sz="4" w:space="0" w:color="auto"/>
              <w:right w:val="single" w:sz="4" w:space="0" w:color="auto"/>
            </w:tcBorders>
          </w:tcPr>
          <w:p w14:paraId="50B0C78C" w14:textId="77777777" w:rsidR="00B972A2" w:rsidRPr="00D0162F" w:rsidRDefault="00B972A2" w:rsidP="0097125B">
            <w:pPr>
              <w:pStyle w:val="TAL"/>
            </w:pPr>
          </w:p>
        </w:tc>
      </w:tr>
      <w:tr w:rsidR="00B972A2" w:rsidRPr="00D0162F" w14:paraId="4612F312" w14:textId="77777777" w:rsidTr="0097125B">
        <w:trPr>
          <w:jc w:val="center"/>
        </w:trPr>
        <w:tc>
          <w:tcPr>
            <w:tcW w:w="2006" w:type="pct"/>
            <w:tcBorders>
              <w:top w:val="single" w:sz="4" w:space="0" w:color="auto"/>
              <w:left w:val="single" w:sz="4" w:space="0" w:color="auto"/>
              <w:bottom w:val="single" w:sz="4" w:space="0" w:color="auto"/>
              <w:right w:val="single" w:sz="4" w:space="0" w:color="auto"/>
            </w:tcBorders>
          </w:tcPr>
          <w:p w14:paraId="531102A8" w14:textId="77777777" w:rsidR="00B972A2" w:rsidRPr="00D0162F" w:rsidRDefault="00B972A2" w:rsidP="0097125B">
            <w:pPr>
              <w:pStyle w:val="TAL"/>
            </w:pPr>
            <w:r w:rsidRPr="00D0162F">
              <w:t xml:space="preserve">      </w:t>
            </w:r>
            <w:proofErr w:type="spellStart"/>
            <w:r w:rsidRPr="00D0162F">
              <w:t>maxReportCells</w:t>
            </w:r>
            <w:proofErr w:type="spellEnd"/>
          </w:p>
        </w:tc>
        <w:tc>
          <w:tcPr>
            <w:tcW w:w="843" w:type="pct"/>
            <w:tcBorders>
              <w:top w:val="single" w:sz="4" w:space="0" w:color="auto"/>
              <w:left w:val="single" w:sz="4" w:space="0" w:color="auto"/>
              <w:bottom w:val="single" w:sz="4" w:space="0" w:color="auto"/>
              <w:right w:val="single" w:sz="4" w:space="0" w:color="auto"/>
            </w:tcBorders>
          </w:tcPr>
          <w:p w14:paraId="4E9FB927" w14:textId="77777777" w:rsidR="00B972A2" w:rsidRPr="00D0162F" w:rsidRDefault="00B972A2" w:rsidP="0097125B">
            <w:pPr>
              <w:pStyle w:val="TAL"/>
            </w:pPr>
            <w:r w:rsidRPr="00D0162F">
              <w:t>2</w:t>
            </w:r>
          </w:p>
        </w:tc>
        <w:tc>
          <w:tcPr>
            <w:tcW w:w="1526" w:type="pct"/>
            <w:tcBorders>
              <w:top w:val="single" w:sz="4" w:space="0" w:color="auto"/>
              <w:left w:val="single" w:sz="4" w:space="0" w:color="auto"/>
              <w:bottom w:val="single" w:sz="4" w:space="0" w:color="auto"/>
              <w:right w:val="single" w:sz="4" w:space="0" w:color="auto"/>
            </w:tcBorders>
          </w:tcPr>
          <w:p w14:paraId="608EEA01" w14:textId="77777777" w:rsidR="00B972A2" w:rsidRPr="00D0162F" w:rsidRDefault="00B972A2" w:rsidP="0097125B">
            <w:pPr>
              <w:pStyle w:val="TAL"/>
            </w:pPr>
          </w:p>
        </w:tc>
        <w:tc>
          <w:tcPr>
            <w:tcW w:w="625" w:type="pct"/>
            <w:tcBorders>
              <w:top w:val="single" w:sz="4" w:space="0" w:color="auto"/>
              <w:left w:val="single" w:sz="4" w:space="0" w:color="auto"/>
              <w:bottom w:val="single" w:sz="4" w:space="0" w:color="auto"/>
              <w:right w:val="single" w:sz="4" w:space="0" w:color="auto"/>
            </w:tcBorders>
          </w:tcPr>
          <w:p w14:paraId="65B40439" w14:textId="77777777" w:rsidR="00B972A2" w:rsidRPr="00D0162F" w:rsidRDefault="00B972A2" w:rsidP="0097125B">
            <w:pPr>
              <w:pStyle w:val="TAL"/>
            </w:pPr>
          </w:p>
        </w:tc>
      </w:tr>
      <w:tr w:rsidR="00B972A2" w:rsidRPr="00D0162F" w14:paraId="6C65C37E" w14:textId="77777777" w:rsidTr="0097125B">
        <w:trPr>
          <w:jc w:val="center"/>
        </w:trPr>
        <w:tc>
          <w:tcPr>
            <w:tcW w:w="2006" w:type="pct"/>
            <w:tcBorders>
              <w:top w:val="single" w:sz="4" w:space="0" w:color="auto"/>
              <w:left w:val="single" w:sz="4" w:space="0" w:color="auto"/>
              <w:bottom w:val="single" w:sz="4" w:space="0" w:color="auto"/>
              <w:right w:val="single" w:sz="4" w:space="0" w:color="auto"/>
            </w:tcBorders>
          </w:tcPr>
          <w:p w14:paraId="6003D6C0" w14:textId="77777777" w:rsidR="00B972A2" w:rsidRPr="00D0162F" w:rsidRDefault="00B972A2" w:rsidP="0097125B">
            <w:pPr>
              <w:pStyle w:val="TAL"/>
            </w:pPr>
            <w:r w:rsidRPr="00D0162F">
              <w:t xml:space="preserve">      </w:t>
            </w:r>
            <w:proofErr w:type="spellStart"/>
            <w:r w:rsidRPr="00D0162F">
              <w:t>maxNrofRS-IndexesToReport</w:t>
            </w:r>
            <w:proofErr w:type="spellEnd"/>
          </w:p>
        </w:tc>
        <w:tc>
          <w:tcPr>
            <w:tcW w:w="843" w:type="pct"/>
            <w:tcBorders>
              <w:top w:val="single" w:sz="4" w:space="0" w:color="auto"/>
              <w:left w:val="single" w:sz="4" w:space="0" w:color="auto"/>
              <w:bottom w:val="single" w:sz="4" w:space="0" w:color="auto"/>
              <w:right w:val="single" w:sz="4" w:space="0" w:color="auto"/>
            </w:tcBorders>
          </w:tcPr>
          <w:p w14:paraId="0E525C18" w14:textId="77777777" w:rsidR="00B972A2" w:rsidRPr="00D0162F" w:rsidRDefault="00B972A2" w:rsidP="0097125B">
            <w:pPr>
              <w:pStyle w:val="TAL"/>
            </w:pPr>
            <w:r w:rsidRPr="00D0162F">
              <w:t>2</w:t>
            </w:r>
          </w:p>
        </w:tc>
        <w:tc>
          <w:tcPr>
            <w:tcW w:w="1526" w:type="pct"/>
            <w:tcBorders>
              <w:top w:val="single" w:sz="4" w:space="0" w:color="auto"/>
              <w:left w:val="single" w:sz="4" w:space="0" w:color="auto"/>
              <w:bottom w:val="single" w:sz="4" w:space="0" w:color="auto"/>
              <w:right w:val="single" w:sz="4" w:space="0" w:color="auto"/>
            </w:tcBorders>
          </w:tcPr>
          <w:p w14:paraId="08A3BE1E" w14:textId="77777777" w:rsidR="00B972A2" w:rsidRPr="00D0162F" w:rsidRDefault="00B972A2" w:rsidP="0097125B">
            <w:pPr>
              <w:pStyle w:val="TAL"/>
            </w:pPr>
          </w:p>
        </w:tc>
        <w:tc>
          <w:tcPr>
            <w:tcW w:w="625" w:type="pct"/>
            <w:tcBorders>
              <w:top w:val="single" w:sz="4" w:space="0" w:color="auto"/>
              <w:left w:val="single" w:sz="4" w:space="0" w:color="auto"/>
              <w:bottom w:val="single" w:sz="4" w:space="0" w:color="auto"/>
              <w:right w:val="single" w:sz="4" w:space="0" w:color="auto"/>
            </w:tcBorders>
          </w:tcPr>
          <w:p w14:paraId="0CC13D9F" w14:textId="77777777" w:rsidR="00B972A2" w:rsidRPr="00D0162F" w:rsidRDefault="00B972A2" w:rsidP="0097125B">
            <w:pPr>
              <w:pStyle w:val="TAL"/>
            </w:pPr>
            <w:proofErr w:type="spellStart"/>
            <w:proofErr w:type="gramStart"/>
            <w:r w:rsidRPr="00D0162F">
              <w:t>SSB</w:t>
            </w:r>
            <w:proofErr w:type="spellEnd"/>
            <w:r w:rsidRPr="00D0162F">
              <w:t xml:space="preserve">  Index</w:t>
            </w:r>
            <w:proofErr w:type="gramEnd"/>
          </w:p>
        </w:tc>
      </w:tr>
      <w:tr w:rsidR="00B972A2" w:rsidRPr="00D0162F" w14:paraId="5D5864A2" w14:textId="77777777" w:rsidTr="0097125B">
        <w:trPr>
          <w:jc w:val="center"/>
        </w:trPr>
        <w:tc>
          <w:tcPr>
            <w:tcW w:w="2006" w:type="pct"/>
            <w:tcBorders>
              <w:top w:val="single" w:sz="4" w:space="0" w:color="auto"/>
              <w:left w:val="single" w:sz="4" w:space="0" w:color="auto"/>
              <w:bottom w:val="single" w:sz="4" w:space="0" w:color="auto"/>
              <w:right w:val="single" w:sz="4" w:space="0" w:color="auto"/>
            </w:tcBorders>
          </w:tcPr>
          <w:p w14:paraId="1709A499" w14:textId="77777777" w:rsidR="00B972A2" w:rsidRPr="00D0162F" w:rsidRDefault="00B972A2" w:rsidP="0097125B">
            <w:pPr>
              <w:pStyle w:val="TAL"/>
            </w:pPr>
            <w:r w:rsidRPr="00D0162F">
              <w:t xml:space="preserve">    }</w:t>
            </w:r>
          </w:p>
        </w:tc>
        <w:tc>
          <w:tcPr>
            <w:tcW w:w="843" w:type="pct"/>
            <w:tcBorders>
              <w:top w:val="single" w:sz="4" w:space="0" w:color="auto"/>
              <w:left w:val="single" w:sz="4" w:space="0" w:color="auto"/>
              <w:bottom w:val="single" w:sz="4" w:space="0" w:color="auto"/>
              <w:right w:val="single" w:sz="4" w:space="0" w:color="auto"/>
            </w:tcBorders>
          </w:tcPr>
          <w:p w14:paraId="67FC43BE" w14:textId="77777777" w:rsidR="00B972A2" w:rsidRPr="00D0162F" w:rsidRDefault="00B972A2" w:rsidP="0097125B">
            <w:pPr>
              <w:pStyle w:val="TAL"/>
            </w:pPr>
          </w:p>
        </w:tc>
        <w:tc>
          <w:tcPr>
            <w:tcW w:w="1526" w:type="pct"/>
            <w:tcBorders>
              <w:top w:val="single" w:sz="4" w:space="0" w:color="auto"/>
              <w:left w:val="single" w:sz="4" w:space="0" w:color="auto"/>
              <w:bottom w:val="single" w:sz="4" w:space="0" w:color="auto"/>
              <w:right w:val="single" w:sz="4" w:space="0" w:color="auto"/>
            </w:tcBorders>
          </w:tcPr>
          <w:p w14:paraId="53BFB8C6" w14:textId="77777777" w:rsidR="00B972A2" w:rsidRPr="00D0162F" w:rsidRDefault="00B972A2" w:rsidP="0097125B">
            <w:pPr>
              <w:pStyle w:val="TAL"/>
            </w:pPr>
          </w:p>
        </w:tc>
        <w:tc>
          <w:tcPr>
            <w:tcW w:w="625" w:type="pct"/>
            <w:tcBorders>
              <w:top w:val="single" w:sz="4" w:space="0" w:color="auto"/>
              <w:left w:val="single" w:sz="4" w:space="0" w:color="auto"/>
              <w:bottom w:val="single" w:sz="4" w:space="0" w:color="auto"/>
              <w:right w:val="single" w:sz="4" w:space="0" w:color="auto"/>
            </w:tcBorders>
          </w:tcPr>
          <w:p w14:paraId="7D205B38" w14:textId="77777777" w:rsidR="00B972A2" w:rsidRPr="00D0162F" w:rsidRDefault="00B972A2" w:rsidP="0097125B">
            <w:pPr>
              <w:pStyle w:val="TAL"/>
            </w:pPr>
          </w:p>
        </w:tc>
      </w:tr>
      <w:tr w:rsidR="00B972A2" w:rsidRPr="00D0162F" w14:paraId="0AC3BB3C" w14:textId="77777777" w:rsidTr="0097125B">
        <w:trPr>
          <w:jc w:val="center"/>
        </w:trPr>
        <w:tc>
          <w:tcPr>
            <w:tcW w:w="2006" w:type="pct"/>
            <w:tcBorders>
              <w:top w:val="single" w:sz="4" w:space="0" w:color="auto"/>
              <w:left w:val="single" w:sz="4" w:space="0" w:color="auto"/>
              <w:bottom w:val="single" w:sz="4" w:space="0" w:color="auto"/>
              <w:right w:val="single" w:sz="4" w:space="0" w:color="auto"/>
            </w:tcBorders>
          </w:tcPr>
          <w:p w14:paraId="23198D45" w14:textId="77777777" w:rsidR="00B972A2" w:rsidRPr="00D0162F" w:rsidRDefault="00B972A2" w:rsidP="0097125B">
            <w:pPr>
              <w:pStyle w:val="TAL"/>
            </w:pPr>
            <w:r w:rsidRPr="00D0162F">
              <w:t xml:space="preserve">  }</w:t>
            </w:r>
          </w:p>
        </w:tc>
        <w:tc>
          <w:tcPr>
            <w:tcW w:w="843" w:type="pct"/>
            <w:tcBorders>
              <w:top w:val="single" w:sz="4" w:space="0" w:color="auto"/>
              <w:left w:val="single" w:sz="4" w:space="0" w:color="auto"/>
              <w:bottom w:val="single" w:sz="4" w:space="0" w:color="auto"/>
              <w:right w:val="single" w:sz="4" w:space="0" w:color="auto"/>
            </w:tcBorders>
          </w:tcPr>
          <w:p w14:paraId="264D518E" w14:textId="77777777" w:rsidR="00B972A2" w:rsidRPr="00D0162F" w:rsidRDefault="00B972A2" w:rsidP="0097125B">
            <w:pPr>
              <w:pStyle w:val="TAL"/>
            </w:pPr>
          </w:p>
        </w:tc>
        <w:tc>
          <w:tcPr>
            <w:tcW w:w="1526" w:type="pct"/>
            <w:tcBorders>
              <w:top w:val="single" w:sz="4" w:space="0" w:color="auto"/>
              <w:left w:val="single" w:sz="4" w:space="0" w:color="auto"/>
              <w:bottom w:val="single" w:sz="4" w:space="0" w:color="auto"/>
              <w:right w:val="single" w:sz="4" w:space="0" w:color="auto"/>
            </w:tcBorders>
          </w:tcPr>
          <w:p w14:paraId="7F3E84FB" w14:textId="77777777" w:rsidR="00B972A2" w:rsidRPr="00D0162F" w:rsidRDefault="00B972A2" w:rsidP="0097125B">
            <w:pPr>
              <w:pStyle w:val="TAL"/>
            </w:pPr>
          </w:p>
        </w:tc>
        <w:tc>
          <w:tcPr>
            <w:tcW w:w="625" w:type="pct"/>
            <w:tcBorders>
              <w:top w:val="single" w:sz="4" w:space="0" w:color="auto"/>
              <w:left w:val="single" w:sz="4" w:space="0" w:color="auto"/>
              <w:bottom w:val="single" w:sz="4" w:space="0" w:color="auto"/>
              <w:right w:val="single" w:sz="4" w:space="0" w:color="auto"/>
            </w:tcBorders>
          </w:tcPr>
          <w:p w14:paraId="1C808D91" w14:textId="77777777" w:rsidR="00B972A2" w:rsidRPr="00D0162F" w:rsidRDefault="00B972A2" w:rsidP="0097125B">
            <w:pPr>
              <w:pStyle w:val="TAL"/>
            </w:pPr>
          </w:p>
        </w:tc>
      </w:tr>
      <w:tr w:rsidR="00B972A2" w:rsidRPr="00D0162F" w14:paraId="51CE631C" w14:textId="77777777" w:rsidTr="0097125B">
        <w:trPr>
          <w:jc w:val="center"/>
        </w:trPr>
        <w:tc>
          <w:tcPr>
            <w:tcW w:w="2006" w:type="pct"/>
          </w:tcPr>
          <w:p w14:paraId="11F2B22F" w14:textId="77777777" w:rsidR="00B972A2" w:rsidRPr="00D0162F" w:rsidRDefault="00B972A2" w:rsidP="0097125B">
            <w:pPr>
              <w:pStyle w:val="TAL"/>
            </w:pPr>
            <w:r w:rsidRPr="00D0162F">
              <w:t>}</w:t>
            </w:r>
          </w:p>
        </w:tc>
        <w:tc>
          <w:tcPr>
            <w:tcW w:w="843" w:type="pct"/>
          </w:tcPr>
          <w:p w14:paraId="26AA7032" w14:textId="77777777" w:rsidR="00B972A2" w:rsidRPr="00D0162F" w:rsidRDefault="00B972A2" w:rsidP="0097125B">
            <w:pPr>
              <w:pStyle w:val="TAL"/>
            </w:pPr>
          </w:p>
        </w:tc>
        <w:tc>
          <w:tcPr>
            <w:tcW w:w="1526" w:type="pct"/>
          </w:tcPr>
          <w:p w14:paraId="739EEDB3" w14:textId="77777777" w:rsidR="00B972A2" w:rsidRPr="00D0162F" w:rsidRDefault="00B972A2" w:rsidP="0097125B">
            <w:pPr>
              <w:pStyle w:val="TAL"/>
            </w:pPr>
          </w:p>
        </w:tc>
        <w:tc>
          <w:tcPr>
            <w:tcW w:w="625" w:type="pct"/>
          </w:tcPr>
          <w:p w14:paraId="3311ED6E" w14:textId="77777777" w:rsidR="00B972A2" w:rsidRPr="00D0162F" w:rsidRDefault="00B972A2" w:rsidP="0097125B">
            <w:pPr>
              <w:pStyle w:val="TAL"/>
            </w:pPr>
          </w:p>
        </w:tc>
      </w:tr>
    </w:tbl>
    <w:p w14:paraId="75BD1451" w14:textId="77777777" w:rsidR="00B972A2" w:rsidRPr="00D0162F" w:rsidRDefault="00B972A2" w:rsidP="00B972A2"/>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36"/>
        <w:gridCol w:w="5811"/>
      </w:tblGrid>
      <w:tr w:rsidR="00B972A2" w:rsidRPr="00D0162F" w14:paraId="6690E171" w14:textId="77777777" w:rsidTr="0097125B">
        <w:trPr>
          <w:jc w:val="center"/>
        </w:trPr>
        <w:tc>
          <w:tcPr>
            <w:tcW w:w="3936" w:type="dxa"/>
            <w:tcBorders>
              <w:top w:val="single" w:sz="4" w:space="0" w:color="auto"/>
              <w:left w:val="single" w:sz="4" w:space="0" w:color="auto"/>
              <w:bottom w:val="single" w:sz="4" w:space="0" w:color="auto"/>
              <w:right w:val="single" w:sz="4" w:space="0" w:color="auto"/>
            </w:tcBorders>
            <w:hideMark/>
          </w:tcPr>
          <w:p w14:paraId="71C15DE2" w14:textId="77777777" w:rsidR="00B972A2" w:rsidRPr="00D0162F" w:rsidRDefault="00B972A2" w:rsidP="0097125B">
            <w:pPr>
              <w:pStyle w:val="TAH"/>
            </w:pPr>
            <w:r w:rsidRPr="00D0162F">
              <w:t>Condition</w:t>
            </w:r>
          </w:p>
        </w:tc>
        <w:tc>
          <w:tcPr>
            <w:tcW w:w="5811" w:type="dxa"/>
            <w:tcBorders>
              <w:top w:val="single" w:sz="4" w:space="0" w:color="auto"/>
              <w:left w:val="single" w:sz="4" w:space="0" w:color="auto"/>
              <w:bottom w:val="single" w:sz="4" w:space="0" w:color="auto"/>
              <w:right w:val="single" w:sz="4" w:space="0" w:color="auto"/>
            </w:tcBorders>
            <w:hideMark/>
          </w:tcPr>
          <w:p w14:paraId="223BAE0D" w14:textId="77777777" w:rsidR="00B972A2" w:rsidRPr="00D0162F" w:rsidRDefault="00B972A2" w:rsidP="0097125B">
            <w:pPr>
              <w:pStyle w:val="TAH"/>
            </w:pPr>
            <w:r w:rsidRPr="00D0162F">
              <w:t>Explanation</w:t>
            </w:r>
          </w:p>
        </w:tc>
      </w:tr>
      <w:tr w:rsidR="00B972A2" w:rsidRPr="00D0162F" w14:paraId="4BF04ECA" w14:textId="77777777" w:rsidTr="0097125B">
        <w:trPr>
          <w:jc w:val="center"/>
        </w:trPr>
        <w:tc>
          <w:tcPr>
            <w:tcW w:w="3936" w:type="dxa"/>
            <w:tcBorders>
              <w:top w:val="single" w:sz="4" w:space="0" w:color="auto"/>
              <w:left w:val="single" w:sz="4" w:space="0" w:color="auto"/>
              <w:bottom w:val="single" w:sz="4" w:space="0" w:color="auto"/>
              <w:right w:val="single" w:sz="4" w:space="0" w:color="auto"/>
            </w:tcBorders>
            <w:hideMark/>
          </w:tcPr>
          <w:p w14:paraId="5F259925" w14:textId="77777777" w:rsidR="00B972A2" w:rsidRPr="00D0162F" w:rsidRDefault="00B972A2" w:rsidP="0097125B">
            <w:pPr>
              <w:pStyle w:val="TAL"/>
            </w:pPr>
            <w:proofErr w:type="spellStart"/>
            <w:r w:rsidRPr="00D0162F">
              <w:t>SSB</w:t>
            </w:r>
            <w:proofErr w:type="spellEnd"/>
            <w:r w:rsidRPr="00D0162F">
              <w:t xml:space="preserve"> Index</w:t>
            </w:r>
          </w:p>
        </w:tc>
        <w:tc>
          <w:tcPr>
            <w:tcW w:w="5811" w:type="dxa"/>
            <w:tcBorders>
              <w:top w:val="single" w:sz="4" w:space="0" w:color="auto"/>
              <w:left w:val="single" w:sz="4" w:space="0" w:color="auto"/>
              <w:bottom w:val="single" w:sz="4" w:space="0" w:color="auto"/>
              <w:right w:val="single" w:sz="4" w:space="0" w:color="auto"/>
            </w:tcBorders>
            <w:hideMark/>
          </w:tcPr>
          <w:p w14:paraId="40710C43" w14:textId="77777777" w:rsidR="00B972A2" w:rsidRPr="00D0162F" w:rsidRDefault="00B972A2" w:rsidP="0097125B">
            <w:pPr>
              <w:pStyle w:val="TAL"/>
            </w:pPr>
            <w:r w:rsidRPr="00D0162F">
              <w:t xml:space="preserve">To include </w:t>
            </w:r>
            <w:proofErr w:type="spellStart"/>
            <w:r w:rsidRPr="00D0162F">
              <w:t>SSB</w:t>
            </w:r>
            <w:proofErr w:type="spellEnd"/>
            <w:r w:rsidRPr="00D0162F">
              <w:t xml:space="preserve"> Index</w:t>
            </w:r>
          </w:p>
        </w:tc>
      </w:tr>
      <w:tr w:rsidR="00B972A2" w:rsidRPr="00D0162F" w14:paraId="150D840A" w14:textId="77777777" w:rsidTr="0097125B">
        <w:trPr>
          <w:jc w:val="center"/>
        </w:trPr>
        <w:tc>
          <w:tcPr>
            <w:tcW w:w="3936" w:type="dxa"/>
            <w:tcBorders>
              <w:top w:val="single" w:sz="4" w:space="0" w:color="auto"/>
              <w:left w:val="single" w:sz="4" w:space="0" w:color="auto"/>
              <w:bottom w:val="single" w:sz="4" w:space="0" w:color="auto"/>
              <w:right w:val="single" w:sz="4" w:space="0" w:color="auto"/>
            </w:tcBorders>
          </w:tcPr>
          <w:p w14:paraId="5D0B7D2A" w14:textId="77777777" w:rsidR="00B972A2" w:rsidRPr="00D0162F" w:rsidRDefault="00B972A2" w:rsidP="0097125B">
            <w:pPr>
              <w:pStyle w:val="TAL"/>
            </w:pPr>
            <w:proofErr w:type="spellStart"/>
            <w:r w:rsidRPr="00D0162F">
              <w:t>RSRQ</w:t>
            </w:r>
            <w:proofErr w:type="spellEnd"/>
          </w:p>
        </w:tc>
        <w:tc>
          <w:tcPr>
            <w:tcW w:w="5811" w:type="dxa"/>
            <w:tcBorders>
              <w:top w:val="single" w:sz="4" w:space="0" w:color="auto"/>
              <w:left w:val="single" w:sz="4" w:space="0" w:color="auto"/>
              <w:bottom w:val="single" w:sz="4" w:space="0" w:color="auto"/>
              <w:right w:val="single" w:sz="4" w:space="0" w:color="auto"/>
            </w:tcBorders>
          </w:tcPr>
          <w:p w14:paraId="1CCD8FAC" w14:textId="77777777" w:rsidR="00B972A2" w:rsidRPr="00D0162F" w:rsidRDefault="00B972A2" w:rsidP="0097125B">
            <w:pPr>
              <w:pStyle w:val="TAL"/>
            </w:pPr>
            <w:proofErr w:type="spellStart"/>
            <w:r w:rsidRPr="00D0162F">
              <w:t>RSRQ</w:t>
            </w:r>
            <w:proofErr w:type="spellEnd"/>
            <w:r w:rsidRPr="00D0162F">
              <w:t xml:space="preserve"> trigger quantity</w:t>
            </w:r>
          </w:p>
        </w:tc>
      </w:tr>
      <w:tr w:rsidR="00B972A2" w:rsidRPr="00D0162F" w14:paraId="0B230ADC" w14:textId="77777777" w:rsidTr="0097125B">
        <w:trPr>
          <w:jc w:val="center"/>
        </w:trPr>
        <w:tc>
          <w:tcPr>
            <w:tcW w:w="3936" w:type="dxa"/>
            <w:tcBorders>
              <w:top w:val="single" w:sz="4" w:space="0" w:color="auto"/>
              <w:left w:val="single" w:sz="4" w:space="0" w:color="auto"/>
              <w:bottom w:val="single" w:sz="4" w:space="0" w:color="auto"/>
              <w:right w:val="single" w:sz="4" w:space="0" w:color="auto"/>
            </w:tcBorders>
          </w:tcPr>
          <w:p w14:paraId="428F4335" w14:textId="77777777" w:rsidR="00B972A2" w:rsidRPr="00D0162F" w:rsidRDefault="00B972A2" w:rsidP="0097125B">
            <w:pPr>
              <w:pStyle w:val="TAL"/>
            </w:pPr>
            <w:proofErr w:type="spellStart"/>
            <w:r w:rsidRPr="00D0162F">
              <w:t>SINR</w:t>
            </w:r>
            <w:proofErr w:type="spellEnd"/>
          </w:p>
        </w:tc>
        <w:tc>
          <w:tcPr>
            <w:tcW w:w="5811" w:type="dxa"/>
            <w:tcBorders>
              <w:top w:val="single" w:sz="4" w:space="0" w:color="auto"/>
              <w:left w:val="single" w:sz="4" w:space="0" w:color="auto"/>
              <w:bottom w:val="single" w:sz="4" w:space="0" w:color="auto"/>
              <w:right w:val="single" w:sz="4" w:space="0" w:color="auto"/>
            </w:tcBorders>
          </w:tcPr>
          <w:p w14:paraId="0D121E5A" w14:textId="77777777" w:rsidR="00B972A2" w:rsidRPr="00D0162F" w:rsidRDefault="00B972A2" w:rsidP="0097125B">
            <w:pPr>
              <w:pStyle w:val="TAL"/>
            </w:pPr>
            <w:proofErr w:type="spellStart"/>
            <w:r w:rsidRPr="00D0162F">
              <w:t>SINR</w:t>
            </w:r>
            <w:proofErr w:type="spellEnd"/>
            <w:r w:rsidRPr="00D0162F">
              <w:t xml:space="preserve"> trigger quantity</w:t>
            </w:r>
          </w:p>
        </w:tc>
      </w:tr>
    </w:tbl>
    <w:p w14:paraId="5A645B2F" w14:textId="77777777" w:rsidR="00B972A2" w:rsidRPr="00D0162F" w:rsidRDefault="00B972A2" w:rsidP="00B972A2"/>
    <w:p w14:paraId="570AFBEE" w14:textId="77777777" w:rsidR="00B972A2" w:rsidRPr="00D0162F" w:rsidRDefault="00B972A2" w:rsidP="00B972A2">
      <w:pPr>
        <w:pStyle w:val="TH"/>
      </w:pPr>
      <w:r w:rsidRPr="00D0162F">
        <w:lastRenderedPageBreak/>
        <w:t xml:space="preserve">Table </w:t>
      </w:r>
      <w:proofErr w:type="spellStart"/>
      <w:r w:rsidRPr="00D0162F">
        <w:t>H.3.1-4AA</w:t>
      </w:r>
      <w:proofErr w:type="spellEnd"/>
      <w:r w:rsidRPr="00D0162F">
        <w:t xml:space="preserve">: </w:t>
      </w:r>
      <w:proofErr w:type="spellStart"/>
      <w:r w:rsidRPr="00D0162F">
        <w:rPr>
          <w:iCs/>
        </w:rPr>
        <w:t>ReportConfigNR</w:t>
      </w:r>
      <w:proofErr w:type="spellEnd"/>
      <w:r w:rsidRPr="00D0162F">
        <w:rPr>
          <w:iCs/>
        </w:rPr>
        <w:t>-DEFAULT(</w:t>
      </w:r>
      <w:proofErr w:type="spellStart"/>
      <w:r w:rsidRPr="00D0162F">
        <w:t>a4</w:t>
      </w:r>
      <w:proofErr w:type="spellEnd"/>
      <w:r w:rsidRPr="00D0162F">
        <w:t>-threshold</w:t>
      </w:r>
      <w:r w:rsidRPr="00D0162F">
        <w:rPr>
          <w:iCs/>
        </w:rPr>
        <w:t>)</w:t>
      </w:r>
      <w:r w:rsidRPr="00D0162F">
        <w:t xml:space="preserve">: NR report configuration for event </w:t>
      </w:r>
      <w:proofErr w:type="spellStart"/>
      <w:r w:rsidRPr="00D0162F">
        <w:t>A4</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58"/>
        <w:gridCol w:w="1623"/>
        <w:gridCol w:w="2939"/>
        <w:gridCol w:w="1209"/>
      </w:tblGrid>
      <w:tr w:rsidR="00B972A2" w:rsidRPr="00D0162F" w14:paraId="688613E6" w14:textId="77777777" w:rsidTr="0097125B">
        <w:tc>
          <w:tcPr>
            <w:tcW w:w="5000" w:type="pct"/>
            <w:gridSpan w:val="4"/>
          </w:tcPr>
          <w:p w14:paraId="5B6FBBD7" w14:textId="77777777" w:rsidR="00B972A2" w:rsidRPr="00D0162F" w:rsidRDefault="00B972A2" w:rsidP="0097125B">
            <w:pPr>
              <w:pStyle w:val="TAH"/>
              <w:jc w:val="left"/>
              <w:rPr>
                <w:b w:val="0"/>
              </w:rPr>
            </w:pPr>
            <w:r w:rsidRPr="00D0162F">
              <w:rPr>
                <w:b w:val="0"/>
              </w:rPr>
              <w:t xml:space="preserve">Derivation Path: 38.508-1 [14], Table 4.6.3-142 with condition </w:t>
            </w:r>
            <w:proofErr w:type="spellStart"/>
            <w:r w:rsidRPr="00D0162F">
              <w:rPr>
                <w:b w:val="0"/>
              </w:rPr>
              <w:t>EVENT_A4</w:t>
            </w:r>
            <w:proofErr w:type="spellEnd"/>
          </w:p>
        </w:tc>
      </w:tr>
      <w:tr w:rsidR="00B972A2" w:rsidRPr="00D0162F" w14:paraId="0A35804F" w14:textId="77777777" w:rsidTr="0097125B">
        <w:tc>
          <w:tcPr>
            <w:tcW w:w="2003" w:type="pct"/>
          </w:tcPr>
          <w:p w14:paraId="7AB654DD" w14:textId="77777777" w:rsidR="00B972A2" w:rsidRPr="00D0162F" w:rsidRDefault="00B972A2" w:rsidP="0097125B">
            <w:pPr>
              <w:pStyle w:val="TAH"/>
            </w:pPr>
            <w:r w:rsidRPr="00D0162F">
              <w:t>Information Element</w:t>
            </w:r>
          </w:p>
        </w:tc>
        <w:tc>
          <w:tcPr>
            <w:tcW w:w="843" w:type="pct"/>
          </w:tcPr>
          <w:p w14:paraId="3FE29B38" w14:textId="77777777" w:rsidR="00B972A2" w:rsidRPr="00D0162F" w:rsidRDefault="00B972A2" w:rsidP="0097125B">
            <w:pPr>
              <w:pStyle w:val="TAH"/>
            </w:pPr>
            <w:r w:rsidRPr="00D0162F">
              <w:t>Value/remark</w:t>
            </w:r>
          </w:p>
        </w:tc>
        <w:tc>
          <w:tcPr>
            <w:tcW w:w="1526" w:type="pct"/>
          </w:tcPr>
          <w:p w14:paraId="736993C6" w14:textId="77777777" w:rsidR="00B972A2" w:rsidRPr="00D0162F" w:rsidRDefault="00B972A2" w:rsidP="0097125B">
            <w:pPr>
              <w:pStyle w:val="TAH"/>
            </w:pPr>
            <w:r w:rsidRPr="00D0162F">
              <w:t>Comment</w:t>
            </w:r>
          </w:p>
        </w:tc>
        <w:tc>
          <w:tcPr>
            <w:tcW w:w="628" w:type="pct"/>
          </w:tcPr>
          <w:p w14:paraId="34570A5E" w14:textId="77777777" w:rsidR="00B972A2" w:rsidRPr="00D0162F" w:rsidRDefault="00B972A2" w:rsidP="0097125B">
            <w:pPr>
              <w:pStyle w:val="TAH"/>
            </w:pPr>
            <w:r w:rsidRPr="00D0162F">
              <w:t>Condition</w:t>
            </w:r>
          </w:p>
        </w:tc>
      </w:tr>
      <w:tr w:rsidR="00B972A2" w:rsidRPr="00D0162F" w14:paraId="60DA3A4E" w14:textId="77777777" w:rsidTr="0097125B">
        <w:tc>
          <w:tcPr>
            <w:tcW w:w="2003" w:type="pct"/>
          </w:tcPr>
          <w:p w14:paraId="4188071A" w14:textId="77777777" w:rsidR="00B972A2" w:rsidRPr="00D0162F" w:rsidRDefault="00B972A2" w:rsidP="0097125B">
            <w:pPr>
              <w:pStyle w:val="TAL"/>
            </w:pPr>
            <w:proofErr w:type="spellStart"/>
            <w:proofErr w:type="gramStart"/>
            <w:r w:rsidRPr="00D0162F">
              <w:t>ReportConfigNR</w:t>
            </w:r>
            <w:proofErr w:type="spellEnd"/>
            <w:r w:rsidRPr="00D0162F">
              <w:t xml:space="preserve"> ::=</w:t>
            </w:r>
            <w:proofErr w:type="gramEnd"/>
            <w:r w:rsidRPr="00D0162F">
              <w:t xml:space="preserve"> </w:t>
            </w:r>
            <w:r w:rsidRPr="00D0162F">
              <w:rPr>
                <w:snapToGrid w:val="0"/>
              </w:rPr>
              <w:t xml:space="preserve">SEQUENCE </w:t>
            </w:r>
            <w:r w:rsidRPr="00D0162F">
              <w:t>{</w:t>
            </w:r>
          </w:p>
        </w:tc>
        <w:tc>
          <w:tcPr>
            <w:tcW w:w="843" w:type="pct"/>
          </w:tcPr>
          <w:p w14:paraId="1A855753" w14:textId="77777777" w:rsidR="00B972A2" w:rsidRPr="00D0162F" w:rsidRDefault="00B972A2" w:rsidP="0097125B">
            <w:pPr>
              <w:pStyle w:val="TAL"/>
            </w:pPr>
          </w:p>
        </w:tc>
        <w:tc>
          <w:tcPr>
            <w:tcW w:w="1526" w:type="pct"/>
          </w:tcPr>
          <w:p w14:paraId="0873CDB1" w14:textId="77777777" w:rsidR="00B972A2" w:rsidRPr="00D0162F" w:rsidRDefault="00B972A2" w:rsidP="0097125B">
            <w:pPr>
              <w:pStyle w:val="TAL"/>
            </w:pPr>
          </w:p>
        </w:tc>
        <w:tc>
          <w:tcPr>
            <w:tcW w:w="628" w:type="pct"/>
          </w:tcPr>
          <w:p w14:paraId="5DA6BE2A" w14:textId="77777777" w:rsidR="00B972A2" w:rsidRPr="00D0162F" w:rsidRDefault="00B972A2" w:rsidP="0097125B">
            <w:pPr>
              <w:pStyle w:val="TAL"/>
            </w:pPr>
          </w:p>
        </w:tc>
      </w:tr>
      <w:tr w:rsidR="00B972A2" w:rsidRPr="00D0162F" w14:paraId="4C11454E" w14:textId="77777777" w:rsidTr="0097125B">
        <w:tc>
          <w:tcPr>
            <w:tcW w:w="2003" w:type="pct"/>
          </w:tcPr>
          <w:p w14:paraId="2EFBB581" w14:textId="77777777" w:rsidR="00B972A2" w:rsidRPr="00D0162F" w:rsidRDefault="00B972A2" w:rsidP="0097125B">
            <w:pPr>
              <w:pStyle w:val="TAL"/>
            </w:pPr>
            <w:r w:rsidRPr="00D0162F">
              <w:t xml:space="preserve">  </w:t>
            </w:r>
            <w:proofErr w:type="spellStart"/>
            <w:r w:rsidRPr="00D0162F">
              <w:t>reportType</w:t>
            </w:r>
            <w:proofErr w:type="spellEnd"/>
            <w:r w:rsidRPr="00D0162F">
              <w:t xml:space="preserve"> CHOICE {</w:t>
            </w:r>
          </w:p>
        </w:tc>
        <w:tc>
          <w:tcPr>
            <w:tcW w:w="843" w:type="pct"/>
          </w:tcPr>
          <w:p w14:paraId="096ED050" w14:textId="77777777" w:rsidR="00B972A2" w:rsidRPr="00D0162F" w:rsidRDefault="00B972A2" w:rsidP="0097125B">
            <w:pPr>
              <w:pStyle w:val="TAL"/>
            </w:pPr>
          </w:p>
        </w:tc>
        <w:tc>
          <w:tcPr>
            <w:tcW w:w="1526" w:type="pct"/>
          </w:tcPr>
          <w:p w14:paraId="7B3A343F" w14:textId="77777777" w:rsidR="00B972A2" w:rsidRPr="00D0162F" w:rsidRDefault="00B972A2" w:rsidP="0097125B">
            <w:pPr>
              <w:pStyle w:val="TAL"/>
            </w:pPr>
          </w:p>
        </w:tc>
        <w:tc>
          <w:tcPr>
            <w:tcW w:w="628" w:type="pct"/>
          </w:tcPr>
          <w:p w14:paraId="02F35505" w14:textId="77777777" w:rsidR="00B972A2" w:rsidRPr="00D0162F" w:rsidRDefault="00B972A2" w:rsidP="0097125B">
            <w:pPr>
              <w:pStyle w:val="TAL"/>
            </w:pPr>
          </w:p>
        </w:tc>
      </w:tr>
      <w:tr w:rsidR="00B972A2" w:rsidRPr="00D0162F" w14:paraId="3DE7FB66" w14:textId="77777777" w:rsidTr="0097125B">
        <w:tc>
          <w:tcPr>
            <w:tcW w:w="2003" w:type="pct"/>
            <w:tcBorders>
              <w:top w:val="single" w:sz="4" w:space="0" w:color="auto"/>
              <w:left w:val="single" w:sz="4" w:space="0" w:color="auto"/>
              <w:bottom w:val="single" w:sz="4" w:space="0" w:color="auto"/>
              <w:right w:val="single" w:sz="4" w:space="0" w:color="auto"/>
            </w:tcBorders>
          </w:tcPr>
          <w:p w14:paraId="4D9CACC9" w14:textId="77777777" w:rsidR="00B972A2" w:rsidRPr="00D0162F" w:rsidRDefault="00B972A2" w:rsidP="0097125B">
            <w:pPr>
              <w:pStyle w:val="TAL"/>
            </w:pPr>
            <w:r w:rsidRPr="00D0162F">
              <w:t xml:space="preserve">    </w:t>
            </w:r>
            <w:proofErr w:type="spellStart"/>
            <w:r w:rsidRPr="00D0162F">
              <w:t>eventTriggered</w:t>
            </w:r>
            <w:proofErr w:type="spellEnd"/>
            <w:r w:rsidRPr="00D0162F">
              <w:t xml:space="preserve"> SEQUENCE {</w:t>
            </w:r>
          </w:p>
        </w:tc>
        <w:tc>
          <w:tcPr>
            <w:tcW w:w="843" w:type="pct"/>
            <w:tcBorders>
              <w:top w:val="single" w:sz="4" w:space="0" w:color="auto"/>
              <w:left w:val="single" w:sz="4" w:space="0" w:color="auto"/>
              <w:bottom w:val="single" w:sz="4" w:space="0" w:color="auto"/>
              <w:right w:val="single" w:sz="4" w:space="0" w:color="auto"/>
            </w:tcBorders>
          </w:tcPr>
          <w:p w14:paraId="0E9D77A2" w14:textId="77777777" w:rsidR="00B972A2" w:rsidRPr="00D0162F" w:rsidRDefault="00B972A2" w:rsidP="0097125B">
            <w:pPr>
              <w:pStyle w:val="TAL"/>
            </w:pPr>
          </w:p>
        </w:tc>
        <w:tc>
          <w:tcPr>
            <w:tcW w:w="1526" w:type="pct"/>
            <w:tcBorders>
              <w:top w:val="single" w:sz="4" w:space="0" w:color="auto"/>
              <w:left w:val="single" w:sz="4" w:space="0" w:color="auto"/>
              <w:bottom w:val="single" w:sz="4" w:space="0" w:color="auto"/>
              <w:right w:val="single" w:sz="4" w:space="0" w:color="auto"/>
            </w:tcBorders>
          </w:tcPr>
          <w:p w14:paraId="4A0348CF" w14:textId="77777777" w:rsidR="00B972A2" w:rsidRPr="00D0162F" w:rsidRDefault="00B972A2" w:rsidP="0097125B">
            <w:pPr>
              <w:pStyle w:val="TAL"/>
            </w:pPr>
          </w:p>
        </w:tc>
        <w:tc>
          <w:tcPr>
            <w:tcW w:w="628" w:type="pct"/>
            <w:tcBorders>
              <w:top w:val="single" w:sz="4" w:space="0" w:color="auto"/>
              <w:left w:val="single" w:sz="4" w:space="0" w:color="auto"/>
              <w:bottom w:val="single" w:sz="4" w:space="0" w:color="auto"/>
              <w:right w:val="single" w:sz="4" w:space="0" w:color="auto"/>
            </w:tcBorders>
          </w:tcPr>
          <w:p w14:paraId="7B0D078F" w14:textId="77777777" w:rsidR="00B972A2" w:rsidRPr="00D0162F" w:rsidRDefault="00B972A2" w:rsidP="0097125B">
            <w:pPr>
              <w:pStyle w:val="TAL"/>
            </w:pPr>
          </w:p>
        </w:tc>
      </w:tr>
      <w:tr w:rsidR="00B972A2" w:rsidRPr="00D0162F" w14:paraId="4A34F0AC" w14:textId="77777777" w:rsidTr="0097125B">
        <w:tc>
          <w:tcPr>
            <w:tcW w:w="2003" w:type="pct"/>
            <w:tcBorders>
              <w:top w:val="single" w:sz="4" w:space="0" w:color="auto"/>
              <w:left w:val="single" w:sz="4" w:space="0" w:color="auto"/>
              <w:bottom w:val="single" w:sz="4" w:space="0" w:color="auto"/>
              <w:right w:val="single" w:sz="4" w:space="0" w:color="auto"/>
            </w:tcBorders>
          </w:tcPr>
          <w:p w14:paraId="07A45B0A" w14:textId="77777777" w:rsidR="00B972A2" w:rsidRPr="00D0162F" w:rsidRDefault="00B972A2" w:rsidP="0097125B">
            <w:pPr>
              <w:pStyle w:val="TAL"/>
            </w:pPr>
            <w:r w:rsidRPr="00D0162F">
              <w:t xml:space="preserve">      </w:t>
            </w:r>
            <w:proofErr w:type="spellStart"/>
            <w:r w:rsidRPr="00D0162F">
              <w:t>eventId</w:t>
            </w:r>
            <w:proofErr w:type="spellEnd"/>
            <w:r w:rsidRPr="00D0162F">
              <w:t xml:space="preserve"> CHOICE {</w:t>
            </w:r>
          </w:p>
        </w:tc>
        <w:tc>
          <w:tcPr>
            <w:tcW w:w="843" w:type="pct"/>
            <w:tcBorders>
              <w:top w:val="single" w:sz="4" w:space="0" w:color="auto"/>
              <w:left w:val="single" w:sz="4" w:space="0" w:color="auto"/>
              <w:bottom w:val="single" w:sz="4" w:space="0" w:color="auto"/>
              <w:right w:val="single" w:sz="4" w:space="0" w:color="auto"/>
            </w:tcBorders>
          </w:tcPr>
          <w:p w14:paraId="47454016" w14:textId="77777777" w:rsidR="00B972A2" w:rsidRPr="00D0162F" w:rsidRDefault="00B972A2" w:rsidP="0097125B">
            <w:pPr>
              <w:pStyle w:val="TAL"/>
            </w:pPr>
          </w:p>
        </w:tc>
        <w:tc>
          <w:tcPr>
            <w:tcW w:w="1526" w:type="pct"/>
            <w:tcBorders>
              <w:top w:val="single" w:sz="4" w:space="0" w:color="auto"/>
              <w:left w:val="single" w:sz="4" w:space="0" w:color="auto"/>
              <w:bottom w:val="single" w:sz="4" w:space="0" w:color="auto"/>
              <w:right w:val="single" w:sz="4" w:space="0" w:color="auto"/>
            </w:tcBorders>
          </w:tcPr>
          <w:p w14:paraId="46B86156" w14:textId="77777777" w:rsidR="00B972A2" w:rsidRPr="00D0162F" w:rsidRDefault="00B972A2" w:rsidP="0097125B">
            <w:pPr>
              <w:pStyle w:val="TAL"/>
            </w:pPr>
          </w:p>
        </w:tc>
        <w:tc>
          <w:tcPr>
            <w:tcW w:w="628" w:type="pct"/>
            <w:tcBorders>
              <w:top w:val="single" w:sz="4" w:space="0" w:color="auto"/>
              <w:left w:val="single" w:sz="4" w:space="0" w:color="auto"/>
              <w:bottom w:val="single" w:sz="4" w:space="0" w:color="auto"/>
              <w:right w:val="single" w:sz="4" w:space="0" w:color="auto"/>
            </w:tcBorders>
          </w:tcPr>
          <w:p w14:paraId="2A7AF5D0" w14:textId="77777777" w:rsidR="00B972A2" w:rsidRPr="00D0162F" w:rsidRDefault="00B972A2" w:rsidP="0097125B">
            <w:pPr>
              <w:pStyle w:val="TAL"/>
            </w:pPr>
          </w:p>
        </w:tc>
      </w:tr>
      <w:tr w:rsidR="00B972A2" w:rsidRPr="00D0162F" w14:paraId="6C972561" w14:textId="77777777" w:rsidTr="0097125B">
        <w:tc>
          <w:tcPr>
            <w:tcW w:w="2003" w:type="pct"/>
            <w:tcBorders>
              <w:top w:val="single" w:sz="4" w:space="0" w:color="auto"/>
              <w:left w:val="single" w:sz="4" w:space="0" w:color="auto"/>
              <w:bottom w:val="single" w:sz="4" w:space="0" w:color="auto"/>
              <w:right w:val="single" w:sz="4" w:space="0" w:color="auto"/>
            </w:tcBorders>
          </w:tcPr>
          <w:p w14:paraId="6C01D498" w14:textId="77777777" w:rsidR="00B972A2" w:rsidRPr="00D0162F" w:rsidRDefault="00B972A2" w:rsidP="0097125B">
            <w:pPr>
              <w:pStyle w:val="TAL"/>
            </w:pPr>
            <w:r w:rsidRPr="00D0162F">
              <w:t xml:space="preserve">       </w:t>
            </w:r>
            <w:proofErr w:type="spellStart"/>
            <w:r w:rsidRPr="00D0162F">
              <w:t>eventA4</w:t>
            </w:r>
            <w:proofErr w:type="spellEnd"/>
            <w:r w:rsidRPr="00D0162F">
              <w:t xml:space="preserve"> SEQUENCE {</w:t>
            </w:r>
          </w:p>
        </w:tc>
        <w:tc>
          <w:tcPr>
            <w:tcW w:w="843" w:type="pct"/>
            <w:tcBorders>
              <w:top w:val="single" w:sz="4" w:space="0" w:color="auto"/>
              <w:left w:val="single" w:sz="4" w:space="0" w:color="auto"/>
              <w:bottom w:val="single" w:sz="4" w:space="0" w:color="auto"/>
              <w:right w:val="single" w:sz="4" w:space="0" w:color="auto"/>
            </w:tcBorders>
          </w:tcPr>
          <w:p w14:paraId="1D45AA74" w14:textId="77777777" w:rsidR="00B972A2" w:rsidRPr="00D0162F" w:rsidRDefault="00B972A2" w:rsidP="0097125B">
            <w:pPr>
              <w:pStyle w:val="TAL"/>
            </w:pPr>
          </w:p>
        </w:tc>
        <w:tc>
          <w:tcPr>
            <w:tcW w:w="1526" w:type="pct"/>
            <w:tcBorders>
              <w:top w:val="single" w:sz="4" w:space="0" w:color="auto"/>
              <w:left w:val="single" w:sz="4" w:space="0" w:color="auto"/>
              <w:bottom w:val="single" w:sz="4" w:space="0" w:color="auto"/>
              <w:right w:val="single" w:sz="4" w:space="0" w:color="auto"/>
            </w:tcBorders>
          </w:tcPr>
          <w:p w14:paraId="14A8F8E3" w14:textId="77777777" w:rsidR="00B972A2" w:rsidRPr="00D0162F" w:rsidRDefault="00B972A2" w:rsidP="0097125B">
            <w:pPr>
              <w:pStyle w:val="TAL"/>
            </w:pPr>
          </w:p>
        </w:tc>
        <w:tc>
          <w:tcPr>
            <w:tcW w:w="628" w:type="pct"/>
            <w:tcBorders>
              <w:top w:val="single" w:sz="4" w:space="0" w:color="auto"/>
              <w:left w:val="single" w:sz="4" w:space="0" w:color="auto"/>
              <w:bottom w:val="single" w:sz="4" w:space="0" w:color="auto"/>
              <w:right w:val="single" w:sz="4" w:space="0" w:color="auto"/>
            </w:tcBorders>
          </w:tcPr>
          <w:p w14:paraId="3160E0A7" w14:textId="77777777" w:rsidR="00B972A2" w:rsidRPr="00D0162F" w:rsidRDefault="00B972A2" w:rsidP="0097125B">
            <w:pPr>
              <w:pStyle w:val="TAL"/>
            </w:pPr>
          </w:p>
        </w:tc>
      </w:tr>
      <w:tr w:rsidR="00B972A2" w:rsidRPr="00D0162F" w14:paraId="60CCD2FC" w14:textId="77777777" w:rsidTr="0097125B">
        <w:tc>
          <w:tcPr>
            <w:tcW w:w="2003" w:type="pct"/>
            <w:tcBorders>
              <w:top w:val="single" w:sz="4" w:space="0" w:color="auto"/>
              <w:left w:val="single" w:sz="4" w:space="0" w:color="auto"/>
              <w:bottom w:val="single" w:sz="4" w:space="0" w:color="auto"/>
              <w:right w:val="single" w:sz="4" w:space="0" w:color="auto"/>
            </w:tcBorders>
          </w:tcPr>
          <w:p w14:paraId="7D81FBB6" w14:textId="77777777" w:rsidR="00B972A2" w:rsidRPr="00D0162F" w:rsidRDefault="00B972A2" w:rsidP="0097125B">
            <w:pPr>
              <w:pStyle w:val="TAL"/>
            </w:pPr>
            <w:r w:rsidRPr="00D0162F">
              <w:t xml:space="preserve">          </w:t>
            </w:r>
            <w:proofErr w:type="spellStart"/>
            <w:r w:rsidRPr="00D0162F">
              <w:t>a4</w:t>
            </w:r>
            <w:proofErr w:type="spellEnd"/>
            <w:r w:rsidRPr="00D0162F">
              <w:t>-Threshold CHOICE {</w:t>
            </w:r>
          </w:p>
        </w:tc>
        <w:tc>
          <w:tcPr>
            <w:tcW w:w="843" w:type="pct"/>
            <w:tcBorders>
              <w:top w:val="single" w:sz="4" w:space="0" w:color="auto"/>
              <w:left w:val="single" w:sz="4" w:space="0" w:color="auto"/>
              <w:bottom w:val="single" w:sz="4" w:space="0" w:color="auto"/>
              <w:right w:val="single" w:sz="4" w:space="0" w:color="auto"/>
            </w:tcBorders>
          </w:tcPr>
          <w:p w14:paraId="7EA27085" w14:textId="77777777" w:rsidR="00B972A2" w:rsidRPr="00D0162F" w:rsidRDefault="00B972A2" w:rsidP="0097125B">
            <w:pPr>
              <w:pStyle w:val="TAL"/>
            </w:pPr>
          </w:p>
        </w:tc>
        <w:tc>
          <w:tcPr>
            <w:tcW w:w="1526" w:type="pct"/>
            <w:tcBorders>
              <w:top w:val="single" w:sz="4" w:space="0" w:color="auto"/>
              <w:left w:val="single" w:sz="4" w:space="0" w:color="auto"/>
              <w:bottom w:val="single" w:sz="4" w:space="0" w:color="auto"/>
              <w:right w:val="single" w:sz="4" w:space="0" w:color="auto"/>
            </w:tcBorders>
          </w:tcPr>
          <w:p w14:paraId="38C3A4D0" w14:textId="77777777" w:rsidR="00B972A2" w:rsidRPr="00D0162F" w:rsidRDefault="00B972A2" w:rsidP="0097125B">
            <w:pPr>
              <w:pStyle w:val="TAL"/>
            </w:pPr>
          </w:p>
        </w:tc>
        <w:tc>
          <w:tcPr>
            <w:tcW w:w="628" w:type="pct"/>
            <w:tcBorders>
              <w:top w:val="single" w:sz="4" w:space="0" w:color="auto"/>
              <w:left w:val="single" w:sz="4" w:space="0" w:color="auto"/>
              <w:bottom w:val="single" w:sz="4" w:space="0" w:color="auto"/>
              <w:right w:val="single" w:sz="4" w:space="0" w:color="auto"/>
            </w:tcBorders>
          </w:tcPr>
          <w:p w14:paraId="44969B33" w14:textId="77777777" w:rsidR="00B972A2" w:rsidRPr="00D0162F" w:rsidRDefault="00B972A2" w:rsidP="0097125B">
            <w:pPr>
              <w:pStyle w:val="TAL"/>
            </w:pPr>
          </w:p>
        </w:tc>
      </w:tr>
      <w:tr w:rsidR="00B972A2" w:rsidRPr="00D0162F" w14:paraId="0BA0B704" w14:textId="77777777" w:rsidTr="0097125B">
        <w:tc>
          <w:tcPr>
            <w:tcW w:w="2003" w:type="pct"/>
            <w:tcBorders>
              <w:top w:val="single" w:sz="4" w:space="0" w:color="auto"/>
              <w:left w:val="single" w:sz="4" w:space="0" w:color="auto"/>
              <w:bottom w:val="single" w:sz="4" w:space="0" w:color="auto"/>
              <w:right w:val="single" w:sz="4" w:space="0" w:color="auto"/>
            </w:tcBorders>
          </w:tcPr>
          <w:p w14:paraId="2CC6F71F" w14:textId="77777777" w:rsidR="00B972A2" w:rsidRPr="00D0162F" w:rsidRDefault="00B972A2" w:rsidP="0097125B">
            <w:pPr>
              <w:pStyle w:val="TAL"/>
            </w:pPr>
            <w:r w:rsidRPr="00D0162F">
              <w:t xml:space="preserve">            </w:t>
            </w:r>
            <w:proofErr w:type="spellStart"/>
            <w:r w:rsidRPr="00D0162F">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6803377A" w14:textId="77777777" w:rsidR="00B972A2" w:rsidRPr="00D0162F" w:rsidRDefault="00B972A2" w:rsidP="0097125B">
            <w:pPr>
              <w:pStyle w:val="TAL"/>
            </w:pPr>
            <w:proofErr w:type="spellStart"/>
            <w:r w:rsidRPr="00D0162F">
              <w:t>a4-threshold+156</w:t>
            </w:r>
            <w:proofErr w:type="spellEnd"/>
          </w:p>
        </w:tc>
        <w:tc>
          <w:tcPr>
            <w:tcW w:w="1526" w:type="pct"/>
            <w:tcBorders>
              <w:top w:val="single" w:sz="4" w:space="0" w:color="auto"/>
              <w:left w:val="single" w:sz="4" w:space="0" w:color="auto"/>
              <w:bottom w:val="single" w:sz="4" w:space="0" w:color="auto"/>
              <w:right w:val="single" w:sz="4" w:space="0" w:color="auto"/>
            </w:tcBorders>
          </w:tcPr>
          <w:p w14:paraId="5E742DA4" w14:textId="77777777" w:rsidR="00B972A2" w:rsidRPr="00D0162F" w:rsidRDefault="00B972A2" w:rsidP="0097125B">
            <w:pPr>
              <w:pStyle w:val="TAL"/>
            </w:pPr>
            <w:r w:rsidRPr="00D0162F">
              <w:rPr>
                <w:lang w:eastAsia="ko-KR"/>
              </w:rPr>
              <w:t>For thresholds, the actual value is (IE value – 156) dBm</w:t>
            </w:r>
          </w:p>
        </w:tc>
        <w:tc>
          <w:tcPr>
            <w:tcW w:w="628" w:type="pct"/>
            <w:tcBorders>
              <w:top w:val="single" w:sz="4" w:space="0" w:color="auto"/>
              <w:left w:val="single" w:sz="4" w:space="0" w:color="auto"/>
              <w:bottom w:val="single" w:sz="4" w:space="0" w:color="auto"/>
              <w:right w:val="single" w:sz="4" w:space="0" w:color="auto"/>
            </w:tcBorders>
          </w:tcPr>
          <w:p w14:paraId="2A07E31E" w14:textId="77777777" w:rsidR="00B972A2" w:rsidRPr="00D0162F" w:rsidRDefault="00B972A2" w:rsidP="0097125B">
            <w:pPr>
              <w:pStyle w:val="TAL"/>
            </w:pPr>
          </w:p>
        </w:tc>
      </w:tr>
      <w:tr w:rsidR="00B972A2" w:rsidRPr="00D0162F" w14:paraId="156ED3DB" w14:textId="77777777" w:rsidTr="0097125B">
        <w:tc>
          <w:tcPr>
            <w:tcW w:w="2003" w:type="pct"/>
            <w:tcBorders>
              <w:top w:val="single" w:sz="4" w:space="0" w:color="auto"/>
              <w:left w:val="single" w:sz="4" w:space="0" w:color="auto"/>
              <w:bottom w:val="single" w:sz="4" w:space="0" w:color="auto"/>
              <w:right w:val="single" w:sz="4" w:space="0" w:color="auto"/>
            </w:tcBorders>
          </w:tcPr>
          <w:p w14:paraId="2F99C203" w14:textId="77777777" w:rsidR="00B972A2" w:rsidRPr="00D0162F" w:rsidRDefault="00B972A2" w:rsidP="0097125B">
            <w:pPr>
              <w:pStyle w:val="TAL"/>
            </w:pPr>
            <w:r w:rsidRPr="00D0162F">
              <w:t xml:space="preserve">          }</w:t>
            </w:r>
          </w:p>
        </w:tc>
        <w:tc>
          <w:tcPr>
            <w:tcW w:w="843" w:type="pct"/>
            <w:tcBorders>
              <w:top w:val="single" w:sz="4" w:space="0" w:color="auto"/>
              <w:left w:val="single" w:sz="4" w:space="0" w:color="auto"/>
              <w:bottom w:val="single" w:sz="4" w:space="0" w:color="auto"/>
              <w:right w:val="single" w:sz="4" w:space="0" w:color="auto"/>
            </w:tcBorders>
          </w:tcPr>
          <w:p w14:paraId="38B4B15A" w14:textId="77777777" w:rsidR="00B972A2" w:rsidRPr="00D0162F" w:rsidRDefault="00B972A2" w:rsidP="0097125B">
            <w:pPr>
              <w:pStyle w:val="TAL"/>
            </w:pPr>
          </w:p>
        </w:tc>
        <w:tc>
          <w:tcPr>
            <w:tcW w:w="1526" w:type="pct"/>
            <w:tcBorders>
              <w:top w:val="single" w:sz="4" w:space="0" w:color="auto"/>
              <w:left w:val="single" w:sz="4" w:space="0" w:color="auto"/>
              <w:bottom w:val="single" w:sz="4" w:space="0" w:color="auto"/>
              <w:right w:val="single" w:sz="4" w:space="0" w:color="auto"/>
            </w:tcBorders>
          </w:tcPr>
          <w:p w14:paraId="07048F62" w14:textId="77777777" w:rsidR="00B972A2" w:rsidRPr="00D0162F" w:rsidRDefault="00B972A2" w:rsidP="0097125B">
            <w:pPr>
              <w:pStyle w:val="TAL"/>
            </w:pPr>
          </w:p>
        </w:tc>
        <w:tc>
          <w:tcPr>
            <w:tcW w:w="628" w:type="pct"/>
            <w:tcBorders>
              <w:top w:val="single" w:sz="4" w:space="0" w:color="auto"/>
              <w:left w:val="single" w:sz="4" w:space="0" w:color="auto"/>
              <w:bottom w:val="single" w:sz="4" w:space="0" w:color="auto"/>
              <w:right w:val="single" w:sz="4" w:space="0" w:color="auto"/>
            </w:tcBorders>
          </w:tcPr>
          <w:p w14:paraId="54FD533B" w14:textId="77777777" w:rsidR="00B972A2" w:rsidRPr="00D0162F" w:rsidRDefault="00B972A2" w:rsidP="0097125B">
            <w:pPr>
              <w:pStyle w:val="TAL"/>
            </w:pPr>
          </w:p>
        </w:tc>
      </w:tr>
      <w:tr w:rsidR="00B972A2" w:rsidRPr="00D0162F" w14:paraId="31D02A55" w14:textId="77777777" w:rsidTr="0097125B">
        <w:tc>
          <w:tcPr>
            <w:tcW w:w="2003" w:type="pct"/>
            <w:tcBorders>
              <w:top w:val="single" w:sz="4" w:space="0" w:color="auto"/>
              <w:left w:val="single" w:sz="4" w:space="0" w:color="auto"/>
              <w:bottom w:val="single" w:sz="4" w:space="0" w:color="auto"/>
              <w:right w:val="single" w:sz="4" w:space="0" w:color="auto"/>
            </w:tcBorders>
          </w:tcPr>
          <w:p w14:paraId="57C22EBB" w14:textId="77777777" w:rsidR="00B972A2" w:rsidRPr="00D0162F" w:rsidRDefault="00B972A2" w:rsidP="0097125B">
            <w:pPr>
              <w:pStyle w:val="TAL"/>
            </w:pPr>
            <w:r w:rsidRPr="00D0162F">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4F87A249" w14:textId="77777777" w:rsidR="00B972A2" w:rsidRPr="00D0162F" w:rsidRDefault="00B972A2" w:rsidP="0097125B">
            <w:pPr>
              <w:pStyle w:val="TAL"/>
            </w:pPr>
            <w:r w:rsidRPr="00D0162F">
              <w:t>0</w:t>
            </w:r>
          </w:p>
        </w:tc>
        <w:tc>
          <w:tcPr>
            <w:tcW w:w="1526" w:type="pct"/>
            <w:tcBorders>
              <w:top w:val="single" w:sz="4" w:space="0" w:color="auto"/>
              <w:left w:val="single" w:sz="4" w:space="0" w:color="auto"/>
              <w:bottom w:val="single" w:sz="4" w:space="0" w:color="auto"/>
              <w:right w:val="single" w:sz="4" w:space="0" w:color="auto"/>
            </w:tcBorders>
          </w:tcPr>
          <w:p w14:paraId="2169A902" w14:textId="77777777" w:rsidR="00B972A2" w:rsidRPr="00D0162F" w:rsidRDefault="00B972A2" w:rsidP="0097125B">
            <w:pPr>
              <w:pStyle w:val="TAL"/>
            </w:pPr>
          </w:p>
        </w:tc>
        <w:tc>
          <w:tcPr>
            <w:tcW w:w="628" w:type="pct"/>
            <w:tcBorders>
              <w:top w:val="single" w:sz="4" w:space="0" w:color="auto"/>
              <w:left w:val="single" w:sz="4" w:space="0" w:color="auto"/>
              <w:bottom w:val="single" w:sz="4" w:space="0" w:color="auto"/>
              <w:right w:val="single" w:sz="4" w:space="0" w:color="auto"/>
            </w:tcBorders>
          </w:tcPr>
          <w:p w14:paraId="6D856713" w14:textId="77777777" w:rsidR="00B972A2" w:rsidRPr="00D0162F" w:rsidRDefault="00B972A2" w:rsidP="0097125B">
            <w:pPr>
              <w:pStyle w:val="TAL"/>
            </w:pPr>
          </w:p>
        </w:tc>
      </w:tr>
      <w:tr w:rsidR="00B972A2" w:rsidRPr="00D0162F" w14:paraId="4FBFC58E" w14:textId="77777777" w:rsidTr="0097125B">
        <w:tc>
          <w:tcPr>
            <w:tcW w:w="2003" w:type="pct"/>
            <w:tcBorders>
              <w:top w:val="single" w:sz="4" w:space="0" w:color="auto"/>
              <w:left w:val="single" w:sz="4" w:space="0" w:color="auto"/>
              <w:bottom w:val="single" w:sz="4" w:space="0" w:color="auto"/>
              <w:right w:val="single" w:sz="4" w:space="0" w:color="auto"/>
            </w:tcBorders>
          </w:tcPr>
          <w:p w14:paraId="19F4BE0C" w14:textId="77777777" w:rsidR="00B972A2" w:rsidRPr="00D0162F" w:rsidRDefault="00B972A2" w:rsidP="0097125B">
            <w:pPr>
              <w:pStyle w:val="TAL"/>
            </w:pPr>
            <w:r w:rsidRPr="00D0162F">
              <w:t xml:space="preserve">          </w:t>
            </w:r>
            <w:proofErr w:type="spellStart"/>
            <w:r w:rsidRPr="00D0162F">
              <w:t>timeToTrigger</w:t>
            </w:r>
            <w:proofErr w:type="spellEnd"/>
          </w:p>
        </w:tc>
        <w:tc>
          <w:tcPr>
            <w:tcW w:w="843" w:type="pct"/>
            <w:tcBorders>
              <w:top w:val="single" w:sz="4" w:space="0" w:color="auto"/>
              <w:left w:val="single" w:sz="4" w:space="0" w:color="auto"/>
              <w:bottom w:val="single" w:sz="4" w:space="0" w:color="auto"/>
              <w:right w:val="single" w:sz="4" w:space="0" w:color="auto"/>
            </w:tcBorders>
          </w:tcPr>
          <w:p w14:paraId="5D2B8A8E" w14:textId="77777777" w:rsidR="00B972A2" w:rsidRPr="00D0162F" w:rsidRDefault="00B972A2" w:rsidP="0097125B">
            <w:pPr>
              <w:pStyle w:val="TAL"/>
            </w:pPr>
            <w:proofErr w:type="spellStart"/>
            <w:r w:rsidRPr="00D0162F">
              <w:t>ms0</w:t>
            </w:r>
            <w:proofErr w:type="spellEnd"/>
          </w:p>
        </w:tc>
        <w:tc>
          <w:tcPr>
            <w:tcW w:w="1526" w:type="pct"/>
            <w:tcBorders>
              <w:top w:val="single" w:sz="4" w:space="0" w:color="auto"/>
              <w:left w:val="single" w:sz="4" w:space="0" w:color="auto"/>
              <w:bottom w:val="single" w:sz="4" w:space="0" w:color="auto"/>
              <w:right w:val="single" w:sz="4" w:space="0" w:color="auto"/>
            </w:tcBorders>
          </w:tcPr>
          <w:p w14:paraId="6A6F4C44" w14:textId="77777777" w:rsidR="00B972A2" w:rsidRPr="00D0162F" w:rsidRDefault="00B972A2" w:rsidP="0097125B">
            <w:pPr>
              <w:pStyle w:val="TAL"/>
            </w:pPr>
          </w:p>
        </w:tc>
        <w:tc>
          <w:tcPr>
            <w:tcW w:w="628" w:type="pct"/>
            <w:tcBorders>
              <w:top w:val="single" w:sz="4" w:space="0" w:color="auto"/>
              <w:left w:val="single" w:sz="4" w:space="0" w:color="auto"/>
              <w:bottom w:val="single" w:sz="4" w:space="0" w:color="auto"/>
              <w:right w:val="single" w:sz="4" w:space="0" w:color="auto"/>
            </w:tcBorders>
          </w:tcPr>
          <w:p w14:paraId="4ACDAF02" w14:textId="77777777" w:rsidR="00B972A2" w:rsidRPr="00D0162F" w:rsidRDefault="00B972A2" w:rsidP="0097125B">
            <w:pPr>
              <w:pStyle w:val="TAL"/>
            </w:pPr>
          </w:p>
        </w:tc>
      </w:tr>
      <w:tr w:rsidR="00B972A2" w:rsidRPr="00D0162F" w14:paraId="2F990D5A" w14:textId="77777777" w:rsidTr="0097125B">
        <w:tc>
          <w:tcPr>
            <w:tcW w:w="2003" w:type="pct"/>
            <w:tcBorders>
              <w:top w:val="single" w:sz="4" w:space="0" w:color="auto"/>
              <w:left w:val="single" w:sz="4" w:space="0" w:color="auto"/>
              <w:bottom w:val="single" w:sz="4" w:space="0" w:color="auto"/>
              <w:right w:val="single" w:sz="4" w:space="0" w:color="auto"/>
            </w:tcBorders>
          </w:tcPr>
          <w:p w14:paraId="0B0AACA9" w14:textId="77777777" w:rsidR="00B972A2" w:rsidRPr="00D0162F" w:rsidRDefault="00B972A2" w:rsidP="0097125B">
            <w:pPr>
              <w:pStyle w:val="TAL"/>
              <w:rPr>
                <w:lang w:eastAsia="zh-CN"/>
              </w:rPr>
            </w:pPr>
            <w:r w:rsidRPr="00D0162F">
              <w:rPr>
                <w:lang w:eastAsia="zh-CN"/>
              </w:rPr>
              <w:t xml:space="preserve">        }</w:t>
            </w:r>
          </w:p>
        </w:tc>
        <w:tc>
          <w:tcPr>
            <w:tcW w:w="843" w:type="pct"/>
            <w:tcBorders>
              <w:top w:val="single" w:sz="4" w:space="0" w:color="auto"/>
              <w:left w:val="single" w:sz="4" w:space="0" w:color="auto"/>
              <w:bottom w:val="single" w:sz="4" w:space="0" w:color="auto"/>
              <w:right w:val="single" w:sz="4" w:space="0" w:color="auto"/>
            </w:tcBorders>
          </w:tcPr>
          <w:p w14:paraId="338E7B3B" w14:textId="77777777" w:rsidR="00B972A2" w:rsidRPr="00D0162F" w:rsidRDefault="00B972A2" w:rsidP="0097125B">
            <w:pPr>
              <w:pStyle w:val="TAL"/>
            </w:pPr>
          </w:p>
        </w:tc>
        <w:tc>
          <w:tcPr>
            <w:tcW w:w="1526" w:type="pct"/>
            <w:tcBorders>
              <w:top w:val="single" w:sz="4" w:space="0" w:color="auto"/>
              <w:left w:val="single" w:sz="4" w:space="0" w:color="auto"/>
              <w:bottom w:val="single" w:sz="4" w:space="0" w:color="auto"/>
              <w:right w:val="single" w:sz="4" w:space="0" w:color="auto"/>
            </w:tcBorders>
          </w:tcPr>
          <w:p w14:paraId="7C1A43DF" w14:textId="77777777" w:rsidR="00B972A2" w:rsidRPr="00D0162F" w:rsidRDefault="00B972A2" w:rsidP="0097125B">
            <w:pPr>
              <w:pStyle w:val="TAL"/>
            </w:pPr>
          </w:p>
        </w:tc>
        <w:tc>
          <w:tcPr>
            <w:tcW w:w="628" w:type="pct"/>
            <w:tcBorders>
              <w:top w:val="single" w:sz="4" w:space="0" w:color="auto"/>
              <w:left w:val="single" w:sz="4" w:space="0" w:color="auto"/>
              <w:bottom w:val="single" w:sz="4" w:space="0" w:color="auto"/>
              <w:right w:val="single" w:sz="4" w:space="0" w:color="auto"/>
            </w:tcBorders>
          </w:tcPr>
          <w:p w14:paraId="16AAC01E" w14:textId="77777777" w:rsidR="00B972A2" w:rsidRPr="00D0162F" w:rsidRDefault="00B972A2" w:rsidP="0097125B">
            <w:pPr>
              <w:pStyle w:val="TAL"/>
            </w:pPr>
          </w:p>
        </w:tc>
      </w:tr>
      <w:tr w:rsidR="00B972A2" w:rsidRPr="00D0162F" w14:paraId="2D00EE33" w14:textId="77777777" w:rsidTr="0097125B">
        <w:tc>
          <w:tcPr>
            <w:tcW w:w="2003" w:type="pct"/>
            <w:tcBorders>
              <w:top w:val="single" w:sz="4" w:space="0" w:color="auto"/>
              <w:left w:val="single" w:sz="4" w:space="0" w:color="auto"/>
              <w:bottom w:val="single" w:sz="4" w:space="0" w:color="auto"/>
              <w:right w:val="single" w:sz="4" w:space="0" w:color="auto"/>
            </w:tcBorders>
          </w:tcPr>
          <w:p w14:paraId="1DA1EFFE" w14:textId="77777777" w:rsidR="00B972A2" w:rsidRPr="00D0162F" w:rsidRDefault="00B972A2" w:rsidP="0097125B">
            <w:pPr>
              <w:pStyle w:val="TAL"/>
            </w:pPr>
            <w:r w:rsidRPr="00D0162F">
              <w:t xml:space="preserve">      }</w:t>
            </w:r>
          </w:p>
        </w:tc>
        <w:tc>
          <w:tcPr>
            <w:tcW w:w="843" w:type="pct"/>
            <w:tcBorders>
              <w:top w:val="single" w:sz="4" w:space="0" w:color="auto"/>
              <w:left w:val="single" w:sz="4" w:space="0" w:color="auto"/>
              <w:bottom w:val="single" w:sz="4" w:space="0" w:color="auto"/>
              <w:right w:val="single" w:sz="4" w:space="0" w:color="auto"/>
            </w:tcBorders>
          </w:tcPr>
          <w:p w14:paraId="6880A2E3" w14:textId="77777777" w:rsidR="00B972A2" w:rsidRPr="00D0162F" w:rsidRDefault="00B972A2" w:rsidP="0097125B">
            <w:pPr>
              <w:pStyle w:val="TAL"/>
            </w:pPr>
          </w:p>
        </w:tc>
        <w:tc>
          <w:tcPr>
            <w:tcW w:w="1526" w:type="pct"/>
            <w:tcBorders>
              <w:top w:val="single" w:sz="4" w:space="0" w:color="auto"/>
              <w:left w:val="single" w:sz="4" w:space="0" w:color="auto"/>
              <w:bottom w:val="single" w:sz="4" w:space="0" w:color="auto"/>
              <w:right w:val="single" w:sz="4" w:space="0" w:color="auto"/>
            </w:tcBorders>
          </w:tcPr>
          <w:p w14:paraId="29F5C079" w14:textId="77777777" w:rsidR="00B972A2" w:rsidRPr="00D0162F" w:rsidRDefault="00B972A2" w:rsidP="0097125B">
            <w:pPr>
              <w:pStyle w:val="TAL"/>
            </w:pPr>
          </w:p>
        </w:tc>
        <w:tc>
          <w:tcPr>
            <w:tcW w:w="628" w:type="pct"/>
            <w:tcBorders>
              <w:top w:val="single" w:sz="4" w:space="0" w:color="auto"/>
              <w:left w:val="single" w:sz="4" w:space="0" w:color="auto"/>
              <w:bottom w:val="single" w:sz="4" w:space="0" w:color="auto"/>
              <w:right w:val="single" w:sz="4" w:space="0" w:color="auto"/>
            </w:tcBorders>
          </w:tcPr>
          <w:p w14:paraId="53E5ABE9" w14:textId="77777777" w:rsidR="00B972A2" w:rsidRPr="00D0162F" w:rsidRDefault="00B972A2" w:rsidP="0097125B">
            <w:pPr>
              <w:pStyle w:val="TAL"/>
            </w:pPr>
          </w:p>
        </w:tc>
      </w:tr>
      <w:tr w:rsidR="00B972A2" w:rsidRPr="00D0162F" w14:paraId="39A4FE6C" w14:textId="77777777" w:rsidTr="0097125B">
        <w:tc>
          <w:tcPr>
            <w:tcW w:w="2003" w:type="pct"/>
            <w:tcBorders>
              <w:top w:val="single" w:sz="4" w:space="0" w:color="auto"/>
              <w:left w:val="single" w:sz="4" w:space="0" w:color="auto"/>
              <w:bottom w:val="single" w:sz="4" w:space="0" w:color="auto"/>
              <w:right w:val="single" w:sz="4" w:space="0" w:color="auto"/>
            </w:tcBorders>
          </w:tcPr>
          <w:p w14:paraId="17BEEB3A" w14:textId="77777777" w:rsidR="00B972A2" w:rsidRPr="00D0162F" w:rsidRDefault="00B972A2" w:rsidP="0097125B">
            <w:pPr>
              <w:pStyle w:val="TAL"/>
            </w:pPr>
            <w:r w:rsidRPr="00D0162F">
              <w:t xml:space="preserve">      </w:t>
            </w:r>
            <w:proofErr w:type="spellStart"/>
            <w:r w:rsidRPr="00D0162F">
              <w:t>reportQuantity-</w:t>
            </w:r>
            <w:proofErr w:type="gramStart"/>
            <w:r w:rsidRPr="00D0162F">
              <w:t>RsIndexes</w:t>
            </w:r>
            <w:proofErr w:type="spellEnd"/>
            <w:r w:rsidRPr="00D0162F">
              <w:t xml:space="preserve">  </w:t>
            </w:r>
            <w:r w:rsidRPr="00D0162F">
              <w:rPr>
                <w:snapToGrid w:val="0"/>
              </w:rPr>
              <w:t>SEQUENCE</w:t>
            </w:r>
            <w:proofErr w:type="gramEnd"/>
            <w:r w:rsidRPr="00D0162F">
              <w:rPr>
                <w:snapToGrid w:val="0"/>
              </w:rPr>
              <w:t xml:space="preserve"> </w:t>
            </w:r>
            <w:r w:rsidRPr="00D0162F">
              <w:t>{</w:t>
            </w:r>
          </w:p>
        </w:tc>
        <w:tc>
          <w:tcPr>
            <w:tcW w:w="843" w:type="pct"/>
            <w:tcBorders>
              <w:top w:val="single" w:sz="4" w:space="0" w:color="auto"/>
              <w:left w:val="single" w:sz="4" w:space="0" w:color="auto"/>
              <w:bottom w:val="single" w:sz="4" w:space="0" w:color="auto"/>
              <w:right w:val="single" w:sz="4" w:space="0" w:color="auto"/>
            </w:tcBorders>
          </w:tcPr>
          <w:p w14:paraId="1252DB9A" w14:textId="77777777" w:rsidR="00B972A2" w:rsidRPr="00D0162F" w:rsidRDefault="00B972A2" w:rsidP="0097125B">
            <w:pPr>
              <w:pStyle w:val="TAL"/>
            </w:pPr>
          </w:p>
        </w:tc>
        <w:tc>
          <w:tcPr>
            <w:tcW w:w="1526" w:type="pct"/>
            <w:tcBorders>
              <w:top w:val="single" w:sz="4" w:space="0" w:color="auto"/>
              <w:left w:val="single" w:sz="4" w:space="0" w:color="auto"/>
              <w:bottom w:val="single" w:sz="4" w:space="0" w:color="auto"/>
              <w:right w:val="single" w:sz="4" w:space="0" w:color="auto"/>
            </w:tcBorders>
          </w:tcPr>
          <w:p w14:paraId="0FBF5A05" w14:textId="77777777" w:rsidR="00B972A2" w:rsidRPr="00D0162F" w:rsidRDefault="00B972A2" w:rsidP="0097125B">
            <w:pPr>
              <w:pStyle w:val="TAL"/>
            </w:pPr>
          </w:p>
        </w:tc>
        <w:tc>
          <w:tcPr>
            <w:tcW w:w="628" w:type="pct"/>
            <w:tcBorders>
              <w:top w:val="single" w:sz="4" w:space="0" w:color="auto"/>
              <w:left w:val="single" w:sz="4" w:space="0" w:color="auto"/>
              <w:bottom w:val="single" w:sz="4" w:space="0" w:color="auto"/>
              <w:right w:val="single" w:sz="4" w:space="0" w:color="auto"/>
            </w:tcBorders>
          </w:tcPr>
          <w:p w14:paraId="3AED38B3" w14:textId="77777777" w:rsidR="00B972A2" w:rsidRPr="00D0162F" w:rsidRDefault="00B972A2" w:rsidP="0097125B">
            <w:pPr>
              <w:pStyle w:val="TAL"/>
            </w:pPr>
            <w:proofErr w:type="spellStart"/>
            <w:r w:rsidRPr="00D0162F">
              <w:t>SSB</w:t>
            </w:r>
            <w:proofErr w:type="spellEnd"/>
            <w:r w:rsidRPr="00D0162F">
              <w:t xml:space="preserve"> Index</w:t>
            </w:r>
          </w:p>
        </w:tc>
      </w:tr>
      <w:tr w:rsidR="00B972A2" w:rsidRPr="00D0162F" w14:paraId="453E0493" w14:textId="77777777" w:rsidTr="0097125B">
        <w:tc>
          <w:tcPr>
            <w:tcW w:w="2003" w:type="pct"/>
            <w:tcBorders>
              <w:top w:val="single" w:sz="4" w:space="0" w:color="auto"/>
              <w:left w:val="single" w:sz="4" w:space="0" w:color="auto"/>
              <w:bottom w:val="single" w:sz="4" w:space="0" w:color="auto"/>
              <w:right w:val="single" w:sz="4" w:space="0" w:color="auto"/>
            </w:tcBorders>
          </w:tcPr>
          <w:p w14:paraId="09C15572" w14:textId="77777777" w:rsidR="00B972A2" w:rsidRPr="00D0162F" w:rsidRDefault="00B972A2" w:rsidP="0097125B">
            <w:pPr>
              <w:pStyle w:val="TAL"/>
            </w:pPr>
            <w:r w:rsidRPr="00D0162F">
              <w:t xml:space="preserve">        </w:t>
            </w:r>
            <w:proofErr w:type="spellStart"/>
            <w:r w:rsidRPr="00D0162F">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58F7B295" w14:textId="77777777" w:rsidR="00B972A2" w:rsidRPr="00D0162F" w:rsidRDefault="00B972A2" w:rsidP="0097125B">
            <w:pPr>
              <w:pStyle w:val="TAL"/>
            </w:pPr>
            <w:r w:rsidRPr="00D0162F">
              <w:t>true</w:t>
            </w:r>
          </w:p>
        </w:tc>
        <w:tc>
          <w:tcPr>
            <w:tcW w:w="1526" w:type="pct"/>
            <w:tcBorders>
              <w:top w:val="single" w:sz="4" w:space="0" w:color="auto"/>
              <w:left w:val="single" w:sz="4" w:space="0" w:color="auto"/>
              <w:bottom w:val="single" w:sz="4" w:space="0" w:color="auto"/>
              <w:right w:val="single" w:sz="4" w:space="0" w:color="auto"/>
            </w:tcBorders>
          </w:tcPr>
          <w:p w14:paraId="318AD280" w14:textId="77777777" w:rsidR="00B972A2" w:rsidRPr="00D0162F" w:rsidRDefault="00B972A2" w:rsidP="0097125B">
            <w:pPr>
              <w:pStyle w:val="TAL"/>
            </w:pPr>
          </w:p>
        </w:tc>
        <w:tc>
          <w:tcPr>
            <w:tcW w:w="628" w:type="pct"/>
            <w:tcBorders>
              <w:top w:val="single" w:sz="4" w:space="0" w:color="auto"/>
              <w:left w:val="single" w:sz="4" w:space="0" w:color="auto"/>
              <w:bottom w:val="single" w:sz="4" w:space="0" w:color="auto"/>
              <w:right w:val="single" w:sz="4" w:space="0" w:color="auto"/>
            </w:tcBorders>
          </w:tcPr>
          <w:p w14:paraId="35BA4035" w14:textId="77777777" w:rsidR="00B972A2" w:rsidRPr="00D0162F" w:rsidRDefault="00B972A2" w:rsidP="0097125B">
            <w:pPr>
              <w:pStyle w:val="TAL"/>
            </w:pPr>
          </w:p>
        </w:tc>
      </w:tr>
      <w:tr w:rsidR="00B972A2" w:rsidRPr="00D0162F" w14:paraId="6C0DF124" w14:textId="77777777" w:rsidTr="0097125B">
        <w:tc>
          <w:tcPr>
            <w:tcW w:w="2003" w:type="pct"/>
            <w:tcBorders>
              <w:top w:val="single" w:sz="4" w:space="0" w:color="auto"/>
              <w:left w:val="single" w:sz="4" w:space="0" w:color="auto"/>
              <w:bottom w:val="single" w:sz="4" w:space="0" w:color="auto"/>
              <w:right w:val="single" w:sz="4" w:space="0" w:color="auto"/>
            </w:tcBorders>
          </w:tcPr>
          <w:p w14:paraId="774254A4" w14:textId="77777777" w:rsidR="00B972A2" w:rsidRPr="00D0162F" w:rsidRDefault="00B972A2" w:rsidP="0097125B">
            <w:pPr>
              <w:pStyle w:val="TAL"/>
            </w:pPr>
            <w:r w:rsidRPr="00D0162F">
              <w:t xml:space="preserve">        </w:t>
            </w:r>
            <w:proofErr w:type="spellStart"/>
            <w:r w:rsidRPr="00D0162F">
              <w:t>rsrq</w:t>
            </w:r>
            <w:proofErr w:type="spellEnd"/>
          </w:p>
        </w:tc>
        <w:tc>
          <w:tcPr>
            <w:tcW w:w="843" w:type="pct"/>
            <w:tcBorders>
              <w:top w:val="single" w:sz="4" w:space="0" w:color="auto"/>
              <w:left w:val="single" w:sz="4" w:space="0" w:color="auto"/>
              <w:bottom w:val="single" w:sz="4" w:space="0" w:color="auto"/>
              <w:right w:val="single" w:sz="4" w:space="0" w:color="auto"/>
            </w:tcBorders>
          </w:tcPr>
          <w:p w14:paraId="46B5FE3B" w14:textId="77777777" w:rsidR="00B972A2" w:rsidRPr="00D0162F" w:rsidRDefault="00B972A2" w:rsidP="0097125B">
            <w:pPr>
              <w:pStyle w:val="TAL"/>
            </w:pPr>
            <w:r w:rsidRPr="00D0162F">
              <w:t>false</w:t>
            </w:r>
          </w:p>
        </w:tc>
        <w:tc>
          <w:tcPr>
            <w:tcW w:w="1526" w:type="pct"/>
            <w:tcBorders>
              <w:top w:val="single" w:sz="4" w:space="0" w:color="auto"/>
              <w:left w:val="single" w:sz="4" w:space="0" w:color="auto"/>
              <w:bottom w:val="single" w:sz="4" w:space="0" w:color="auto"/>
              <w:right w:val="single" w:sz="4" w:space="0" w:color="auto"/>
            </w:tcBorders>
          </w:tcPr>
          <w:p w14:paraId="4EE6F194" w14:textId="77777777" w:rsidR="00B972A2" w:rsidRPr="00D0162F" w:rsidRDefault="00B972A2" w:rsidP="0097125B">
            <w:pPr>
              <w:pStyle w:val="TAL"/>
            </w:pPr>
          </w:p>
        </w:tc>
        <w:tc>
          <w:tcPr>
            <w:tcW w:w="628" w:type="pct"/>
            <w:tcBorders>
              <w:top w:val="single" w:sz="4" w:space="0" w:color="auto"/>
              <w:left w:val="single" w:sz="4" w:space="0" w:color="auto"/>
              <w:bottom w:val="single" w:sz="4" w:space="0" w:color="auto"/>
              <w:right w:val="single" w:sz="4" w:space="0" w:color="auto"/>
            </w:tcBorders>
          </w:tcPr>
          <w:p w14:paraId="0CCE93EF" w14:textId="77777777" w:rsidR="00B972A2" w:rsidRPr="00D0162F" w:rsidRDefault="00B972A2" w:rsidP="0097125B">
            <w:pPr>
              <w:pStyle w:val="TAL"/>
            </w:pPr>
          </w:p>
        </w:tc>
      </w:tr>
      <w:tr w:rsidR="00B972A2" w:rsidRPr="00D0162F" w14:paraId="17D023E3" w14:textId="77777777" w:rsidTr="0097125B">
        <w:tc>
          <w:tcPr>
            <w:tcW w:w="2003" w:type="pct"/>
            <w:tcBorders>
              <w:top w:val="single" w:sz="4" w:space="0" w:color="auto"/>
              <w:left w:val="single" w:sz="4" w:space="0" w:color="auto"/>
              <w:bottom w:val="single" w:sz="4" w:space="0" w:color="auto"/>
              <w:right w:val="single" w:sz="4" w:space="0" w:color="auto"/>
            </w:tcBorders>
          </w:tcPr>
          <w:p w14:paraId="6DE8F08E" w14:textId="77777777" w:rsidR="00B972A2" w:rsidRPr="00D0162F" w:rsidRDefault="00B972A2" w:rsidP="0097125B">
            <w:pPr>
              <w:pStyle w:val="TAL"/>
            </w:pPr>
            <w:r w:rsidRPr="00D0162F">
              <w:t xml:space="preserve">        </w:t>
            </w:r>
            <w:proofErr w:type="spellStart"/>
            <w:r w:rsidRPr="00D0162F">
              <w:t>sinr</w:t>
            </w:r>
            <w:proofErr w:type="spellEnd"/>
          </w:p>
        </w:tc>
        <w:tc>
          <w:tcPr>
            <w:tcW w:w="843" w:type="pct"/>
            <w:tcBorders>
              <w:top w:val="single" w:sz="4" w:space="0" w:color="auto"/>
              <w:left w:val="single" w:sz="4" w:space="0" w:color="auto"/>
              <w:bottom w:val="single" w:sz="4" w:space="0" w:color="auto"/>
              <w:right w:val="single" w:sz="4" w:space="0" w:color="auto"/>
            </w:tcBorders>
          </w:tcPr>
          <w:p w14:paraId="1C6168CE" w14:textId="77777777" w:rsidR="00B972A2" w:rsidRPr="00D0162F" w:rsidRDefault="00B972A2" w:rsidP="0097125B">
            <w:pPr>
              <w:pStyle w:val="TAL"/>
            </w:pPr>
            <w:r w:rsidRPr="00D0162F">
              <w:t>false</w:t>
            </w:r>
          </w:p>
        </w:tc>
        <w:tc>
          <w:tcPr>
            <w:tcW w:w="1526" w:type="pct"/>
            <w:tcBorders>
              <w:top w:val="single" w:sz="4" w:space="0" w:color="auto"/>
              <w:left w:val="single" w:sz="4" w:space="0" w:color="auto"/>
              <w:bottom w:val="single" w:sz="4" w:space="0" w:color="auto"/>
              <w:right w:val="single" w:sz="4" w:space="0" w:color="auto"/>
            </w:tcBorders>
          </w:tcPr>
          <w:p w14:paraId="5FFE6BFE" w14:textId="77777777" w:rsidR="00B972A2" w:rsidRPr="00D0162F" w:rsidRDefault="00B972A2" w:rsidP="0097125B">
            <w:pPr>
              <w:pStyle w:val="TAL"/>
            </w:pPr>
          </w:p>
        </w:tc>
        <w:tc>
          <w:tcPr>
            <w:tcW w:w="628" w:type="pct"/>
            <w:tcBorders>
              <w:top w:val="single" w:sz="4" w:space="0" w:color="auto"/>
              <w:left w:val="single" w:sz="4" w:space="0" w:color="auto"/>
              <w:bottom w:val="single" w:sz="4" w:space="0" w:color="auto"/>
              <w:right w:val="single" w:sz="4" w:space="0" w:color="auto"/>
            </w:tcBorders>
          </w:tcPr>
          <w:p w14:paraId="3E81E237" w14:textId="77777777" w:rsidR="00B972A2" w:rsidRPr="00D0162F" w:rsidRDefault="00B972A2" w:rsidP="0097125B">
            <w:pPr>
              <w:pStyle w:val="TAL"/>
            </w:pPr>
          </w:p>
        </w:tc>
      </w:tr>
      <w:tr w:rsidR="00B972A2" w:rsidRPr="00D0162F" w14:paraId="621FAFE5" w14:textId="77777777" w:rsidTr="0097125B">
        <w:tc>
          <w:tcPr>
            <w:tcW w:w="2003" w:type="pct"/>
            <w:tcBorders>
              <w:top w:val="single" w:sz="4" w:space="0" w:color="auto"/>
              <w:left w:val="single" w:sz="4" w:space="0" w:color="auto"/>
              <w:bottom w:val="single" w:sz="4" w:space="0" w:color="auto"/>
              <w:right w:val="single" w:sz="4" w:space="0" w:color="auto"/>
            </w:tcBorders>
          </w:tcPr>
          <w:p w14:paraId="26FD6F04" w14:textId="77777777" w:rsidR="00B972A2" w:rsidRPr="00D0162F" w:rsidRDefault="00B972A2" w:rsidP="0097125B">
            <w:pPr>
              <w:pStyle w:val="TAL"/>
            </w:pPr>
            <w:r w:rsidRPr="00D0162F">
              <w:t xml:space="preserve">      }</w:t>
            </w:r>
          </w:p>
        </w:tc>
        <w:tc>
          <w:tcPr>
            <w:tcW w:w="843" w:type="pct"/>
            <w:tcBorders>
              <w:top w:val="single" w:sz="4" w:space="0" w:color="auto"/>
              <w:left w:val="single" w:sz="4" w:space="0" w:color="auto"/>
              <w:bottom w:val="single" w:sz="4" w:space="0" w:color="auto"/>
              <w:right w:val="single" w:sz="4" w:space="0" w:color="auto"/>
            </w:tcBorders>
          </w:tcPr>
          <w:p w14:paraId="6398C517" w14:textId="77777777" w:rsidR="00B972A2" w:rsidRPr="00D0162F" w:rsidRDefault="00B972A2" w:rsidP="0097125B">
            <w:pPr>
              <w:pStyle w:val="TAL"/>
            </w:pPr>
          </w:p>
        </w:tc>
        <w:tc>
          <w:tcPr>
            <w:tcW w:w="1526" w:type="pct"/>
            <w:tcBorders>
              <w:top w:val="single" w:sz="4" w:space="0" w:color="auto"/>
              <w:left w:val="single" w:sz="4" w:space="0" w:color="auto"/>
              <w:bottom w:val="single" w:sz="4" w:space="0" w:color="auto"/>
              <w:right w:val="single" w:sz="4" w:space="0" w:color="auto"/>
            </w:tcBorders>
          </w:tcPr>
          <w:p w14:paraId="76CDFEFC" w14:textId="77777777" w:rsidR="00B972A2" w:rsidRPr="00D0162F" w:rsidRDefault="00B972A2" w:rsidP="0097125B">
            <w:pPr>
              <w:pStyle w:val="TAL"/>
            </w:pPr>
          </w:p>
        </w:tc>
        <w:tc>
          <w:tcPr>
            <w:tcW w:w="628" w:type="pct"/>
            <w:tcBorders>
              <w:top w:val="single" w:sz="4" w:space="0" w:color="auto"/>
              <w:left w:val="single" w:sz="4" w:space="0" w:color="auto"/>
              <w:bottom w:val="single" w:sz="4" w:space="0" w:color="auto"/>
              <w:right w:val="single" w:sz="4" w:space="0" w:color="auto"/>
            </w:tcBorders>
          </w:tcPr>
          <w:p w14:paraId="57BBFE82" w14:textId="77777777" w:rsidR="00B972A2" w:rsidRPr="00D0162F" w:rsidRDefault="00B972A2" w:rsidP="0097125B">
            <w:pPr>
              <w:pStyle w:val="TAL"/>
            </w:pPr>
          </w:p>
        </w:tc>
      </w:tr>
      <w:tr w:rsidR="00B972A2" w:rsidRPr="00D0162F" w14:paraId="2E62F17F" w14:textId="77777777" w:rsidTr="0097125B">
        <w:tc>
          <w:tcPr>
            <w:tcW w:w="2003" w:type="pct"/>
            <w:tcBorders>
              <w:top w:val="single" w:sz="4" w:space="0" w:color="auto"/>
              <w:left w:val="single" w:sz="4" w:space="0" w:color="auto"/>
              <w:bottom w:val="single" w:sz="4" w:space="0" w:color="auto"/>
              <w:right w:val="single" w:sz="4" w:space="0" w:color="auto"/>
            </w:tcBorders>
          </w:tcPr>
          <w:p w14:paraId="74ABC8E4" w14:textId="77777777" w:rsidR="00B972A2" w:rsidRPr="00D0162F" w:rsidRDefault="00B972A2" w:rsidP="0097125B">
            <w:pPr>
              <w:pStyle w:val="TAL"/>
            </w:pPr>
            <w:r w:rsidRPr="00D0162F">
              <w:t xml:space="preserve">      </w:t>
            </w:r>
            <w:proofErr w:type="spellStart"/>
            <w:r w:rsidRPr="00D0162F">
              <w:t>maxReportCells</w:t>
            </w:r>
            <w:proofErr w:type="spellEnd"/>
          </w:p>
        </w:tc>
        <w:tc>
          <w:tcPr>
            <w:tcW w:w="843" w:type="pct"/>
            <w:tcBorders>
              <w:top w:val="single" w:sz="4" w:space="0" w:color="auto"/>
              <w:left w:val="single" w:sz="4" w:space="0" w:color="auto"/>
              <w:bottom w:val="single" w:sz="4" w:space="0" w:color="auto"/>
              <w:right w:val="single" w:sz="4" w:space="0" w:color="auto"/>
            </w:tcBorders>
          </w:tcPr>
          <w:p w14:paraId="7D46D7D3" w14:textId="77777777" w:rsidR="00B972A2" w:rsidRPr="00D0162F" w:rsidRDefault="00B972A2" w:rsidP="0097125B">
            <w:pPr>
              <w:pStyle w:val="TAL"/>
            </w:pPr>
            <w:r w:rsidRPr="00D0162F">
              <w:t>2</w:t>
            </w:r>
          </w:p>
        </w:tc>
        <w:tc>
          <w:tcPr>
            <w:tcW w:w="1526" w:type="pct"/>
            <w:tcBorders>
              <w:top w:val="single" w:sz="4" w:space="0" w:color="auto"/>
              <w:left w:val="single" w:sz="4" w:space="0" w:color="auto"/>
              <w:bottom w:val="single" w:sz="4" w:space="0" w:color="auto"/>
              <w:right w:val="single" w:sz="4" w:space="0" w:color="auto"/>
            </w:tcBorders>
          </w:tcPr>
          <w:p w14:paraId="21D2A361" w14:textId="77777777" w:rsidR="00B972A2" w:rsidRPr="00D0162F" w:rsidRDefault="00B972A2" w:rsidP="0097125B">
            <w:pPr>
              <w:pStyle w:val="TAL"/>
            </w:pPr>
          </w:p>
        </w:tc>
        <w:tc>
          <w:tcPr>
            <w:tcW w:w="628" w:type="pct"/>
            <w:tcBorders>
              <w:top w:val="single" w:sz="4" w:space="0" w:color="auto"/>
              <w:left w:val="single" w:sz="4" w:space="0" w:color="auto"/>
              <w:bottom w:val="single" w:sz="4" w:space="0" w:color="auto"/>
              <w:right w:val="single" w:sz="4" w:space="0" w:color="auto"/>
            </w:tcBorders>
          </w:tcPr>
          <w:p w14:paraId="28D27F1B" w14:textId="77777777" w:rsidR="00B972A2" w:rsidRPr="00D0162F" w:rsidRDefault="00B972A2" w:rsidP="0097125B">
            <w:pPr>
              <w:pStyle w:val="TAL"/>
            </w:pPr>
          </w:p>
        </w:tc>
      </w:tr>
      <w:tr w:rsidR="00B972A2" w:rsidRPr="00D0162F" w14:paraId="2CCCFC77" w14:textId="77777777" w:rsidTr="0097125B">
        <w:tc>
          <w:tcPr>
            <w:tcW w:w="2003" w:type="pct"/>
            <w:tcBorders>
              <w:top w:val="single" w:sz="4" w:space="0" w:color="auto"/>
              <w:left w:val="single" w:sz="4" w:space="0" w:color="auto"/>
              <w:bottom w:val="single" w:sz="4" w:space="0" w:color="auto"/>
              <w:right w:val="single" w:sz="4" w:space="0" w:color="auto"/>
            </w:tcBorders>
          </w:tcPr>
          <w:p w14:paraId="24D761F1" w14:textId="77777777" w:rsidR="00B972A2" w:rsidRPr="00D0162F" w:rsidRDefault="00B972A2" w:rsidP="0097125B">
            <w:pPr>
              <w:pStyle w:val="TAL"/>
            </w:pPr>
            <w:r w:rsidRPr="00D0162F">
              <w:t xml:space="preserve">      </w:t>
            </w:r>
            <w:proofErr w:type="spellStart"/>
            <w:r w:rsidRPr="00D0162F">
              <w:t>maxNrofRS-IndexesToReport</w:t>
            </w:r>
            <w:proofErr w:type="spellEnd"/>
          </w:p>
        </w:tc>
        <w:tc>
          <w:tcPr>
            <w:tcW w:w="843" w:type="pct"/>
            <w:tcBorders>
              <w:top w:val="single" w:sz="4" w:space="0" w:color="auto"/>
              <w:left w:val="single" w:sz="4" w:space="0" w:color="auto"/>
              <w:bottom w:val="single" w:sz="4" w:space="0" w:color="auto"/>
              <w:right w:val="single" w:sz="4" w:space="0" w:color="auto"/>
            </w:tcBorders>
          </w:tcPr>
          <w:p w14:paraId="75D514FE" w14:textId="77777777" w:rsidR="00B972A2" w:rsidRPr="00D0162F" w:rsidRDefault="00B972A2" w:rsidP="0097125B">
            <w:pPr>
              <w:pStyle w:val="TAL"/>
            </w:pPr>
            <w:r w:rsidRPr="00D0162F">
              <w:t>2</w:t>
            </w:r>
          </w:p>
        </w:tc>
        <w:tc>
          <w:tcPr>
            <w:tcW w:w="1526" w:type="pct"/>
            <w:tcBorders>
              <w:top w:val="single" w:sz="4" w:space="0" w:color="auto"/>
              <w:left w:val="single" w:sz="4" w:space="0" w:color="auto"/>
              <w:bottom w:val="single" w:sz="4" w:space="0" w:color="auto"/>
              <w:right w:val="single" w:sz="4" w:space="0" w:color="auto"/>
            </w:tcBorders>
          </w:tcPr>
          <w:p w14:paraId="0A934831" w14:textId="77777777" w:rsidR="00B972A2" w:rsidRPr="00D0162F" w:rsidRDefault="00B972A2" w:rsidP="0097125B">
            <w:pPr>
              <w:pStyle w:val="TAL"/>
            </w:pPr>
          </w:p>
        </w:tc>
        <w:tc>
          <w:tcPr>
            <w:tcW w:w="628" w:type="pct"/>
            <w:tcBorders>
              <w:top w:val="single" w:sz="4" w:space="0" w:color="auto"/>
              <w:left w:val="single" w:sz="4" w:space="0" w:color="auto"/>
              <w:bottom w:val="single" w:sz="4" w:space="0" w:color="auto"/>
              <w:right w:val="single" w:sz="4" w:space="0" w:color="auto"/>
            </w:tcBorders>
          </w:tcPr>
          <w:p w14:paraId="4F453347" w14:textId="77777777" w:rsidR="00B972A2" w:rsidRPr="00D0162F" w:rsidRDefault="00B972A2" w:rsidP="0097125B">
            <w:pPr>
              <w:pStyle w:val="TAL"/>
            </w:pPr>
            <w:proofErr w:type="spellStart"/>
            <w:r w:rsidRPr="00D0162F">
              <w:t>SSB</w:t>
            </w:r>
            <w:proofErr w:type="spellEnd"/>
            <w:r w:rsidRPr="00D0162F">
              <w:t xml:space="preserve"> Index</w:t>
            </w:r>
          </w:p>
        </w:tc>
      </w:tr>
      <w:tr w:rsidR="00B972A2" w:rsidRPr="00D0162F" w14:paraId="5B21BA2E" w14:textId="77777777" w:rsidTr="0097125B">
        <w:tc>
          <w:tcPr>
            <w:tcW w:w="2003" w:type="pct"/>
            <w:tcBorders>
              <w:top w:val="single" w:sz="4" w:space="0" w:color="auto"/>
              <w:left w:val="single" w:sz="4" w:space="0" w:color="auto"/>
              <w:bottom w:val="single" w:sz="4" w:space="0" w:color="auto"/>
              <w:right w:val="single" w:sz="4" w:space="0" w:color="auto"/>
            </w:tcBorders>
          </w:tcPr>
          <w:p w14:paraId="4EFE3A9F" w14:textId="77777777" w:rsidR="00B972A2" w:rsidRPr="00D0162F" w:rsidRDefault="00B972A2" w:rsidP="0097125B">
            <w:pPr>
              <w:pStyle w:val="TAL"/>
            </w:pPr>
            <w:r w:rsidRPr="00D0162F">
              <w:t xml:space="preserve">    }</w:t>
            </w:r>
          </w:p>
        </w:tc>
        <w:tc>
          <w:tcPr>
            <w:tcW w:w="843" w:type="pct"/>
            <w:tcBorders>
              <w:top w:val="single" w:sz="4" w:space="0" w:color="auto"/>
              <w:left w:val="single" w:sz="4" w:space="0" w:color="auto"/>
              <w:bottom w:val="single" w:sz="4" w:space="0" w:color="auto"/>
              <w:right w:val="single" w:sz="4" w:space="0" w:color="auto"/>
            </w:tcBorders>
          </w:tcPr>
          <w:p w14:paraId="0A1BB3FE" w14:textId="77777777" w:rsidR="00B972A2" w:rsidRPr="00D0162F" w:rsidRDefault="00B972A2" w:rsidP="0097125B">
            <w:pPr>
              <w:pStyle w:val="TAL"/>
            </w:pPr>
          </w:p>
        </w:tc>
        <w:tc>
          <w:tcPr>
            <w:tcW w:w="1526" w:type="pct"/>
            <w:tcBorders>
              <w:top w:val="single" w:sz="4" w:space="0" w:color="auto"/>
              <w:left w:val="single" w:sz="4" w:space="0" w:color="auto"/>
              <w:bottom w:val="single" w:sz="4" w:space="0" w:color="auto"/>
              <w:right w:val="single" w:sz="4" w:space="0" w:color="auto"/>
            </w:tcBorders>
          </w:tcPr>
          <w:p w14:paraId="63D4BCA9" w14:textId="77777777" w:rsidR="00B972A2" w:rsidRPr="00D0162F" w:rsidRDefault="00B972A2" w:rsidP="0097125B">
            <w:pPr>
              <w:pStyle w:val="TAL"/>
            </w:pPr>
          </w:p>
        </w:tc>
        <w:tc>
          <w:tcPr>
            <w:tcW w:w="628" w:type="pct"/>
            <w:tcBorders>
              <w:top w:val="single" w:sz="4" w:space="0" w:color="auto"/>
              <w:left w:val="single" w:sz="4" w:space="0" w:color="auto"/>
              <w:bottom w:val="single" w:sz="4" w:space="0" w:color="auto"/>
              <w:right w:val="single" w:sz="4" w:space="0" w:color="auto"/>
            </w:tcBorders>
          </w:tcPr>
          <w:p w14:paraId="735691BB" w14:textId="77777777" w:rsidR="00B972A2" w:rsidRPr="00D0162F" w:rsidRDefault="00B972A2" w:rsidP="0097125B">
            <w:pPr>
              <w:pStyle w:val="TAL"/>
            </w:pPr>
          </w:p>
        </w:tc>
      </w:tr>
      <w:tr w:rsidR="00B972A2" w:rsidRPr="00D0162F" w14:paraId="3C13E8FB" w14:textId="77777777" w:rsidTr="0097125B">
        <w:tc>
          <w:tcPr>
            <w:tcW w:w="2003" w:type="pct"/>
            <w:tcBorders>
              <w:top w:val="single" w:sz="4" w:space="0" w:color="auto"/>
              <w:left w:val="single" w:sz="4" w:space="0" w:color="auto"/>
              <w:bottom w:val="single" w:sz="4" w:space="0" w:color="auto"/>
              <w:right w:val="single" w:sz="4" w:space="0" w:color="auto"/>
            </w:tcBorders>
          </w:tcPr>
          <w:p w14:paraId="37F04B4E" w14:textId="77777777" w:rsidR="00B972A2" w:rsidRPr="00D0162F" w:rsidRDefault="00B972A2" w:rsidP="0097125B">
            <w:pPr>
              <w:pStyle w:val="TAL"/>
            </w:pPr>
            <w:r w:rsidRPr="00D0162F">
              <w:t xml:space="preserve">  }</w:t>
            </w:r>
          </w:p>
        </w:tc>
        <w:tc>
          <w:tcPr>
            <w:tcW w:w="843" w:type="pct"/>
            <w:tcBorders>
              <w:top w:val="single" w:sz="4" w:space="0" w:color="auto"/>
              <w:left w:val="single" w:sz="4" w:space="0" w:color="auto"/>
              <w:bottom w:val="single" w:sz="4" w:space="0" w:color="auto"/>
              <w:right w:val="single" w:sz="4" w:space="0" w:color="auto"/>
            </w:tcBorders>
          </w:tcPr>
          <w:p w14:paraId="1885CBF3" w14:textId="77777777" w:rsidR="00B972A2" w:rsidRPr="00D0162F" w:rsidRDefault="00B972A2" w:rsidP="0097125B">
            <w:pPr>
              <w:pStyle w:val="TAL"/>
            </w:pPr>
          </w:p>
        </w:tc>
        <w:tc>
          <w:tcPr>
            <w:tcW w:w="1526" w:type="pct"/>
            <w:tcBorders>
              <w:top w:val="single" w:sz="4" w:space="0" w:color="auto"/>
              <w:left w:val="single" w:sz="4" w:space="0" w:color="auto"/>
              <w:bottom w:val="single" w:sz="4" w:space="0" w:color="auto"/>
              <w:right w:val="single" w:sz="4" w:space="0" w:color="auto"/>
            </w:tcBorders>
          </w:tcPr>
          <w:p w14:paraId="5FEDF03C" w14:textId="77777777" w:rsidR="00B972A2" w:rsidRPr="00D0162F" w:rsidRDefault="00B972A2" w:rsidP="0097125B">
            <w:pPr>
              <w:pStyle w:val="TAL"/>
            </w:pPr>
          </w:p>
        </w:tc>
        <w:tc>
          <w:tcPr>
            <w:tcW w:w="628" w:type="pct"/>
            <w:tcBorders>
              <w:top w:val="single" w:sz="4" w:space="0" w:color="auto"/>
              <w:left w:val="single" w:sz="4" w:space="0" w:color="auto"/>
              <w:bottom w:val="single" w:sz="4" w:space="0" w:color="auto"/>
              <w:right w:val="single" w:sz="4" w:space="0" w:color="auto"/>
            </w:tcBorders>
          </w:tcPr>
          <w:p w14:paraId="46260829" w14:textId="77777777" w:rsidR="00B972A2" w:rsidRPr="00D0162F" w:rsidRDefault="00B972A2" w:rsidP="0097125B">
            <w:pPr>
              <w:pStyle w:val="TAL"/>
            </w:pPr>
          </w:p>
        </w:tc>
      </w:tr>
      <w:tr w:rsidR="00B972A2" w:rsidRPr="00D0162F" w14:paraId="25043810" w14:textId="77777777" w:rsidTr="0097125B">
        <w:tc>
          <w:tcPr>
            <w:tcW w:w="2003" w:type="pct"/>
          </w:tcPr>
          <w:p w14:paraId="62DDC816" w14:textId="77777777" w:rsidR="00B972A2" w:rsidRPr="00D0162F" w:rsidRDefault="00B972A2" w:rsidP="0097125B">
            <w:pPr>
              <w:pStyle w:val="TAL"/>
            </w:pPr>
            <w:r w:rsidRPr="00D0162F">
              <w:t>}</w:t>
            </w:r>
          </w:p>
        </w:tc>
        <w:tc>
          <w:tcPr>
            <w:tcW w:w="843" w:type="pct"/>
          </w:tcPr>
          <w:p w14:paraId="7151EB33" w14:textId="77777777" w:rsidR="00B972A2" w:rsidRPr="00D0162F" w:rsidRDefault="00B972A2" w:rsidP="0097125B">
            <w:pPr>
              <w:pStyle w:val="TAL"/>
            </w:pPr>
          </w:p>
        </w:tc>
        <w:tc>
          <w:tcPr>
            <w:tcW w:w="1526" w:type="pct"/>
          </w:tcPr>
          <w:p w14:paraId="6EB9035A" w14:textId="77777777" w:rsidR="00B972A2" w:rsidRPr="00D0162F" w:rsidRDefault="00B972A2" w:rsidP="0097125B">
            <w:pPr>
              <w:pStyle w:val="TAL"/>
            </w:pPr>
          </w:p>
        </w:tc>
        <w:tc>
          <w:tcPr>
            <w:tcW w:w="628" w:type="pct"/>
          </w:tcPr>
          <w:p w14:paraId="4AC28F67" w14:textId="77777777" w:rsidR="00B972A2" w:rsidRPr="00D0162F" w:rsidRDefault="00B972A2" w:rsidP="0097125B">
            <w:pPr>
              <w:pStyle w:val="TAL"/>
            </w:pPr>
          </w:p>
        </w:tc>
      </w:tr>
    </w:tbl>
    <w:p w14:paraId="2DE788E4" w14:textId="77777777" w:rsidR="00B972A2" w:rsidRPr="00D0162F" w:rsidRDefault="00B972A2" w:rsidP="00B972A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B972A2" w:rsidRPr="00D0162F" w14:paraId="7318F1EA" w14:textId="77777777" w:rsidTr="0097125B">
        <w:tc>
          <w:tcPr>
            <w:tcW w:w="3936" w:type="dxa"/>
            <w:tcBorders>
              <w:top w:val="single" w:sz="4" w:space="0" w:color="auto"/>
              <w:left w:val="single" w:sz="4" w:space="0" w:color="auto"/>
              <w:bottom w:val="single" w:sz="4" w:space="0" w:color="auto"/>
              <w:right w:val="single" w:sz="4" w:space="0" w:color="auto"/>
            </w:tcBorders>
            <w:hideMark/>
          </w:tcPr>
          <w:p w14:paraId="267B6CD2" w14:textId="77777777" w:rsidR="00B972A2" w:rsidRPr="00D0162F" w:rsidRDefault="00B972A2" w:rsidP="0097125B">
            <w:pPr>
              <w:pStyle w:val="TAH"/>
            </w:pPr>
            <w:r w:rsidRPr="00D0162F">
              <w:t>Condition</w:t>
            </w:r>
          </w:p>
        </w:tc>
        <w:tc>
          <w:tcPr>
            <w:tcW w:w="5811" w:type="dxa"/>
            <w:tcBorders>
              <w:top w:val="single" w:sz="4" w:space="0" w:color="auto"/>
              <w:left w:val="single" w:sz="4" w:space="0" w:color="auto"/>
              <w:bottom w:val="single" w:sz="4" w:space="0" w:color="auto"/>
              <w:right w:val="single" w:sz="4" w:space="0" w:color="auto"/>
            </w:tcBorders>
            <w:hideMark/>
          </w:tcPr>
          <w:p w14:paraId="680A6D88" w14:textId="77777777" w:rsidR="00B972A2" w:rsidRPr="00D0162F" w:rsidRDefault="00B972A2" w:rsidP="0097125B">
            <w:pPr>
              <w:pStyle w:val="TAH"/>
            </w:pPr>
            <w:r w:rsidRPr="00D0162F">
              <w:t>Explanation</w:t>
            </w:r>
          </w:p>
        </w:tc>
      </w:tr>
      <w:tr w:rsidR="00B972A2" w:rsidRPr="00D0162F" w14:paraId="797968DD" w14:textId="77777777" w:rsidTr="0097125B">
        <w:tc>
          <w:tcPr>
            <w:tcW w:w="3936" w:type="dxa"/>
            <w:tcBorders>
              <w:top w:val="single" w:sz="4" w:space="0" w:color="auto"/>
              <w:left w:val="single" w:sz="4" w:space="0" w:color="auto"/>
              <w:bottom w:val="single" w:sz="4" w:space="0" w:color="auto"/>
              <w:right w:val="single" w:sz="4" w:space="0" w:color="auto"/>
            </w:tcBorders>
            <w:hideMark/>
          </w:tcPr>
          <w:p w14:paraId="1F059359" w14:textId="77777777" w:rsidR="00B972A2" w:rsidRPr="00D0162F" w:rsidRDefault="00B972A2" w:rsidP="0097125B">
            <w:pPr>
              <w:pStyle w:val="TAL"/>
            </w:pPr>
            <w:proofErr w:type="spellStart"/>
            <w:r w:rsidRPr="00D0162F">
              <w:t>SSB</w:t>
            </w:r>
            <w:proofErr w:type="spellEnd"/>
            <w:r w:rsidRPr="00D0162F">
              <w:t xml:space="preserve"> Index</w:t>
            </w:r>
          </w:p>
        </w:tc>
        <w:tc>
          <w:tcPr>
            <w:tcW w:w="5811" w:type="dxa"/>
            <w:tcBorders>
              <w:top w:val="single" w:sz="4" w:space="0" w:color="auto"/>
              <w:left w:val="single" w:sz="4" w:space="0" w:color="auto"/>
              <w:bottom w:val="single" w:sz="4" w:space="0" w:color="auto"/>
              <w:right w:val="single" w:sz="4" w:space="0" w:color="auto"/>
            </w:tcBorders>
            <w:hideMark/>
          </w:tcPr>
          <w:p w14:paraId="33F28231" w14:textId="77777777" w:rsidR="00B972A2" w:rsidRPr="00D0162F" w:rsidRDefault="00B972A2" w:rsidP="0097125B">
            <w:pPr>
              <w:pStyle w:val="TAL"/>
            </w:pPr>
            <w:r w:rsidRPr="00D0162F">
              <w:t xml:space="preserve">To include </w:t>
            </w:r>
            <w:proofErr w:type="spellStart"/>
            <w:r w:rsidRPr="00D0162F">
              <w:t>SSB</w:t>
            </w:r>
            <w:proofErr w:type="spellEnd"/>
            <w:r w:rsidRPr="00D0162F">
              <w:t xml:space="preserve"> Index</w:t>
            </w:r>
          </w:p>
        </w:tc>
      </w:tr>
    </w:tbl>
    <w:p w14:paraId="41B8E909" w14:textId="77777777" w:rsidR="00B972A2" w:rsidRPr="00D0162F" w:rsidRDefault="00B972A2" w:rsidP="00B972A2"/>
    <w:p w14:paraId="6DD0D6C2" w14:textId="77777777" w:rsidR="00B972A2" w:rsidRPr="00D0162F" w:rsidRDefault="00B972A2" w:rsidP="00B972A2">
      <w:pPr>
        <w:pStyle w:val="H6"/>
      </w:pPr>
      <w:proofErr w:type="spellStart"/>
      <w:r w:rsidRPr="00D0162F">
        <w:t>ReportConfigInterRAT</w:t>
      </w:r>
      <w:proofErr w:type="spellEnd"/>
      <w:r w:rsidRPr="00D0162F">
        <w:t>-DEFAULT</w:t>
      </w:r>
    </w:p>
    <w:p w14:paraId="7FCBBE2B" w14:textId="77777777" w:rsidR="00B972A2" w:rsidRPr="00D0162F" w:rsidRDefault="00B972A2" w:rsidP="00B972A2">
      <w:proofErr w:type="spellStart"/>
      <w:r w:rsidRPr="00D0162F">
        <w:t>InterRAT</w:t>
      </w:r>
      <w:proofErr w:type="spellEnd"/>
      <w:r w:rsidRPr="00D0162F">
        <w:t xml:space="preserve"> NR Report Configuration.</w:t>
      </w:r>
    </w:p>
    <w:p w14:paraId="464B74D4" w14:textId="77777777" w:rsidR="00B972A2" w:rsidRPr="00D0162F" w:rsidRDefault="00B972A2" w:rsidP="00B972A2">
      <w:pPr>
        <w:pStyle w:val="TH"/>
      </w:pPr>
      <w:r w:rsidRPr="00D0162F">
        <w:lastRenderedPageBreak/>
        <w:t xml:space="preserve">Table </w:t>
      </w:r>
      <w:proofErr w:type="spellStart"/>
      <w:r w:rsidRPr="00D0162F">
        <w:t>H.3.1-4A</w:t>
      </w:r>
      <w:proofErr w:type="spellEnd"/>
      <w:r w:rsidRPr="00D0162F">
        <w:t xml:space="preserve">: </w:t>
      </w:r>
      <w:proofErr w:type="spellStart"/>
      <w:r w:rsidRPr="00D0162F">
        <w:t>ReportConfigInterRAT</w:t>
      </w:r>
      <w:proofErr w:type="spellEnd"/>
      <w:r w:rsidRPr="00D0162F">
        <w:t>- DEFAULT (</w:t>
      </w:r>
      <w:proofErr w:type="spellStart"/>
      <w:r w:rsidRPr="00D0162F">
        <w:t>b2-Thres1</w:t>
      </w:r>
      <w:proofErr w:type="spellEnd"/>
      <w:r w:rsidRPr="00D0162F">
        <w:t xml:space="preserve">, </w:t>
      </w:r>
      <w:proofErr w:type="spellStart"/>
      <w:r w:rsidRPr="00D0162F">
        <w:t>b2-Thres2</w:t>
      </w:r>
      <w:proofErr w:type="spellEnd"/>
      <w:r w:rsidRPr="00D0162F">
        <w:t xml:space="preserve">): </w:t>
      </w:r>
      <w:proofErr w:type="spellStart"/>
      <w:r w:rsidRPr="00D0162F">
        <w:t>InterRAT</w:t>
      </w:r>
      <w:proofErr w:type="spellEnd"/>
      <w:r w:rsidRPr="00D0162F">
        <w:t xml:space="preserve"> NR report configuration for FR1 to E-</w:t>
      </w:r>
      <w:proofErr w:type="spellStart"/>
      <w:r w:rsidRPr="00D0162F">
        <w:t>UTRAN</w:t>
      </w:r>
      <w:proofErr w:type="spellEnd"/>
      <w:r w:rsidRPr="00D0162F">
        <w:t xml:space="preserve"> handover with </w:t>
      </w:r>
      <w:proofErr w:type="spellStart"/>
      <w:r w:rsidRPr="00D0162F">
        <w:t>b2-Threshold1</w:t>
      </w:r>
      <w:proofErr w:type="spellEnd"/>
      <w:r w:rsidRPr="00D0162F">
        <w:t xml:space="preserve"> = </w:t>
      </w:r>
      <w:proofErr w:type="spellStart"/>
      <w:r w:rsidRPr="00D0162F">
        <w:t>b2-Thres1</w:t>
      </w:r>
      <w:proofErr w:type="spellEnd"/>
      <w:r w:rsidRPr="00D0162F">
        <w:t xml:space="preserve"> and </w:t>
      </w:r>
      <w:proofErr w:type="spellStart"/>
      <w:r w:rsidRPr="00D0162F">
        <w:t>b2-Threshold2</w:t>
      </w:r>
      <w:proofErr w:type="gramStart"/>
      <w:r w:rsidRPr="00D0162F">
        <w:t>EUTRA</w:t>
      </w:r>
      <w:proofErr w:type="spellEnd"/>
      <w:r w:rsidRPr="00D0162F">
        <w:t xml:space="preserve">  =</w:t>
      </w:r>
      <w:proofErr w:type="gramEnd"/>
      <w:r w:rsidRPr="00D0162F">
        <w:t xml:space="preserve"> </w:t>
      </w:r>
      <w:proofErr w:type="spellStart"/>
      <w:r w:rsidRPr="00D0162F">
        <w:t>b2-Thres2</w:t>
      </w:r>
      <w:proofErr w:type="spellEnd"/>
      <w:r w:rsidRPr="00D0162F">
        <w:t xml:space="preserve"> dBm</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1952"/>
        <w:gridCol w:w="2015"/>
        <w:gridCol w:w="1245"/>
      </w:tblGrid>
      <w:tr w:rsidR="00B972A2" w:rsidRPr="00D0162F" w14:paraId="08FBBCCA" w14:textId="77777777" w:rsidTr="0097125B">
        <w:trPr>
          <w:jc w:val="center"/>
        </w:trPr>
        <w:tc>
          <w:tcPr>
            <w:tcW w:w="9747" w:type="dxa"/>
            <w:gridSpan w:val="4"/>
            <w:shd w:val="clear" w:color="auto" w:fill="auto"/>
          </w:tcPr>
          <w:p w14:paraId="57CDB092" w14:textId="77777777" w:rsidR="00B972A2" w:rsidRPr="00D0162F" w:rsidRDefault="00B972A2" w:rsidP="0097125B">
            <w:pPr>
              <w:pStyle w:val="TAL"/>
              <w:snapToGrid w:val="0"/>
              <w:rPr>
                <w:lang w:eastAsia="ko-KR"/>
              </w:rPr>
            </w:pPr>
            <w:r w:rsidRPr="00D0162F">
              <w:rPr>
                <w:lang w:eastAsia="ko-KR"/>
              </w:rPr>
              <w:t xml:space="preserve">Derivation Path: TS </w:t>
            </w:r>
            <w:r w:rsidRPr="00D0162F">
              <w:t>38.508-1 [4], Table 4.6.3-141</w:t>
            </w:r>
          </w:p>
        </w:tc>
      </w:tr>
      <w:tr w:rsidR="00B972A2" w:rsidRPr="00D0162F" w14:paraId="5D3CD9F1" w14:textId="77777777" w:rsidTr="0097125B">
        <w:trPr>
          <w:jc w:val="center"/>
        </w:trPr>
        <w:tc>
          <w:tcPr>
            <w:tcW w:w="4535" w:type="dxa"/>
            <w:shd w:val="clear" w:color="auto" w:fill="auto"/>
          </w:tcPr>
          <w:p w14:paraId="3C864C80" w14:textId="77777777" w:rsidR="00B972A2" w:rsidRPr="00D0162F" w:rsidRDefault="00B972A2" w:rsidP="0097125B">
            <w:pPr>
              <w:pStyle w:val="TAH"/>
              <w:snapToGrid w:val="0"/>
              <w:rPr>
                <w:lang w:eastAsia="ko-KR"/>
              </w:rPr>
            </w:pPr>
            <w:r w:rsidRPr="00D0162F">
              <w:rPr>
                <w:lang w:eastAsia="ko-KR"/>
              </w:rPr>
              <w:t>Information Element</w:t>
            </w:r>
          </w:p>
        </w:tc>
        <w:tc>
          <w:tcPr>
            <w:tcW w:w="1952" w:type="dxa"/>
            <w:shd w:val="clear" w:color="auto" w:fill="auto"/>
          </w:tcPr>
          <w:p w14:paraId="0731B068" w14:textId="77777777" w:rsidR="00B972A2" w:rsidRPr="00D0162F" w:rsidRDefault="00B972A2" w:rsidP="0097125B">
            <w:pPr>
              <w:pStyle w:val="TAH"/>
              <w:snapToGrid w:val="0"/>
              <w:rPr>
                <w:lang w:eastAsia="ko-KR"/>
              </w:rPr>
            </w:pPr>
            <w:r w:rsidRPr="00D0162F">
              <w:rPr>
                <w:lang w:eastAsia="ko-KR"/>
              </w:rPr>
              <w:t>Value/remark</w:t>
            </w:r>
          </w:p>
        </w:tc>
        <w:tc>
          <w:tcPr>
            <w:tcW w:w="2015" w:type="dxa"/>
            <w:shd w:val="clear" w:color="auto" w:fill="auto"/>
          </w:tcPr>
          <w:p w14:paraId="18493A75" w14:textId="77777777" w:rsidR="00B972A2" w:rsidRPr="00D0162F" w:rsidRDefault="00B972A2" w:rsidP="0097125B">
            <w:pPr>
              <w:pStyle w:val="TAH"/>
              <w:snapToGrid w:val="0"/>
              <w:rPr>
                <w:lang w:eastAsia="ko-KR"/>
              </w:rPr>
            </w:pPr>
            <w:r w:rsidRPr="00D0162F">
              <w:rPr>
                <w:lang w:eastAsia="ko-KR"/>
              </w:rPr>
              <w:t>Comment</w:t>
            </w:r>
          </w:p>
        </w:tc>
        <w:tc>
          <w:tcPr>
            <w:tcW w:w="1245" w:type="dxa"/>
            <w:shd w:val="clear" w:color="auto" w:fill="auto"/>
          </w:tcPr>
          <w:p w14:paraId="4C546894" w14:textId="77777777" w:rsidR="00B972A2" w:rsidRPr="00D0162F" w:rsidRDefault="00B972A2" w:rsidP="0097125B">
            <w:pPr>
              <w:pStyle w:val="TAH"/>
              <w:snapToGrid w:val="0"/>
              <w:rPr>
                <w:lang w:eastAsia="ko-KR"/>
              </w:rPr>
            </w:pPr>
            <w:r w:rsidRPr="00D0162F">
              <w:rPr>
                <w:lang w:eastAsia="ko-KR"/>
              </w:rPr>
              <w:t>Condition</w:t>
            </w:r>
          </w:p>
        </w:tc>
      </w:tr>
      <w:tr w:rsidR="00B972A2" w:rsidRPr="00D0162F" w14:paraId="580A84E3" w14:textId="77777777" w:rsidTr="0097125B">
        <w:trPr>
          <w:jc w:val="center"/>
        </w:trPr>
        <w:tc>
          <w:tcPr>
            <w:tcW w:w="4535" w:type="dxa"/>
            <w:shd w:val="clear" w:color="auto" w:fill="auto"/>
          </w:tcPr>
          <w:p w14:paraId="0281ED23" w14:textId="77777777" w:rsidR="00B972A2" w:rsidRPr="00D0162F" w:rsidRDefault="00B972A2" w:rsidP="0097125B">
            <w:pPr>
              <w:pStyle w:val="TAL"/>
              <w:snapToGrid w:val="0"/>
              <w:rPr>
                <w:lang w:eastAsia="ko-KR"/>
              </w:rPr>
            </w:pPr>
            <w:proofErr w:type="spellStart"/>
            <w:proofErr w:type="gramStart"/>
            <w:r w:rsidRPr="00D0162F">
              <w:t>ReportConfigInterRAT</w:t>
            </w:r>
            <w:proofErr w:type="spellEnd"/>
            <w:r w:rsidRPr="00D0162F">
              <w:rPr>
                <w:lang w:eastAsia="ko-KR"/>
              </w:rPr>
              <w:t xml:space="preserve"> ::=</w:t>
            </w:r>
            <w:proofErr w:type="gramEnd"/>
            <w:r w:rsidRPr="00D0162F">
              <w:rPr>
                <w:lang w:eastAsia="ko-KR"/>
              </w:rPr>
              <w:t xml:space="preserve"> SEQUENCE {</w:t>
            </w:r>
          </w:p>
        </w:tc>
        <w:tc>
          <w:tcPr>
            <w:tcW w:w="1952" w:type="dxa"/>
            <w:shd w:val="clear" w:color="auto" w:fill="auto"/>
          </w:tcPr>
          <w:p w14:paraId="4D73117C" w14:textId="77777777" w:rsidR="00B972A2" w:rsidRPr="00D0162F" w:rsidRDefault="00B972A2" w:rsidP="0097125B">
            <w:pPr>
              <w:pStyle w:val="TAL"/>
              <w:snapToGrid w:val="0"/>
              <w:rPr>
                <w:lang w:eastAsia="ko-KR"/>
              </w:rPr>
            </w:pPr>
          </w:p>
        </w:tc>
        <w:tc>
          <w:tcPr>
            <w:tcW w:w="2015" w:type="dxa"/>
            <w:shd w:val="clear" w:color="auto" w:fill="auto"/>
          </w:tcPr>
          <w:p w14:paraId="52729D9C" w14:textId="77777777" w:rsidR="00B972A2" w:rsidRPr="00D0162F" w:rsidRDefault="00B972A2" w:rsidP="0097125B">
            <w:pPr>
              <w:pStyle w:val="TAL"/>
              <w:snapToGrid w:val="0"/>
              <w:rPr>
                <w:lang w:eastAsia="ko-KR"/>
              </w:rPr>
            </w:pPr>
          </w:p>
        </w:tc>
        <w:tc>
          <w:tcPr>
            <w:tcW w:w="1245" w:type="dxa"/>
            <w:shd w:val="clear" w:color="auto" w:fill="auto"/>
          </w:tcPr>
          <w:p w14:paraId="1215592B" w14:textId="77777777" w:rsidR="00B972A2" w:rsidRPr="00D0162F" w:rsidRDefault="00B972A2" w:rsidP="0097125B">
            <w:pPr>
              <w:pStyle w:val="TAL"/>
              <w:snapToGrid w:val="0"/>
              <w:rPr>
                <w:lang w:eastAsia="ko-KR"/>
              </w:rPr>
            </w:pPr>
          </w:p>
        </w:tc>
      </w:tr>
      <w:tr w:rsidR="00B972A2" w:rsidRPr="00D0162F" w14:paraId="203CFCAE" w14:textId="77777777" w:rsidTr="0097125B">
        <w:trPr>
          <w:jc w:val="center"/>
        </w:trPr>
        <w:tc>
          <w:tcPr>
            <w:tcW w:w="4535" w:type="dxa"/>
            <w:shd w:val="clear" w:color="auto" w:fill="auto"/>
          </w:tcPr>
          <w:p w14:paraId="2698D022" w14:textId="77777777" w:rsidR="00B972A2" w:rsidRPr="00D0162F" w:rsidRDefault="00B972A2" w:rsidP="0097125B">
            <w:pPr>
              <w:pStyle w:val="TAL"/>
              <w:snapToGrid w:val="0"/>
              <w:rPr>
                <w:lang w:eastAsia="ko-KR"/>
              </w:rPr>
            </w:pPr>
            <w:r w:rsidRPr="00D0162F">
              <w:t xml:space="preserve">  </w:t>
            </w:r>
            <w:proofErr w:type="spellStart"/>
            <w:r w:rsidRPr="00D0162F">
              <w:t>reportType</w:t>
            </w:r>
            <w:proofErr w:type="spellEnd"/>
            <w:r w:rsidRPr="00D0162F">
              <w:t xml:space="preserve"> CHOICE {</w:t>
            </w:r>
          </w:p>
        </w:tc>
        <w:tc>
          <w:tcPr>
            <w:tcW w:w="1952" w:type="dxa"/>
            <w:shd w:val="clear" w:color="auto" w:fill="auto"/>
          </w:tcPr>
          <w:p w14:paraId="4F756FC2" w14:textId="77777777" w:rsidR="00B972A2" w:rsidRPr="00D0162F" w:rsidRDefault="00B972A2" w:rsidP="0097125B">
            <w:pPr>
              <w:pStyle w:val="TAL"/>
              <w:snapToGrid w:val="0"/>
              <w:rPr>
                <w:lang w:eastAsia="ko-KR"/>
              </w:rPr>
            </w:pPr>
          </w:p>
        </w:tc>
        <w:tc>
          <w:tcPr>
            <w:tcW w:w="2015" w:type="dxa"/>
            <w:shd w:val="clear" w:color="auto" w:fill="auto"/>
          </w:tcPr>
          <w:p w14:paraId="674D4349" w14:textId="77777777" w:rsidR="00B972A2" w:rsidRPr="00D0162F" w:rsidRDefault="00B972A2" w:rsidP="0097125B">
            <w:pPr>
              <w:pStyle w:val="TAL"/>
              <w:snapToGrid w:val="0"/>
              <w:rPr>
                <w:lang w:eastAsia="ko-KR"/>
              </w:rPr>
            </w:pPr>
          </w:p>
        </w:tc>
        <w:tc>
          <w:tcPr>
            <w:tcW w:w="1245" w:type="dxa"/>
            <w:shd w:val="clear" w:color="auto" w:fill="auto"/>
          </w:tcPr>
          <w:p w14:paraId="1A1B313F" w14:textId="77777777" w:rsidR="00B972A2" w:rsidRPr="00D0162F" w:rsidRDefault="00B972A2" w:rsidP="0097125B">
            <w:pPr>
              <w:pStyle w:val="TAL"/>
              <w:snapToGrid w:val="0"/>
              <w:rPr>
                <w:lang w:eastAsia="ko-KR"/>
              </w:rPr>
            </w:pPr>
          </w:p>
        </w:tc>
      </w:tr>
      <w:tr w:rsidR="00B972A2" w:rsidRPr="00D0162F" w14:paraId="558F2AF9" w14:textId="77777777" w:rsidTr="0097125B">
        <w:trPr>
          <w:jc w:val="center"/>
        </w:trPr>
        <w:tc>
          <w:tcPr>
            <w:tcW w:w="4535" w:type="dxa"/>
            <w:shd w:val="clear" w:color="auto" w:fill="auto"/>
          </w:tcPr>
          <w:p w14:paraId="5EB65AED" w14:textId="77777777" w:rsidR="00B972A2" w:rsidRPr="00D0162F" w:rsidRDefault="00B972A2" w:rsidP="0097125B">
            <w:pPr>
              <w:pStyle w:val="TAL"/>
              <w:snapToGrid w:val="0"/>
              <w:rPr>
                <w:lang w:eastAsia="ko-KR"/>
              </w:rPr>
            </w:pPr>
            <w:r w:rsidRPr="00D0162F">
              <w:t xml:space="preserve">    </w:t>
            </w:r>
            <w:proofErr w:type="spellStart"/>
            <w:r w:rsidRPr="00D0162F">
              <w:t>eventTriggered</w:t>
            </w:r>
            <w:proofErr w:type="spellEnd"/>
            <w:r w:rsidRPr="00D0162F">
              <w:t xml:space="preserve"> SEQUENCE {</w:t>
            </w:r>
          </w:p>
        </w:tc>
        <w:tc>
          <w:tcPr>
            <w:tcW w:w="1952" w:type="dxa"/>
            <w:shd w:val="clear" w:color="auto" w:fill="auto"/>
          </w:tcPr>
          <w:p w14:paraId="14CB2D63" w14:textId="77777777" w:rsidR="00B972A2" w:rsidRPr="00D0162F" w:rsidRDefault="00B972A2" w:rsidP="0097125B">
            <w:pPr>
              <w:pStyle w:val="TAL"/>
              <w:snapToGrid w:val="0"/>
              <w:rPr>
                <w:lang w:eastAsia="ko-KR"/>
              </w:rPr>
            </w:pPr>
          </w:p>
        </w:tc>
        <w:tc>
          <w:tcPr>
            <w:tcW w:w="2015" w:type="dxa"/>
            <w:shd w:val="clear" w:color="auto" w:fill="auto"/>
          </w:tcPr>
          <w:p w14:paraId="5198E909" w14:textId="77777777" w:rsidR="00B972A2" w:rsidRPr="00D0162F" w:rsidRDefault="00B972A2" w:rsidP="0097125B">
            <w:pPr>
              <w:pStyle w:val="TAL"/>
              <w:snapToGrid w:val="0"/>
              <w:rPr>
                <w:lang w:eastAsia="ko-KR"/>
              </w:rPr>
            </w:pPr>
          </w:p>
        </w:tc>
        <w:tc>
          <w:tcPr>
            <w:tcW w:w="1245" w:type="dxa"/>
            <w:shd w:val="clear" w:color="auto" w:fill="auto"/>
          </w:tcPr>
          <w:p w14:paraId="7230CF57" w14:textId="77777777" w:rsidR="00B972A2" w:rsidRPr="00D0162F" w:rsidRDefault="00B972A2" w:rsidP="0097125B">
            <w:pPr>
              <w:pStyle w:val="TAL"/>
              <w:snapToGrid w:val="0"/>
              <w:rPr>
                <w:lang w:eastAsia="ko-KR"/>
              </w:rPr>
            </w:pPr>
          </w:p>
        </w:tc>
      </w:tr>
      <w:tr w:rsidR="00B972A2" w:rsidRPr="00D0162F" w14:paraId="5EDFE847" w14:textId="77777777" w:rsidTr="0097125B">
        <w:trPr>
          <w:jc w:val="center"/>
        </w:trPr>
        <w:tc>
          <w:tcPr>
            <w:tcW w:w="4535" w:type="dxa"/>
            <w:shd w:val="clear" w:color="auto" w:fill="auto"/>
          </w:tcPr>
          <w:p w14:paraId="707081B9" w14:textId="77777777" w:rsidR="00B972A2" w:rsidRPr="00D0162F" w:rsidRDefault="00B972A2" w:rsidP="0097125B">
            <w:pPr>
              <w:pStyle w:val="TAL"/>
              <w:snapToGrid w:val="0"/>
              <w:rPr>
                <w:lang w:eastAsia="ko-KR"/>
              </w:rPr>
            </w:pPr>
            <w:r w:rsidRPr="00D0162F">
              <w:rPr>
                <w:lang w:eastAsia="ko-KR"/>
              </w:rPr>
              <w:t xml:space="preserve">      </w:t>
            </w:r>
            <w:proofErr w:type="spellStart"/>
            <w:r w:rsidRPr="00D0162F">
              <w:rPr>
                <w:lang w:eastAsia="ko-KR"/>
              </w:rPr>
              <w:t>eventId</w:t>
            </w:r>
            <w:proofErr w:type="spellEnd"/>
            <w:r w:rsidRPr="00D0162F">
              <w:rPr>
                <w:lang w:eastAsia="ko-KR"/>
              </w:rPr>
              <w:t xml:space="preserve"> CHOICE {</w:t>
            </w:r>
          </w:p>
        </w:tc>
        <w:tc>
          <w:tcPr>
            <w:tcW w:w="1952" w:type="dxa"/>
            <w:shd w:val="clear" w:color="auto" w:fill="auto"/>
          </w:tcPr>
          <w:p w14:paraId="272D8C4C" w14:textId="77777777" w:rsidR="00B972A2" w:rsidRPr="00D0162F" w:rsidRDefault="00B972A2" w:rsidP="0097125B">
            <w:pPr>
              <w:pStyle w:val="TAL"/>
              <w:snapToGrid w:val="0"/>
              <w:rPr>
                <w:lang w:eastAsia="ko-KR"/>
              </w:rPr>
            </w:pPr>
          </w:p>
        </w:tc>
        <w:tc>
          <w:tcPr>
            <w:tcW w:w="2015" w:type="dxa"/>
            <w:shd w:val="clear" w:color="auto" w:fill="auto"/>
          </w:tcPr>
          <w:p w14:paraId="196BFD47" w14:textId="77777777" w:rsidR="00B972A2" w:rsidRPr="00D0162F" w:rsidRDefault="00B972A2" w:rsidP="0097125B">
            <w:pPr>
              <w:pStyle w:val="TAL"/>
              <w:snapToGrid w:val="0"/>
              <w:rPr>
                <w:lang w:eastAsia="ko-KR"/>
              </w:rPr>
            </w:pPr>
          </w:p>
        </w:tc>
        <w:tc>
          <w:tcPr>
            <w:tcW w:w="1245" w:type="dxa"/>
            <w:shd w:val="clear" w:color="auto" w:fill="auto"/>
          </w:tcPr>
          <w:p w14:paraId="5EE05313" w14:textId="77777777" w:rsidR="00B972A2" w:rsidRPr="00D0162F" w:rsidRDefault="00B972A2" w:rsidP="0097125B">
            <w:pPr>
              <w:pStyle w:val="TAL"/>
              <w:snapToGrid w:val="0"/>
              <w:rPr>
                <w:lang w:eastAsia="ko-KR"/>
              </w:rPr>
            </w:pPr>
          </w:p>
        </w:tc>
      </w:tr>
      <w:tr w:rsidR="00B972A2" w:rsidRPr="00D0162F" w14:paraId="3122C5D4" w14:textId="77777777" w:rsidTr="0097125B">
        <w:trPr>
          <w:jc w:val="center"/>
        </w:trPr>
        <w:tc>
          <w:tcPr>
            <w:tcW w:w="4535" w:type="dxa"/>
            <w:shd w:val="clear" w:color="auto" w:fill="auto"/>
          </w:tcPr>
          <w:p w14:paraId="4EDEC69B" w14:textId="77777777" w:rsidR="00B972A2" w:rsidRPr="00D0162F" w:rsidRDefault="00B972A2" w:rsidP="0097125B">
            <w:pPr>
              <w:pStyle w:val="TAL"/>
              <w:snapToGrid w:val="0"/>
              <w:rPr>
                <w:lang w:eastAsia="ko-KR"/>
              </w:rPr>
            </w:pPr>
            <w:r w:rsidRPr="00D0162F">
              <w:rPr>
                <w:lang w:eastAsia="ko-KR"/>
              </w:rPr>
              <w:t xml:space="preserve">        </w:t>
            </w:r>
            <w:proofErr w:type="spellStart"/>
            <w:r w:rsidRPr="00D0162F">
              <w:rPr>
                <w:lang w:eastAsia="ko-KR"/>
              </w:rPr>
              <w:t>eventB2</w:t>
            </w:r>
            <w:proofErr w:type="spellEnd"/>
            <w:r w:rsidRPr="00D0162F">
              <w:rPr>
                <w:lang w:eastAsia="ko-KR"/>
              </w:rPr>
              <w:t xml:space="preserve"> SEQUENCE {</w:t>
            </w:r>
          </w:p>
        </w:tc>
        <w:tc>
          <w:tcPr>
            <w:tcW w:w="1952" w:type="dxa"/>
            <w:shd w:val="clear" w:color="auto" w:fill="auto"/>
          </w:tcPr>
          <w:p w14:paraId="537607D7" w14:textId="77777777" w:rsidR="00B972A2" w:rsidRPr="00D0162F" w:rsidRDefault="00B972A2" w:rsidP="0097125B">
            <w:pPr>
              <w:pStyle w:val="TAL"/>
              <w:snapToGrid w:val="0"/>
              <w:rPr>
                <w:lang w:eastAsia="ko-KR"/>
              </w:rPr>
            </w:pPr>
          </w:p>
        </w:tc>
        <w:tc>
          <w:tcPr>
            <w:tcW w:w="2015" w:type="dxa"/>
            <w:shd w:val="clear" w:color="auto" w:fill="auto"/>
          </w:tcPr>
          <w:p w14:paraId="7217B3A5" w14:textId="77777777" w:rsidR="00B972A2" w:rsidRPr="00D0162F" w:rsidRDefault="00B972A2" w:rsidP="0097125B">
            <w:pPr>
              <w:pStyle w:val="TAL"/>
              <w:snapToGrid w:val="0"/>
              <w:rPr>
                <w:lang w:eastAsia="ko-KR"/>
              </w:rPr>
            </w:pPr>
          </w:p>
        </w:tc>
        <w:tc>
          <w:tcPr>
            <w:tcW w:w="1245" w:type="dxa"/>
            <w:shd w:val="clear" w:color="auto" w:fill="auto"/>
          </w:tcPr>
          <w:p w14:paraId="1253BA67" w14:textId="77777777" w:rsidR="00B972A2" w:rsidRPr="00D0162F" w:rsidRDefault="00B972A2" w:rsidP="0097125B">
            <w:pPr>
              <w:pStyle w:val="TAL"/>
              <w:snapToGrid w:val="0"/>
              <w:rPr>
                <w:lang w:eastAsia="ko-KR"/>
              </w:rPr>
            </w:pPr>
          </w:p>
        </w:tc>
      </w:tr>
      <w:tr w:rsidR="00B972A2" w:rsidRPr="00D0162F" w14:paraId="5A42A9DD" w14:textId="77777777" w:rsidTr="0097125B">
        <w:trPr>
          <w:jc w:val="center"/>
        </w:trPr>
        <w:tc>
          <w:tcPr>
            <w:tcW w:w="4535" w:type="dxa"/>
            <w:shd w:val="clear" w:color="auto" w:fill="auto"/>
          </w:tcPr>
          <w:p w14:paraId="1E0C29A3" w14:textId="77777777" w:rsidR="00B972A2" w:rsidRPr="00D0162F" w:rsidRDefault="00B972A2" w:rsidP="0097125B">
            <w:pPr>
              <w:pStyle w:val="TAL"/>
              <w:snapToGrid w:val="0"/>
            </w:pPr>
            <w:r w:rsidRPr="00D0162F">
              <w:rPr>
                <w:lang w:eastAsia="ko-KR"/>
              </w:rPr>
              <w:t xml:space="preserve">          </w:t>
            </w:r>
            <w:proofErr w:type="spellStart"/>
            <w:r w:rsidRPr="00D0162F">
              <w:t>b2-Threshold1</w:t>
            </w:r>
            <w:proofErr w:type="spellEnd"/>
            <w:r w:rsidRPr="00D0162F">
              <w:t xml:space="preserve"> CHOICE {</w:t>
            </w:r>
          </w:p>
        </w:tc>
        <w:tc>
          <w:tcPr>
            <w:tcW w:w="1952" w:type="dxa"/>
            <w:shd w:val="clear" w:color="auto" w:fill="auto"/>
          </w:tcPr>
          <w:p w14:paraId="53A620F7" w14:textId="77777777" w:rsidR="00B972A2" w:rsidRPr="00D0162F" w:rsidRDefault="00B972A2" w:rsidP="0097125B">
            <w:pPr>
              <w:pStyle w:val="TAL"/>
              <w:snapToGrid w:val="0"/>
              <w:rPr>
                <w:lang w:eastAsia="ko-KR"/>
              </w:rPr>
            </w:pPr>
          </w:p>
        </w:tc>
        <w:tc>
          <w:tcPr>
            <w:tcW w:w="2015" w:type="dxa"/>
            <w:shd w:val="clear" w:color="auto" w:fill="auto"/>
          </w:tcPr>
          <w:p w14:paraId="274B79E6" w14:textId="77777777" w:rsidR="00B972A2" w:rsidRPr="00D0162F" w:rsidRDefault="00B972A2" w:rsidP="0097125B">
            <w:pPr>
              <w:pStyle w:val="TAL"/>
              <w:snapToGrid w:val="0"/>
              <w:rPr>
                <w:lang w:eastAsia="ko-KR"/>
              </w:rPr>
            </w:pPr>
          </w:p>
        </w:tc>
        <w:tc>
          <w:tcPr>
            <w:tcW w:w="1245" w:type="dxa"/>
            <w:shd w:val="clear" w:color="auto" w:fill="auto"/>
          </w:tcPr>
          <w:p w14:paraId="1590420D" w14:textId="77777777" w:rsidR="00B972A2" w:rsidRPr="00D0162F" w:rsidRDefault="00B972A2" w:rsidP="0097125B">
            <w:pPr>
              <w:pStyle w:val="TAL"/>
              <w:snapToGrid w:val="0"/>
            </w:pPr>
          </w:p>
        </w:tc>
      </w:tr>
      <w:tr w:rsidR="00B972A2" w:rsidRPr="00D0162F" w14:paraId="2BE44F06" w14:textId="77777777" w:rsidTr="0097125B">
        <w:trPr>
          <w:jc w:val="center"/>
        </w:trPr>
        <w:tc>
          <w:tcPr>
            <w:tcW w:w="4535" w:type="dxa"/>
            <w:shd w:val="clear" w:color="auto" w:fill="auto"/>
          </w:tcPr>
          <w:p w14:paraId="4A7B6584" w14:textId="77777777" w:rsidR="00B972A2" w:rsidRPr="00D0162F" w:rsidRDefault="00B972A2" w:rsidP="0097125B">
            <w:pPr>
              <w:pStyle w:val="TAL"/>
              <w:snapToGrid w:val="0"/>
            </w:pPr>
            <w:r w:rsidRPr="00D0162F">
              <w:t xml:space="preserve">            </w:t>
            </w:r>
            <w:proofErr w:type="spellStart"/>
            <w:r w:rsidRPr="00D0162F">
              <w:t>rsrp</w:t>
            </w:r>
            <w:proofErr w:type="spellEnd"/>
          </w:p>
        </w:tc>
        <w:tc>
          <w:tcPr>
            <w:tcW w:w="1952" w:type="dxa"/>
            <w:shd w:val="clear" w:color="auto" w:fill="auto"/>
          </w:tcPr>
          <w:p w14:paraId="7AF257CF" w14:textId="77777777" w:rsidR="00B972A2" w:rsidRPr="00D0162F" w:rsidRDefault="00B972A2" w:rsidP="0097125B">
            <w:pPr>
              <w:pStyle w:val="TAL"/>
              <w:snapToGrid w:val="0"/>
            </w:pPr>
            <w:proofErr w:type="spellStart"/>
            <w:r w:rsidRPr="00D0162F">
              <w:t>b2-Thres1</w:t>
            </w:r>
            <w:proofErr w:type="spellEnd"/>
          </w:p>
        </w:tc>
        <w:tc>
          <w:tcPr>
            <w:tcW w:w="2015" w:type="dxa"/>
            <w:shd w:val="clear" w:color="auto" w:fill="auto"/>
          </w:tcPr>
          <w:p w14:paraId="3E1F9EC1" w14:textId="77777777" w:rsidR="00B972A2" w:rsidRPr="00D0162F" w:rsidRDefault="00B972A2" w:rsidP="0097125B">
            <w:pPr>
              <w:pStyle w:val="TAL"/>
              <w:snapToGrid w:val="0"/>
            </w:pPr>
            <w:proofErr w:type="spellStart"/>
            <w:r w:rsidRPr="00D0162F">
              <w:t>b2-Thres1</w:t>
            </w:r>
            <w:proofErr w:type="spellEnd"/>
            <w:r w:rsidRPr="00D0162F">
              <w:t xml:space="preserve"> – 156 dBm</w:t>
            </w:r>
          </w:p>
        </w:tc>
        <w:tc>
          <w:tcPr>
            <w:tcW w:w="1245" w:type="dxa"/>
            <w:shd w:val="clear" w:color="auto" w:fill="auto"/>
          </w:tcPr>
          <w:p w14:paraId="5E1A2402" w14:textId="77777777" w:rsidR="00B972A2" w:rsidRPr="00D0162F" w:rsidRDefault="00B972A2" w:rsidP="0097125B">
            <w:pPr>
              <w:pStyle w:val="TAL"/>
              <w:snapToGrid w:val="0"/>
            </w:pPr>
          </w:p>
        </w:tc>
      </w:tr>
      <w:tr w:rsidR="00B972A2" w:rsidRPr="00D0162F" w14:paraId="4BD3B65A" w14:textId="77777777" w:rsidTr="0097125B">
        <w:trPr>
          <w:jc w:val="center"/>
        </w:trPr>
        <w:tc>
          <w:tcPr>
            <w:tcW w:w="4535" w:type="dxa"/>
            <w:shd w:val="clear" w:color="auto" w:fill="auto"/>
          </w:tcPr>
          <w:p w14:paraId="70B85B0A" w14:textId="77777777" w:rsidR="00B972A2" w:rsidRPr="00D0162F" w:rsidRDefault="00B972A2" w:rsidP="0097125B">
            <w:pPr>
              <w:pStyle w:val="TAL"/>
              <w:snapToGrid w:val="0"/>
            </w:pPr>
            <w:r w:rsidRPr="00D0162F">
              <w:t xml:space="preserve">          }</w:t>
            </w:r>
          </w:p>
        </w:tc>
        <w:tc>
          <w:tcPr>
            <w:tcW w:w="1952" w:type="dxa"/>
            <w:shd w:val="clear" w:color="auto" w:fill="auto"/>
          </w:tcPr>
          <w:p w14:paraId="6B8981DF" w14:textId="77777777" w:rsidR="00B972A2" w:rsidRPr="00D0162F" w:rsidRDefault="00B972A2" w:rsidP="0097125B">
            <w:pPr>
              <w:pStyle w:val="TAL"/>
              <w:snapToGrid w:val="0"/>
            </w:pPr>
          </w:p>
        </w:tc>
        <w:tc>
          <w:tcPr>
            <w:tcW w:w="2015" w:type="dxa"/>
            <w:shd w:val="clear" w:color="auto" w:fill="auto"/>
          </w:tcPr>
          <w:p w14:paraId="15482FF1" w14:textId="77777777" w:rsidR="00B972A2" w:rsidRPr="00D0162F" w:rsidRDefault="00B972A2" w:rsidP="0097125B">
            <w:pPr>
              <w:pStyle w:val="TAL"/>
              <w:snapToGrid w:val="0"/>
            </w:pPr>
          </w:p>
        </w:tc>
        <w:tc>
          <w:tcPr>
            <w:tcW w:w="1245" w:type="dxa"/>
            <w:shd w:val="clear" w:color="auto" w:fill="auto"/>
          </w:tcPr>
          <w:p w14:paraId="0D63E1A2" w14:textId="77777777" w:rsidR="00B972A2" w:rsidRPr="00D0162F" w:rsidRDefault="00B972A2" w:rsidP="0097125B">
            <w:pPr>
              <w:pStyle w:val="TAL"/>
              <w:snapToGrid w:val="0"/>
            </w:pPr>
          </w:p>
        </w:tc>
      </w:tr>
      <w:tr w:rsidR="00B972A2" w:rsidRPr="00D0162F" w14:paraId="4CE7D7DB" w14:textId="77777777" w:rsidTr="0097125B">
        <w:trPr>
          <w:jc w:val="center"/>
        </w:trPr>
        <w:tc>
          <w:tcPr>
            <w:tcW w:w="4535" w:type="dxa"/>
            <w:shd w:val="clear" w:color="auto" w:fill="auto"/>
          </w:tcPr>
          <w:p w14:paraId="140784DF" w14:textId="77777777" w:rsidR="00B972A2" w:rsidRPr="00D0162F" w:rsidRDefault="00B972A2" w:rsidP="0097125B">
            <w:pPr>
              <w:pStyle w:val="TAL"/>
              <w:snapToGrid w:val="0"/>
            </w:pPr>
            <w:r w:rsidRPr="00D0162F">
              <w:rPr>
                <w:lang w:eastAsia="ko-KR"/>
              </w:rPr>
              <w:t xml:space="preserve">          </w:t>
            </w:r>
            <w:proofErr w:type="spellStart"/>
            <w:r w:rsidRPr="00D0162F">
              <w:t>b2-Threshold2EUTRA</w:t>
            </w:r>
            <w:proofErr w:type="spellEnd"/>
            <w:r w:rsidRPr="00D0162F">
              <w:t xml:space="preserve"> CHOICE {</w:t>
            </w:r>
          </w:p>
        </w:tc>
        <w:tc>
          <w:tcPr>
            <w:tcW w:w="1952" w:type="dxa"/>
            <w:shd w:val="clear" w:color="auto" w:fill="auto"/>
          </w:tcPr>
          <w:p w14:paraId="7F81213F" w14:textId="77777777" w:rsidR="00B972A2" w:rsidRPr="00D0162F" w:rsidRDefault="00B972A2" w:rsidP="0097125B">
            <w:pPr>
              <w:pStyle w:val="TAL"/>
              <w:snapToGrid w:val="0"/>
              <w:rPr>
                <w:lang w:eastAsia="ko-KR"/>
              </w:rPr>
            </w:pPr>
          </w:p>
        </w:tc>
        <w:tc>
          <w:tcPr>
            <w:tcW w:w="2015" w:type="dxa"/>
            <w:shd w:val="clear" w:color="auto" w:fill="auto"/>
          </w:tcPr>
          <w:p w14:paraId="17E55D9C" w14:textId="77777777" w:rsidR="00B972A2" w:rsidRPr="00D0162F" w:rsidRDefault="00B972A2" w:rsidP="0097125B">
            <w:pPr>
              <w:pStyle w:val="TAL"/>
              <w:snapToGrid w:val="0"/>
              <w:rPr>
                <w:lang w:eastAsia="ko-KR"/>
              </w:rPr>
            </w:pPr>
          </w:p>
        </w:tc>
        <w:tc>
          <w:tcPr>
            <w:tcW w:w="1245" w:type="dxa"/>
            <w:shd w:val="clear" w:color="auto" w:fill="auto"/>
          </w:tcPr>
          <w:p w14:paraId="5544D68E" w14:textId="77777777" w:rsidR="00B972A2" w:rsidRPr="00D0162F" w:rsidRDefault="00B972A2" w:rsidP="0097125B">
            <w:pPr>
              <w:pStyle w:val="TAL"/>
              <w:snapToGrid w:val="0"/>
            </w:pPr>
          </w:p>
        </w:tc>
      </w:tr>
      <w:tr w:rsidR="00B972A2" w:rsidRPr="00D0162F" w14:paraId="50D77383" w14:textId="77777777" w:rsidTr="0097125B">
        <w:trPr>
          <w:jc w:val="center"/>
        </w:trPr>
        <w:tc>
          <w:tcPr>
            <w:tcW w:w="4535" w:type="dxa"/>
            <w:shd w:val="clear" w:color="auto" w:fill="auto"/>
          </w:tcPr>
          <w:p w14:paraId="7550D754" w14:textId="77777777" w:rsidR="00B972A2" w:rsidRPr="00D0162F" w:rsidRDefault="00B972A2" w:rsidP="0097125B">
            <w:pPr>
              <w:pStyle w:val="TAL"/>
              <w:snapToGrid w:val="0"/>
            </w:pPr>
            <w:r w:rsidRPr="00D0162F">
              <w:t xml:space="preserve">            </w:t>
            </w:r>
            <w:proofErr w:type="spellStart"/>
            <w:r w:rsidRPr="00D0162F">
              <w:t>rsrp</w:t>
            </w:r>
            <w:proofErr w:type="spellEnd"/>
          </w:p>
        </w:tc>
        <w:tc>
          <w:tcPr>
            <w:tcW w:w="1952" w:type="dxa"/>
            <w:shd w:val="clear" w:color="auto" w:fill="auto"/>
          </w:tcPr>
          <w:p w14:paraId="3961AB80" w14:textId="77777777" w:rsidR="00B972A2" w:rsidRPr="00D0162F" w:rsidRDefault="00B972A2" w:rsidP="0097125B">
            <w:pPr>
              <w:pStyle w:val="TAL"/>
              <w:snapToGrid w:val="0"/>
            </w:pPr>
            <w:proofErr w:type="spellStart"/>
            <w:r w:rsidRPr="00D0162F">
              <w:t>b2-Thres2</w:t>
            </w:r>
            <w:proofErr w:type="spellEnd"/>
          </w:p>
        </w:tc>
        <w:tc>
          <w:tcPr>
            <w:tcW w:w="2015" w:type="dxa"/>
            <w:shd w:val="clear" w:color="auto" w:fill="auto"/>
          </w:tcPr>
          <w:p w14:paraId="72FD1C3F" w14:textId="77777777" w:rsidR="00B972A2" w:rsidRPr="00D0162F" w:rsidRDefault="00B972A2" w:rsidP="0097125B">
            <w:pPr>
              <w:pStyle w:val="TAL"/>
              <w:snapToGrid w:val="0"/>
            </w:pPr>
            <w:proofErr w:type="spellStart"/>
            <w:r w:rsidRPr="00D0162F">
              <w:t>b2-Thres2</w:t>
            </w:r>
            <w:proofErr w:type="spellEnd"/>
            <w:r w:rsidRPr="00D0162F">
              <w:t xml:space="preserve"> – 140 dBm</w:t>
            </w:r>
          </w:p>
        </w:tc>
        <w:tc>
          <w:tcPr>
            <w:tcW w:w="1245" w:type="dxa"/>
            <w:shd w:val="clear" w:color="auto" w:fill="auto"/>
          </w:tcPr>
          <w:p w14:paraId="7331996A" w14:textId="77777777" w:rsidR="00B972A2" w:rsidRPr="00D0162F" w:rsidRDefault="00B972A2" w:rsidP="0097125B">
            <w:pPr>
              <w:pStyle w:val="TAL"/>
              <w:snapToGrid w:val="0"/>
            </w:pPr>
          </w:p>
        </w:tc>
      </w:tr>
      <w:tr w:rsidR="00B972A2" w:rsidRPr="00D0162F" w14:paraId="114278E4" w14:textId="77777777" w:rsidTr="0097125B">
        <w:trPr>
          <w:jc w:val="center"/>
        </w:trPr>
        <w:tc>
          <w:tcPr>
            <w:tcW w:w="4535" w:type="dxa"/>
            <w:shd w:val="clear" w:color="auto" w:fill="auto"/>
          </w:tcPr>
          <w:p w14:paraId="74775A1A" w14:textId="77777777" w:rsidR="00B972A2" w:rsidRPr="00D0162F" w:rsidRDefault="00B972A2" w:rsidP="0097125B">
            <w:pPr>
              <w:pStyle w:val="TAL"/>
              <w:snapToGrid w:val="0"/>
            </w:pPr>
            <w:r w:rsidRPr="00D0162F">
              <w:t xml:space="preserve">          }</w:t>
            </w:r>
          </w:p>
        </w:tc>
        <w:tc>
          <w:tcPr>
            <w:tcW w:w="1952" w:type="dxa"/>
            <w:shd w:val="clear" w:color="auto" w:fill="auto"/>
          </w:tcPr>
          <w:p w14:paraId="21C89EC5" w14:textId="77777777" w:rsidR="00B972A2" w:rsidRPr="00D0162F" w:rsidRDefault="00B972A2" w:rsidP="0097125B">
            <w:pPr>
              <w:pStyle w:val="TAL"/>
              <w:snapToGrid w:val="0"/>
            </w:pPr>
          </w:p>
        </w:tc>
        <w:tc>
          <w:tcPr>
            <w:tcW w:w="2015" w:type="dxa"/>
            <w:shd w:val="clear" w:color="auto" w:fill="auto"/>
          </w:tcPr>
          <w:p w14:paraId="287FA0D8" w14:textId="77777777" w:rsidR="00B972A2" w:rsidRPr="00D0162F" w:rsidRDefault="00B972A2" w:rsidP="0097125B">
            <w:pPr>
              <w:pStyle w:val="TAL"/>
              <w:snapToGrid w:val="0"/>
            </w:pPr>
          </w:p>
        </w:tc>
        <w:tc>
          <w:tcPr>
            <w:tcW w:w="1245" w:type="dxa"/>
            <w:shd w:val="clear" w:color="auto" w:fill="auto"/>
          </w:tcPr>
          <w:p w14:paraId="434A3790" w14:textId="77777777" w:rsidR="00B972A2" w:rsidRPr="00D0162F" w:rsidRDefault="00B972A2" w:rsidP="0097125B">
            <w:pPr>
              <w:pStyle w:val="TAL"/>
              <w:snapToGrid w:val="0"/>
            </w:pPr>
          </w:p>
        </w:tc>
      </w:tr>
      <w:tr w:rsidR="00B972A2" w:rsidRPr="00D0162F" w14:paraId="6074D476" w14:textId="77777777" w:rsidTr="0097125B">
        <w:trPr>
          <w:jc w:val="center"/>
        </w:trPr>
        <w:tc>
          <w:tcPr>
            <w:tcW w:w="4535" w:type="dxa"/>
            <w:shd w:val="clear" w:color="auto" w:fill="auto"/>
          </w:tcPr>
          <w:p w14:paraId="3E2473AF" w14:textId="77777777" w:rsidR="00B972A2" w:rsidRPr="00D0162F" w:rsidRDefault="00B972A2" w:rsidP="0097125B">
            <w:pPr>
              <w:pStyle w:val="TAL"/>
              <w:tabs>
                <w:tab w:val="left" w:pos="518"/>
              </w:tabs>
              <w:snapToGrid w:val="0"/>
            </w:pPr>
            <w:r w:rsidRPr="00D0162F">
              <w:t xml:space="preserve">          hysteresis</w:t>
            </w:r>
          </w:p>
        </w:tc>
        <w:tc>
          <w:tcPr>
            <w:tcW w:w="1952" w:type="dxa"/>
            <w:shd w:val="clear" w:color="auto" w:fill="auto"/>
          </w:tcPr>
          <w:p w14:paraId="1776C489" w14:textId="77777777" w:rsidR="00B972A2" w:rsidRPr="00D0162F" w:rsidRDefault="00B972A2" w:rsidP="0097125B">
            <w:pPr>
              <w:pStyle w:val="TAL"/>
              <w:snapToGrid w:val="0"/>
            </w:pPr>
            <w:r w:rsidRPr="00D0162F">
              <w:t xml:space="preserve">0 </w:t>
            </w:r>
          </w:p>
        </w:tc>
        <w:tc>
          <w:tcPr>
            <w:tcW w:w="2015" w:type="dxa"/>
            <w:shd w:val="clear" w:color="auto" w:fill="auto"/>
          </w:tcPr>
          <w:p w14:paraId="425E8BF1" w14:textId="77777777" w:rsidR="00B972A2" w:rsidRPr="00D0162F" w:rsidRDefault="00B972A2" w:rsidP="0097125B">
            <w:pPr>
              <w:pStyle w:val="TAL"/>
              <w:snapToGrid w:val="0"/>
            </w:pPr>
            <w:r w:rsidRPr="00D0162F">
              <w:t>0 dB</w:t>
            </w:r>
          </w:p>
        </w:tc>
        <w:tc>
          <w:tcPr>
            <w:tcW w:w="1245" w:type="dxa"/>
            <w:shd w:val="clear" w:color="auto" w:fill="auto"/>
          </w:tcPr>
          <w:p w14:paraId="402B8407" w14:textId="77777777" w:rsidR="00B972A2" w:rsidRPr="00D0162F" w:rsidRDefault="00B972A2" w:rsidP="0097125B">
            <w:pPr>
              <w:pStyle w:val="TAL"/>
              <w:snapToGrid w:val="0"/>
            </w:pPr>
          </w:p>
        </w:tc>
      </w:tr>
      <w:tr w:rsidR="00B972A2" w:rsidRPr="00D0162F" w14:paraId="4F8447E7" w14:textId="77777777" w:rsidTr="0097125B">
        <w:trPr>
          <w:jc w:val="center"/>
        </w:trPr>
        <w:tc>
          <w:tcPr>
            <w:tcW w:w="4535" w:type="dxa"/>
            <w:shd w:val="clear" w:color="auto" w:fill="auto"/>
          </w:tcPr>
          <w:p w14:paraId="7D079D7D" w14:textId="77777777" w:rsidR="00B972A2" w:rsidRPr="00D0162F" w:rsidRDefault="00B972A2" w:rsidP="0097125B">
            <w:pPr>
              <w:pStyle w:val="TAL"/>
              <w:tabs>
                <w:tab w:val="left" w:pos="518"/>
              </w:tabs>
              <w:snapToGrid w:val="0"/>
            </w:pPr>
            <w:r w:rsidRPr="00D0162F">
              <w:t xml:space="preserve">          </w:t>
            </w:r>
            <w:proofErr w:type="spellStart"/>
            <w:r w:rsidRPr="00D0162F">
              <w:t>timeToTrigger</w:t>
            </w:r>
            <w:proofErr w:type="spellEnd"/>
          </w:p>
        </w:tc>
        <w:tc>
          <w:tcPr>
            <w:tcW w:w="1952" w:type="dxa"/>
            <w:shd w:val="clear" w:color="auto" w:fill="auto"/>
          </w:tcPr>
          <w:p w14:paraId="2831B075" w14:textId="77777777" w:rsidR="00B972A2" w:rsidRPr="00D0162F" w:rsidRDefault="00B972A2" w:rsidP="0097125B">
            <w:pPr>
              <w:pStyle w:val="TAL"/>
              <w:snapToGrid w:val="0"/>
            </w:pPr>
            <w:proofErr w:type="spellStart"/>
            <w:r w:rsidRPr="00D0162F">
              <w:t>ms0</w:t>
            </w:r>
            <w:proofErr w:type="spellEnd"/>
          </w:p>
        </w:tc>
        <w:tc>
          <w:tcPr>
            <w:tcW w:w="2015" w:type="dxa"/>
            <w:shd w:val="clear" w:color="auto" w:fill="auto"/>
          </w:tcPr>
          <w:p w14:paraId="154B4FA6" w14:textId="77777777" w:rsidR="00B972A2" w:rsidRPr="00D0162F" w:rsidRDefault="00B972A2" w:rsidP="0097125B">
            <w:pPr>
              <w:pStyle w:val="TAL"/>
              <w:snapToGrid w:val="0"/>
            </w:pPr>
          </w:p>
        </w:tc>
        <w:tc>
          <w:tcPr>
            <w:tcW w:w="1245" w:type="dxa"/>
            <w:shd w:val="clear" w:color="auto" w:fill="auto"/>
          </w:tcPr>
          <w:p w14:paraId="053B504D" w14:textId="77777777" w:rsidR="00B972A2" w:rsidRPr="00D0162F" w:rsidRDefault="00B972A2" w:rsidP="0097125B">
            <w:pPr>
              <w:pStyle w:val="TAL"/>
              <w:snapToGrid w:val="0"/>
            </w:pPr>
          </w:p>
        </w:tc>
      </w:tr>
      <w:tr w:rsidR="00B972A2" w:rsidRPr="00D0162F" w14:paraId="0D52C565" w14:textId="77777777" w:rsidTr="0097125B">
        <w:trPr>
          <w:jc w:val="center"/>
        </w:trPr>
        <w:tc>
          <w:tcPr>
            <w:tcW w:w="4535" w:type="dxa"/>
            <w:shd w:val="clear" w:color="auto" w:fill="auto"/>
          </w:tcPr>
          <w:p w14:paraId="20C75006" w14:textId="77777777" w:rsidR="00B972A2" w:rsidRPr="00D0162F" w:rsidRDefault="00B972A2" w:rsidP="0097125B">
            <w:pPr>
              <w:pStyle w:val="TAL"/>
              <w:snapToGrid w:val="0"/>
              <w:rPr>
                <w:lang w:eastAsia="ko-KR"/>
              </w:rPr>
            </w:pPr>
            <w:r w:rsidRPr="00D0162F">
              <w:rPr>
                <w:lang w:eastAsia="ko-KR"/>
              </w:rPr>
              <w:t xml:space="preserve">        }</w:t>
            </w:r>
          </w:p>
        </w:tc>
        <w:tc>
          <w:tcPr>
            <w:tcW w:w="1952" w:type="dxa"/>
            <w:shd w:val="clear" w:color="auto" w:fill="auto"/>
          </w:tcPr>
          <w:p w14:paraId="1955A743" w14:textId="77777777" w:rsidR="00B972A2" w:rsidRPr="00D0162F" w:rsidRDefault="00B972A2" w:rsidP="0097125B">
            <w:pPr>
              <w:pStyle w:val="TAL"/>
              <w:snapToGrid w:val="0"/>
              <w:rPr>
                <w:lang w:eastAsia="ko-KR"/>
              </w:rPr>
            </w:pPr>
          </w:p>
        </w:tc>
        <w:tc>
          <w:tcPr>
            <w:tcW w:w="2015" w:type="dxa"/>
            <w:shd w:val="clear" w:color="auto" w:fill="auto"/>
          </w:tcPr>
          <w:p w14:paraId="05FE67D8" w14:textId="77777777" w:rsidR="00B972A2" w:rsidRPr="00D0162F" w:rsidRDefault="00B972A2" w:rsidP="0097125B">
            <w:pPr>
              <w:pStyle w:val="TAL"/>
              <w:snapToGrid w:val="0"/>
              <w:rPr>
                <w:lang w:eastAsia="ko-KR"/>
              </w:rPr>
            </w:pPr>
          </w:p>
        </w:tc>
        <w:tc>
          <w:tcPr>
            <w:tcW w:w="1245" w:type="dxa"/>
            <w:shd w:val="clear" w:color="auto" w:fill="auto"/>
          </w:tcPr>
          <w:p w14:paraId="0BE28D48" w14:textId="77777777" w:rsidR="00B972A2" w:rsidRPr="00D0162F" w:rsidRDefault="00B972A2" w:rsidP="0097125B">
            <w:pPr>
              <w:pStyle w:val="TAL"/>
              <w:snapToGrid w:val="0"/>
              <w:rPr>
                <w:lang w:eastAsia="ko-KR"/>
              </w:rPr>
            </w:pPr>
          </w:p>
        </w:tc>
      </w:tr>
      <w:tr w:rsidR="00B972A2" w:rsidRPr="00D0162F" w14:paraId="6BDB7D8C" w14:textId="77777777" w:rsidTr="0097125B">
        <w:trPr>
          <w:jc w:val="center"/>
        </w:trPr>
        <w:tc>
          <w:tcPr>
            <w:tcW w:w="4535" w:type="dxa"/>
            <w:shd w:val="clear" w:color="auto" w:fill="auto"/>
          </w:tcPr>
          <w:p w14:paraId="3B6B7D0C" w14:textId="77777777" w:rsidR="00B972A2" w:rsidRPr="00D0162F" w:rsidRDefault="00B972A2" w:rsidP="0097125B">
            <w:pPr>
              <w:pStyle w:val="TAL"/>
              <w:snapToGrid w:val="0"/>
              <w:rPr>
                <w:lang w:eastAsia="ko-KR"/>
              </w:rPr>
            </w:pPr>
            <w:r w:rsidRPr="00D0162F">
              <w:rPr>
                <w:lang w:eastAsia="ko-KR"/>
              </w:rPr>
              <w:t xml:space="preserve">      }</w:t>
            </w:r>
          </w:p>
        </w:tc>
        <w:tc>
          <w:tcPr>
            <w:tcW w:w="1952" w:type="dxa"/>
            <w:shd w:val="clear" w:color="auto" w:fill="auto"/>
          </w:tcPr>
          <w:p w14:paraId="25A90888" w14:textId="77777777" w:rsidR="00B972A2" w:rsidRPr="00D0162F" w:rsidRDefault="00B972A2" w:rsidP="0097125B">
            <w:pPr>
              <w:pStyle w:val="TAL"/>
              <w:snapToGrid w:val="0"/>
              <w:rPr>
                <w:lang w:eastAsia="ko-KR"/>
              </w:rPr>
            </w:pPr>
          </w:p>
        </w:tc>
        <w:tc>
          <w:tcPr>
            <w:tcW w:w="2015" w:type="dxa"/>
            <w:shd w:val="clear" w:color="auto" w:fill="auto"/>
          </w:tcPr>
          <w:p w14:paraId="60B914B5" w14:textId="77777777" w:rsidR="00B972A2" w:rsidRPr="00D0162F" w:rsidRDefault="00B972A2" w:rsidP="0097125B">
            <w:pPr>
              <w:pStyle w:val="TAL"/>
              <w:snapToGrid w:val="0"/>
              <w:rPr>
                <w:lang w:eastAsia="ko-KR"/>
              </w:rPr>
            </w:pPr>
          </w:p>
        </w:tc>
        <w:tc>
          <w:tcPr>
            <w:tcW w:w="1245" w:type="dxa"/>
            <w:shd w:val="clear" w:color="auto" w:fill="auto"/>
          </w:tcPr>
          <w:p w14:paraId="375C52A6" w14:textId="77777777" w:rsidR="00B972A2" w:rsidRPr="00D0162F" w:rsidRDefault="00B972A2" w:rsidP="0097125B">
            <w:pPr>
              <w:pStyle w:val="TAL"/>
              <w:snapToGrid w:val="0"/>
              <w:rPr>
                <w:lang w:eastAsia="ko-KR"/>
              </w:rPr>
            </w:pPr>
          </w:p>
        </w:tc>
      </w:tr>
      <w:tr w:rsidR="00B972A2" w:rsidRPr="00D0162F" w14:paraId="463DD7B7" w14:textId="77777777" w:rsidTr="0097125B">
        <w:trPr>
          <w:jc w:val="center"/>
        </w:trPr>
        <w:tc>
          <w:tcPr>
            <w:tcW w:w="4535" w:type="dxa"/>
            <w:shd w:val="clear" w:color="auto" w:fill="auto"/>
          </w:tcPr>
          <w:p w14:paraId="5E6C5C7E" w14:textId="77777777" w:rsidR="00B972A2" w:rsidRPr="00D0162F" w:rsidRDefault="00B972A2" w:rsidP="0097125B">
            <w:pPr>
              <w:pStyle w:val="TAL"/>
              <w:snapToGrid w:val="0"/>
              <w:rPr>
                <w:lang w:eastAsia="ko-KR"/>
              </w:rPr>
            </w:pPr>
            <w:r w:rsidRPr="00D0162F">
              <w:rPr>
                <w:lang w:eastAsia="ko-KR"/>
              </w:rPr>
              <w:t xml:space="preserve">      </w:t>
            </w:r>
            <w:proofErr w:type="spellStart"/>
            <w:r w:rsidRPr="00D0162F">
              <w:rPr>
                <w:lang w:eastAsia="ko-KR"/>
              </w:rPr>
              <w:t>reportQuantityCell</w:t>
            </w:r>
            <w:proofErr w:type="spellEnd"/>
            <w:r w:rsidRPr="00D0162F">
              <w:rPr>
                <w:lang w:eastAsia="ko-KR"/>
              </w:rPr>
              <w:t xml:space="preserve"> SEQUENCE {</w:t>
            </w:r>
          </w:p>
        </w:tc>
        <w:tc>
          <w:tcPr>
            <w:tcW w:w="1952" w:type="dxa"/>
            <w:shd w:val="clear" w:color="auto" w:fill="auto"/>
          </w:tcPr>
          <w:p w14:paraId="7E2538B1" w14:textId="77777777" w:rsidR="00B972A2" w:rsidRPr="00D0162F" w:rsidRDefault="00B972A2" w:rsidP="0097125B">
            <w:pPr>
              <w:pStyle w:val="TAL"/>
              <w:snapToGrid w:val="0"/>
              <w:rPr>
                <w:lang w:eastAsia="ko-KR"/>
              </w:rPr>
            </w:pPr>
          </w:p>
        </w:tc>
        <w:tc>
          <w:tcPr>
            <w:tcW w:w="2015" w:type="dxa"/>
            <w:shd w:val="clear" w:color="auto" w:fill="auto"/>
          </w:tcPr>
          <w:p w14:paraId="74FCE638" w14:textId="77777777" w:rsidR="00B972A2" w:rsidRPr="00D0162F" w:rsidRDefault="00B972A2" w:rsidP="0097125B">
            <w:pPr>
              <w:pStyle w:val="TAL"/>
              <w:snapToGrid w:val="0"/>
              <w:rPr>
                <w:lang w:eastAsia="ko-KR"/>
              </w:rPr>
            </w:pPr>
          </w:p>
        </w:tc>
        <w:tc>
          <w:tcPr>
            <w:tcW w:w="1245" w:type="dxa"/>
            <w:shd w:val="clear" w:color="auto" w:fill="auto"/>
          </w:tcPr>
          <w:p w14:paraId="2518DF5E" w14:textId="77777777" w:rsidR="00B972A2" w:rsidRPr="00D0162F" w:rsidRDefault="00B972A2" w:rsidP="0097125B">
            <w:pPr>
              <w:pStyle w:val="TAL"/>
              <w:snapToGrid w:val="0"/>
              <w:rPr>
                <w:lang w:eastAsia="ko-KR"/>
              </w:rPr>
            </w:pPr>
          </w:p>
        </w:tc>
      </w:tr>
      <w:tr w:rsidR="00B972A2" w:rsidRPr="00D0162F" w14:paraId="56B69348" w14:textId="77777777" w:rsidTr="0097125B">
        <w:trPr>
          <w:jc w:val="center"/>
        </w:trPr>
        <w:tc>
          <w:tcPr>
            <w:tcW w:w="4535" w:type="dxa"/>
            <w:shd w:val="clear" w:color="auto" w:fill="auto"/>
          </w:tcPr>
          <w:p w14:paraId="4D8954A8" w14:textId="77777777" w:rsidR="00B972A2" w:rsidRPr="00D0162F" w:rsidRDefault="00B972A2" w:rsidP="0097125B">
            <w:pPr>
              <w:pStyle w:val="TAL"/>
              <w:snapToGrid w:val="0"/>
              <w:rPr>
                <w:lang w:eastAsia="ko-KR"/>
              </w:rPr>
            </w:pPr>
            <w:r w:rsidRPr="00D0162F">
              <w:rPr>
                <w:lang w:eastAsia="ko-KR"/>
              </w:rPr>
              <w:t xml:space="preserve">        </w:t>
            </w:r>
            <w:proofErr w:type="spellStart"/>
            <w:r w:rsidRPr="00D0162F">
              <w:rPr>
                <w:lang w:eastAsia="ko-KR"/>
              </w:rPr>
              <w:t>rsrp</w:t>
            </w:r>
            <w:proofErr w:type="spellEnd"/>
          </w:p>
        </w:tc>
        <w:tc>
          <w:tcPr>
            <w:tcW w:w="1952" w:type="dxa"/>
            <w:shd w:val="clear" w:color="auto" w:fill="auto"/>
          </w:tcPr>
          <w:p w14:paraId="28818E52" w14:textId="77777777" w:rsidR="00B972A2" w:rsidRPr="00D0162F" w:rsidRDefault="00B972A2" w:rsidP="0097125B">
            <w:pPr>
              <w:pStyle w:val="TAL"/>
              <w:snapToGrid w:val="0"/>
              <w:rPr>
                <w:lang w:eastAsia="ko-KR"/>
              </w:rPr>
            </w:pPr>
            <w:r w:rsidRPr="00D0162F">
              <w:rPr>
                <w:lang w:eastAsia="ko-KR"/>
              </w:rPr>
              <w:t>true</w:t>
            </w:r>
          </w:p>
        </w:tc>
        <w:tc>
          <w:tcPr>
            <w:tcW w:w="2015" w:type="dxa"/>
            <w:shd w:val="clear" w:color="auto" w:fill="auto"/>
          </w:tcPr>
          <w:p w14:paraId="0D3D98BD" w14:textId="77777777" w:rsidR="00B972A2" w:rsidRPr="00D0162F" w:rsidRDefault="00B972A2" w:rsidP="0097125B">
            <w:pPr>
              <w:pStyle w:val="TAL"/>
              <w:snapToGrid w:val="0"/>
              <w:rPr>
                <w:lang w:eastAsia="ko-KR"/>
              </w:rPr>
            </w:pPr>
          </w:p>
        </w:tc>
        <w:tc>
          <w:tcPr>
            <w:tcW w:w="1245" w:type="dxa"/>
            <w:shd w:val="clear" w:color="auto" w:fill="auto"/>
          </w:tcPr>
          <w:p w14:paraId="0F193FF0" w14:textId="77777777" w:rsidR="00B972A2" w:rsidRPr="00D0162F" w:rsidRDefault="00B972A2" w:rsidP="0097125B">
            <w:pPr>
              <w:pStyle w:val="TAL"/>
              <w:snapToGrid w:val="0"/>
              <w:rPr>
                <w:lang w:eastAsia="ko-KR"/>
              </w:rPr>
            </w:pPr>
          </w:p>
        </w:tc>
      </w:tr>
      <w:tr w:rsidR="00B972A2" w:rsidRPr="00D0162F" w14:paraId="5DE78D5E" w14:textId="77777777" w:rsidTr="0097125B">
        <w:trPr>
          <w:jc w:val="center"/>
        </w:trPr>
        <w:tc>
          <w:tcPr>
            <w:tcW w:w="4535" w:type="dxa"/>
            <w:shd w:val="clear" w:color="auto" w:fill="auto"/>
          </w:tcPr>
          <w:p w14:paraId="353D1ABB" w14:textId="77777777" w:rsidR="00B972A2" w:rsidRPr="00D0162F" w:rsidRDefault="00B972A2" w:rsidP="0097125B">
            <w:pPr>
              <w:pStyle w:val="TAL"/>
              <w:snapToGrid w:val="0"/>
              <w:rPr>
                <w:lang w:eastAsia="ko-KR"/>
              </w:rPr>
            </w:pPr>
            <w:r w:rsidRPr="00D0162F">
              <w:t xml:space="preserve">        </w:t>
            </w:r>
            <w:proofErr w:type="spellStart"/>
            <w:r w:rsidRPr="00D0162F">
              <w:t>rsrq</w:t>
            </w:r>
            <w:proofErr w:type="spellEnd"/>
          </w:p>
        </w:tc>
        <w:tc>
          <w:tcPr>
            <w:tcW w:w="1952" w:type="dxa"/>
            <w:shd w:val="clear" w:color="auto" w:fill="auto"/>
          </w:tcPr>
          <w:p w14:paraId="04374F27" w14:textId="77777777" w:rsidR="00B972A2" w:rsidRPr="00D0162F" w:rsidRDefault="00B972A2" w:rsidP="0097125B">
            <w:pPr>
              <w:pStyle w:val="TAL"/>
              <w:snapToGrid w:val="0"/>
              <w:rPr>
                <w:lang w:eastAsia="ko-KR"/>
              </w:rPr>
            </w:pPr>
            <w:r w:rsidRPr="00D0162F">
              <w:t>false</w:t>
            </w:r>
          </w:p>
        </w:tc>
        <w:tc>
          <w:tcPr>
            <w:tcW w:w="2015" w:type="dxa"/>
            <w:shd w:val="clear" w:color="auto" w:fill="auto"/>
          </w:tcPr>
          <w:p w14:paraId="58E44F20" w14:textId="77777777" w:rsidR="00B972A2" w:rsidRPr="00D0162F" w:rsidRDefault="00B972A2" w:rsidP="0097125B">
            <w:pPr>
              <w:pStyle w:val="TAL"/>
              <w:snapToGrid w:val="0"/>
              <w:rPr>
                <w:lang w:eastAsia="ko-KR"/>
              </w:rPr>
            </w:pPr>
          </w:p>
        </w:tc>
        <w:tc>
          <w:tcPr>
            <w:tcW w:w="1245" w:type="dxa"/>
            <w:shd w:val="clear" w:color="auto" w:fill="auto"/>
          </w:tcPr>
          <w:p w14:paraId="49BC7529" w14:textId="77777777" w:rsidR="00B972A2" w:rsidRPr="00D0162F" w:rsidRDefault="00B972A2" w:rsidP="0097125B">
            <w:pPr>
              <w:pStyle w:val="TAL"/>
              <w:snapToGrid w:val="0"/>
              <w:rPr>
                <w:lang w:eastAsia="ko-KR"/>
              </w:rPr>
            </w:pPr>
          </w:p>
        </w:tc>
      </w:tr>
      <w:tr w:rsidR="00B972A2" w:rsidRPr="00D0162F" w14:paraId="54F6D719" w14:textId="77777777" w:rsidTr="0097125B">
        <w:trPr>
          <w:jc w:val="center"/>
        </w:trPr>
        <w:tc>
          <w:tcPr>
            <w:tcW w:w="4535" w:type="dxa"/>
            <w:shd w:val="clear" w:color="auto" w:fill="auto"/>
          </w:tcPr>
          <w:p w14:paraId="1727496F" w14:textId="77777777" w:rsidR="00B972A2" w:rsidRPr="00D0162F" w:rsidRDefault="00B972A2" w:rsidP="0097125B">
            <w:pPr>
              <w:pStyle w:val="TAL"/>
              <w:snapToGrid w:val="0"/>
              <w:rPr>
                <w:lang w:eastAsia="ko-KR"/>
              </w:rPr>
            </w:pPr>
            <w:r w:rsidRPr="00D0162F">
              <w:t xml:space="preserve">        </w:t>
            </w:r>
            <w:proofErr w:type="spellStart"/>
            <w:r w:rsidRPr="00D0162F">
              <w:t>sinr</w:t>
            </w:r>
            <w:proofErr w:type="spellEnd"/>
          </w:p>
        </w:tc>
        <w:tc>
          <w:tcPr>
            <w:tcW w:w="1952" w:type="dxa"/>
            <w:shd w:val="clear" w:color="auto" w:fill="auto"/>
          </w:tcPr>
          <w:p w14:paraId="5938EB95" w14:textId="77777777" w:rsidR="00B972A2" w:rsidRPr="00D0162F" w:rsidRDefault="00B972A2" w:rsidP="0097125B">
            <w:pPr>
              <w:pStyle w:val="TAL"/>
              <w:snapToGrid w:val="0"/>
              <w:rPr>
                <w:lang w:eastAsia="ko-KR"/>
              </w:rPr>
            </w:pPr>
            <w:r w:rsidRPr="00D0162F">
              <w:t>false</w:t>
            </w:r>
          </w:p>
        </w:tc>
        <w:tc>
          <w:tcPr>
            <w:tcW w:w="2015" w:type="dxa"/>
            <w:shd w:val="clear" w:color="auto" w:fill="auto"/>
          </w:tcPr>
          <w:p w14:paraId="77B29F2C" w14:textId="77777777" w:rsidR="00B972A2" w:rsidRPr="00D0162F" w:rsidRDefault="00B972A2" w:rsidP="0097125B">
            <w:pPr>
              <w:pStyle w:val="TAL"/>
              <w:snapToGrid w:val="0"/>
              <w:rPr>
                <w:lang w:eastAsia="ko-KR"/>
              </w:rPr>
            </w:pPr>
          </w:p>
        </w:tc>
        <w:tc>
          <w:tcPr>
            <w:tcW w:w="1245" w:type="dxa"/>
            <w:shd w:val="clear" w:color="auto" w:fill="auto"/>
          </w:tcPr>
          <w:p w14:paraId="1A915858" w14:textId="77777777" w:rsidR="00B972A2" w:rsidRPr="00D0162F" w:rsidRDefault="00B972A2" w:rsidP="0097125B">
            <w:pPr>
              <w:pStyle w:val="TAL"/>
              <w:snapToGrid w:val="0"/>
              <w:rPr>
                <w:lang w:eastAsia="ko-KR"/>
              </w:rPr>
            </w:pPr>
          </w:p>
        </w:tc>
      </w:tr>
      <w:tr w:rsidR="00B972A2" w:rsidRPr="00D0162F" w14:paraId="015DACF9" w14:textId="77777777" w:rsidTr="0097125B">
        <w:trPr>
          <w:jc w:val="center"/>
        </w:trPr>
        <w:tc>
          <w:tcPr>
            <w:tcW w:w="4535" w:type="dxa"/>
            <w:shd w:val="clear" w:color="auto" w:fill="auto"/>
          </w:tcPr>
          <w:p w14:paraId="1CA6BD97" w14:textId="77777777" w:rsidR="00B972A2" w:rsidRPr="00D0162F" w:rsidRDefault="00B972A2" w:rsidP="0097125B">
            <w:pPr>
              <w:pStyle w:val="TAL"/>
              <w:snapToGrid w:val="0"/>
              <w:rPr>
                <w:lang w:eastAsia="ko-KR"/>
              </w:rPr>
            </w:pPr>
            <w:r w:rsidRPr="00D0162F">
              <w:rPr>
                <w:lang w:eastAsia="ko-KR"/>
              </w:rPr>
              <w:t xml:space="preserve">      }</w:t>
            </w:r>
          </w:p>
        </w:tc>
        <w:tc>
          <w:tcPr>
            <w:tcW w:w="1952" w:type="dxa"/>
            <w:shd w:val="clear" w:color="auto" w:fill="auto"/>
          </w:tcPr>
          <w:p w14:paraId="43C405B9" w14:textId="77777777" w:rsidR="00B972A2" w:rsidRPr="00D0162F" w:rsidRDefault="00B972A2" w:rsidP="0097125B">
            <w:pPr>
              <w:pStyle w:val="TAL"/>
              <w:snapToGrid w:val="0"/>
              <w:rPr>
                <w:lang w:eastAsia="ko-KR"/>
              </w:rPr>
            </w:pPr>
          </w:p>
        </w:tc>
        <w:tc>
          <w:tcPr>
            <w:tcW w:w="2015" w:type="dxa"/>
            <w:shd w:val="clear" w:color="auto" w:fill="auto"/>
          </w:tcPr>
          <w:p w14:paraId="521C6911" w14:textId="77777777" w:rsidR="00B972A2" w:rsidRPr="00D0162F" w:rsidRDefault="00B972A2" w:rsidP="0097125B">
            <w:pPr>
              <w:pStyle w:val="TAL"/>
              <w:snapToGrid w:val="0"/>
              <w:rPr>
                <w:lang w:eastAsia="ko-KR"/>
              </w:rPr>
            </w:pPr>
          </w:p>
        </w:tc>
        <w:tc>
          <w:tcPr>
            <w:tcW w:w="1245" w:type="dxa"/>
            <w:shd w:val="clear" w:color="auto" w:fill="auto"/>
          </w:tcPr>
          <w:p w14:paraId="26F7895E" w14:textId="77777777" w:rsidR="00B972A2" w:rsidRPr="00D0162F" w:rsidRDefault="00B972A2" w:rsidP="0097125B">
            <w:pPr>
              <w:pStyle w:val="TAL"/>
              <w:snapToGrid w:val="0"/>
              <w:rPr>
                <w:lang w:eastAsia="ko-KR"/>
              </w:rPr>
            </w:pPr>
          </w:p>
        </w:tc>
      </w:tr>
      <w:tr w:rsidR="00B972A2" w:rsidRPr="00D0162F" w14:paraId="0C05CE19" w14:textId="77777777" w:rsidTr="0097125B">
        <w:trPr>
          <w:jc w:val="center"/>
        </w:trPr>
        <w:tc>
          <w:tcPr>
            <w:tcW w:w="4535" w:type="dxa"/>
            <w:shd w:val="clear" w:color="auto" w:fill="auto"/>
          </w:tcPr>
          <w:p w14:paraId="01C18D6D" w14:textId="77777777" w:rsidR="00B972A2" w:rsidRPr="00D0162F" w:rsidRDefault="00B972A2" w:rsidP="0097125B">
            <w:pPr>
              <w:pStyle w:val="TAL"/>
              <w:snapToGrid w:val="0"/>
              <w:rPr>
                <w:lang w:eastAsia="ko-KR"/>
              </w:rPr>
            </w:pPr>
            <w:r w:rsidRPr="00D0162F">
              <w:t xml:space="preserve">    }</w:t>
            </w:r>
          </w:p>
        </w:tc>
        <w:tc>
          <w:tcPr>
            <w:tcW w:w="1952" w:type="dxa"/>
            <w:shd w:val="clear" w:color="auto" w:fill="auto"/>
          </w:tcPr>
          <w:p w14:paraId="795B2E37" w14:textId="77777777" w:rsidR="00B972A2" w:rsidRPr="00D0162F" w:rsidRDefault="00B972A2" w:rsidP="0097125B">
            <w:pPr>
              <w:pStyle w:val="TAL"/>
              <w:snapToGrid w:val="0"/>
              <w:rPr>
                <w:lang w:eastAsia="ko-KR"/>
              </w:rPr>
            </w:pPr>
          </w:p>
        </w:tc>
        <w:tc>
          <w:tcPr>
            <w:tcW w:w="2015" w:type="dxa"/>
            <w:shd w:val="clear" w:color="auto" w:fill="auto"/>
          </w:tcPr>
          <w:p w14:paraId="3A08F258" w14:textId="77777777" w:rsidR="00B972A2" w:rsidRPr="00D0162F" w:rsidRDefault="00B972A2" w:rsidP="0097125B">
            <w:pPr>
              <w:pStyle w:val="TAL"/>
              <w:snapToGrid w:val="0"/>
              <w:rPr>
                <w:lang w:eastAsia="ko-KR"/>
              </w:rPr>
            </w:pPr>
          </w:p>
        </w:tc>
        <w:tc>
          <w:tcPr>
            <w:tcW w:w="1245" w:type="dxa"/>
            <w:shd w:val="clear" w:color="auto" w:fill="auto"/>
          </w:tcPr>
          <w:p w14:paraId="0445FCF4" w14:textId="77777777" w:rsidR="00B972A2" w:rsidRPr="00D0162F" w:rsidRDefault="00B972A2" w:rsidP="0097125B">
            <w:pPr>
              <w:pStyle w:val="TAL"/>
              <w:snapToGrid w:val="0"/>
              <w:rPr>
                <w:lang w:eastAsia="ko-KR"/>
              </w:rPr>
            </w:pPr>
          </w:p>
        </w:tc>
      </w:tr>
      <w:tr w:rsidR="00B972A2" w:rsidRPr="00D0162F" w14:paraId="332E9A4E" w14:textId="77777777" w:rsidTr="0097125B">
        <w:trPr>
          <w:jc w:val="center"/>
        </w:trPr>
        <w:tc>
          <w:tcPr>
            <w:tcW w:w="4535" w:type="dxa"/>
            <w:shd w:val="clear" w:color="auto" w:fill="auto"/>
          </w:tcPr>
          <w:p w14:paraId="55C04410" w14:textId="77777777" w:rsidR="00B972A2" w:rsidRPr="00D0162F" w:rsidRDefault="00B972A2" w:rsidP="0097125B">
            <w:pPr>
              <w:pStyle w:val="TAL"/>
              <w:snapToGrid w:val="0"/>
              <w:rPr>
                <w:lang w:eastAsia="ko-KR"/>
              </w:rPr>
            </w:pPr>
            <w:r w:rsidRPr="00D0162F">
              <w:t xml:space="preserve">  }</w:t>
            </w:r>
          </w:p>
        </w:tc>
        <w:tc>
          <w:tcPr>
            <w:tcW w:w="1952" w:type="dxa"/>
            <w:shd w:val="clear" w:color="auto" w:fill="auto"/>
          </w:tcPr>
          <w:p w14:paraId="4BFFEF61" w14:textId="77777777" w:rsidR="00B972A2" w:rsidRPr="00D0162F" w:rsidRDefault="00B972A2" w:rsidP="0097125B">
            <w:pPr>
              <w:pStyle w:val="TAL"/>
              <w:snapToGrid w:val="0"/>
              <w:rPr>
                <w:lang w:eastAsia="ko-KR"/>
              </w:rPr>
            </w:pPr>
          </w:p>
        </w:tc>
        <w:tc>
          <w:tcPr>
            <w:tcW w:w="2015" w:type="dxa"/>
            <w:shd w:val="clear" w:color="auto" w:fill="auto"/>
          </w:tcPr>
          <w:p w14:paraId="348F46B6" w14:textId="77777777" w:rsidR="00B972A2" w:rsidRPr="00D0162F" w:rsidRDefault="00B972A2" w:rsidP="0097125B">
            <w:pPr>
              <w:pStyle w:val="TAL"/>
              <w:snapToGrid w:val="0"/>
              <w:rPr>
                <w:lang w:eastAsia="ko-KR"/>
              </w:rPr>
            </w:pPr>
          </w:p>
        </w:tc>
        <w:tc>
          <w:tcPr>
            <w:tcW w:w="1245" w:type="dxa"/>
            <w:shd w:val="clear" w:color="auto" w:fill="auto"/>
          </w:tcPr>
          <w:p w14:paraId="77989239" w14:textId="77777777" w:rsidR="00B972A2" w:rsidRPr="00D0162F" w:rsidRDefault="00B972A2" w:rsidP="0097125B">
            <w:pPr>
              <w:pStyle w:val="TAL"/>
              <w:snapToGrid w:val="0"/>
              <w:rPr>
                <w:lang w:eastAsia="ko-KR"/>
              </w:rPr>
            </w:pPr>
          </w:p>
        </w:tc>
      </w:tr>
      <w:tr w:rsidR="00B972A2" w:rsidRPr="00D0162F" w14:paraId="37989558" w14:textId="77777777" w:rsidTr="0097125B">
        <w:trPr>
          <w:jc w:val="center"/>
        </w:trPr>
        <w:tc>
          <w:tcPr>
            <w:tcW w:w="4535" w:type="dxa"/>
            <w:shd w:val="clear" w:color="auto" w:fill="auto"/>
          </w:tcPr>
          <w:p w14:paraId="1DE27715" w14:textId="77777777" w:rsidR="00B972A2" w:rsidRPr="00D0162F" w:rsidRDefault="00B972A2" w:rsidP="0097125B">
            <w:pPr>
              <w:pStyle w:val="TAL"/>
              <w:snapToGrid w:val="0"/>
              <w:rPr>
                <w:lang w:eastAsia="ko-KR"/>
              </w:rPr>
            </w:pPr>
            <w:r w:rsidRPr="00D0162F">
              <w:rPr>
                <w:lang w:eastAsia="ko-KR"/>
              </w:rPr>
              <w:t>}</w:t>
            </w:r>
          </w:p>
        </w:tc>
        <w:tc>
          <w:tcPr>
            <w:tcW w:w="1952" w:type="dxa"/>
            <w:shd w:val="clear" w:color="auto" w:fill="auto"/>
          </w:tcPr>
          <w:p w14:paraId="13FF24D1" w14:textId="77777777" w:rsidR="00B972A2" w:rsidRPr="00D0162F" w:rsidRDefault="00B972A2" w:rsidP="0097125B">
            <w:pPr>
              <w:pStyle w:val="TAL"/>
              <w:snapToGrid w:val="0"/>
              <w:rPr>
                <w:lang w:eastAsia="ko-KR"/>
              </w:rPr>
            </w:pPr>
          </w:p>
        </w:tc>
        <w:tc>
          <w:tcPr>
            <w:tcW w:w="2015" w:type="dxa"/>
            <w:shd w:val="clear" w:color="auto" w:fill="auto"/>
          </w:tcPr>
          <w:p w14:paraId="3E3424A4" w14:textId="77777777" w:rsidR="00B972A2" w:rsidRPr="00D0162F" w:rsidRDefault="00B972A2" w:rsidP="0097125B">
            <w:pPr>
              <w:pStyle w:val="TAL"/>
              <w:snapToGrid w:val="0"/>
              <w:rPr>
                <w:lang w:eastAsia="ko-KR"/>
              </w:rPr>
            </w:pPr>
          </w:p>
        </w:tc>
        <w:tc>
          <w:tcPr>
            <w:tcW w:w="1245" w:type="dxa"/>
            <w:shd w:val="clear" w:color="auto" w:fill="auto"/>
          </w:tcPr>
          <w:p w14:paraId="716E82B0" w14:textId="77777777" w:rsidR="00B972A2" w:rsidRPr="00D0162F" w:rsidRDefault="00B972A2" w:rsidP="0097125B">
            <w:pPr>
              <w:pStyle w:val="TAL"/>
              <w:snapToGrid w:val="0"/>
              <w:rPr>
                <w:lang w:eastAsia="ko-KR"/>
              </w:rPr>
            </w:pPr>
          </w:p>
        </w:tc>
      </w:tr>
    </w:tbl>
    <w:p w14:paraId="73A63119" w14:textId="77777777" w:rsidR="00B972A2" w:rsidRPr="00D0162F" w:rsidRDefault="00B972A2" w:rsidP="00B972A2"/>
    <w:p w14:paraId="49B68E02" w14:textId="77777777" w:rsidR="00B972A2" w:rsidRPr="00D0162F" w:rsidRDefault="00B972A2" w:rsidP="00B972A2">
      <w:pPr>
        <w:pStyle w:val="H6"/>
      </w:pPr>
      <w:proofErr w:type="spellStart"/>
      <w:r w:rsidRPr="00D0162F">
        <w:t>QuantityConfig</w:t>
      </w:r>
      <w:proofErr w:type="spellEnd"/>
      <w:r w:rsidRPr="00D0162F">
        <w:t>-DEFAULT</w:t>
      </w:r>
    </w:p>
    <w:p w14:paraId="7B72BB5D" w14:textId="77777777" w:rsidR="00B972A2" w:rsidRPr="00D0162F" w:rsidRDefault="00B972A2" w:rsidP="00B972A2">
      <w:r w:rsidRPr="00D0162F">
        <w:t xml:space="preserve">NR quantity configuration when </w:t>
      </w:r>
      <w:proofErr w:type="spellStart"/>
      <w:r w:rsidRPr="00D0162F">
        <w:t>L3</w:t>
      </w:r>
      <w:proofErr w:type="spellEnd"/>
      <w:r w:rsidRPr="00D0162F">
        <w:t xml:space="preserve"> filtering is not used.</w:t>
      </w:r>
    </w:p>
    <w:p w14:paraId="7B8ADA6A" w14:textId="77777777" w:rsidR="00B972A2" w:rsidRPr="00D0162F" w:rsidRDefault="00B972A2" w:rsidP="00B972A2">
      <w:pPr>
        <w:pStyle w:val="TH"/>
        <w:rPr>
          <w:i/>
          <w:iCs/>
        </w:rPr>
      </w:pPr>
      <w:r w:rsidRPr="00D0162F">
        <w:t xml:space="preserve">Table </w:t>
      </w:r>
      <w:proofErr w:type="spellStart"/>
      <w:r w:rsidRPr="00D0162F">
        <w:t>H.3.1</w:t>
      </w:r>
      <w:proofErr w:type="spellEnd"/>
      <w:r w:rsidRPr="00D0162F">
        <w:t xml:space="preserve">-5: </w:t>
      </w:r>
      <w:proofErr w:type="spellStart"/>
      <w:r w:rsidRPr="00D0162F">
        <w:rPr>
          <w:iCs/>
        </w:rPr>
        <w:t>QuantityConfig</w:t>
      </w:r>
      <w:proofErr w:type="spellEnd"/>
      <w:r w:rsidRPr="00D0162F">
        <w:rPr>
          <w:iCs/>
        </w:rPr>
        <w:t xml:space="preserve">-DEFAULT: </w:t>
      </w:r>
      <w:r w:rsidRPr="00D0162F">
        <w:t xml:space="preserve">NR quantity configuration when </w:t>
      </w:r>
      <w:proofErr w:type="spellStart"/>
      <w:r w:rsidRPr="00D0162F">
        <w:t>L3</w:t>
      </w:r>
      <w:proofErr w:type="spellEnd"/>
      <w:r w:rsidRPr="00D0162F">
        <w:t xml:space="preserve"> filtering is not used</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B972A2" w:rsidRPr="00D0162F" w14:paraId="657FEF01" w14:textId="77777777" w:rsidTr="0097125B">
        <w:trPr>
          <w:jc w:val="center"/>
        </w:trPr>
        <w:tc>
          <w:tcPr>
            <w:tcW w:w="9747" w:type="dxa"/>
            <w:gridSpan w:val="4"/>
          </w:tcPr>
          <w:p w14:paraId="18EA09A0" w14:textId="77777777" w:rsidR="00B972A2" w:rsidRPr="00D0162F" w:rsidRDefault="00B972A2" w:rsidP="0097125B">
            <w:pPr>
              <w:pStyle w:val="TAH"/>
              <w:jc w:val="left"/>
              <w:rPr>
                <w:b w:val="0"/>
              </w:rPr>
            </w:pPr>
            <w:r w:rsidRPr="00D0162F">
              <w:rPr>
                <w:b w:val="0"/>
              </w:rPr>
              <w:t>Derivation Path: TS 38.508-1 [14], Table 4.6.3-127</w:t>
            </w:r>
          </w:p>
        </w:tc>
      </w:tr>
      <w:tr w:rsidR="00B972A2" w:rsidRPr="00D0162F" w14:paraId="24BE83F5" w14:textId="77777777" w:rsidTr="0097125B">
        <w:trPr>
          <w:jc w:val="center"/>
        </w:trPr>
        <w:tc>
          <w:tcPr>
            <w:tcW w:w="4535" w:type="dxa"/>
          </w:tcPr>
          <w:p w14:paraId="7800D5D2" w14:textId="77777777" w:rsidR="00B972A2" w:rsidRPr="00D0162F" w:rsidRDefault="00B972A2" w:rsidP="0097125B">
            <w:pPr>
              <w:pStyle w:val="TAH"/>
            </w:pPr>
            <w:r w:rsidRPr="00D0162F">
              <w:t>Information Element</w:t>
            </w:r>
          </w:p>
        </w:tc>
        <w:tc>
          <w:tcPr>
            <w:tcW w:w="2267" w:type="dxa"/>
          </w:tcPr>
          <w:p w14:paraId="5317DF09" w14:textId="77777777" w:rsidR="00B972A2" w:rsidRPr="00D0162F" w:rsidRDefault="00B972A2" w:rsidP="0097125B">
            <w:pPr>
              <w:pStyle w:val="TAH"/>
            </w:pPr>
            <w:r w:rsidRPr="00D0162F">
              <w:t>Value/remark</w:t>
            </w:r>
          </w:p>
        </w:tc>
        <w:tc>
          <w:tcPr>
            <w:tcW w:w="1700" w:type="dxa"/>
          </w:tcPr>
          <w:p w14:paraId="55D43EF3" w14:textId="77777777" w:rsidR="00B972A2" w:rsidRPr="00D0162F" w:rsidRDefault="00B972A2" w:rsidP="0097125B">
            <w:pPr>
              <w:pStyle w:val="TAH"/>
            </w:pPr>
            <w:r w:rsidRPr="00D0162F">
              <w:t>Comment</w:t>
            </w:r>
          </w:p>
        </w:tc>
        <w:tc>
          <w:tcPr>
            <w:tcW w:w="1245" w:type="dxa"/>
          </w:tcPr>
          <w:p w14:paraId="4A7FD295" w14:textId="77777777" w:rsidR="00B972A2" w:rsidRPr="00D0162F" w:rsidRDefault="00B972A2" w:rsidP="0097125B">
            <w:pPr>
              <w:pStyle w:val="TAH"/>
            </w:pPr>
            <w:r w:rsidRPr="00D0162F">
              <w:t>Condition</w:t>
            </w:r>
          </w:p>
        </w:tc>
      </w:tr>
      <w:tr w:rsidR="00B972A2" w:rsidRPr="00D0162F" w14:paraId="0444F6B5" w14:textId="77777777" w:rsidTr="0097125B">
        <w:trPr>
          <w:jc w:val="center"/>
        </w:trPr>
        <w:tc>
          <w:tcPr>
            <w:tcW w:w="4535" w:type="dxa"/>
          </w:tcPr>
          <w:p w14:paraId="3BD92213" w14:textId="77777777" w:rsidR="00B972A2" w:rsidRPr="00D0162F" w:rsidRDefault="00B972A2" w:rsidP="0097125B">
            <w:pPr>
              <w:pStyle w:val="TAL"/>
            </w:pPr>
            <w:proofErr w:type="spellStart"/>
            <w:proofErr w:type="gramStart"/>
            <w:r w:rsidRPr="00D0162F">
              <w:t>QuantityConfig</w:t>
            </w:r>
            <w:proofErr w:type="spellEnd"/>
            <w:r w:rsidRPr="00D0162F">
              <w:t>::</w:t>
            </w:r>
            <w:proofErr w:type="gramEnd"/>
            <w:r w:rsidRPr="00D0162F">
              <w:t xml:space="preserve">= </w:t>
            </w:r>
            <w:r w:rsidRPr="00D0162F">
              <w:rPr>
                <w:snapToGrid w:val="0"/>
              </w:rPr>
              <w:t xml:space="preserve">SEQUENCE </w:t>
            </w:r>
            <w:r w:rsidRPr="00D0162F">
              <w:t>{</w:t>
            </w:r>
          </w:p>
        </w:tc>
        <w:tc>
          <w:tcPr>
            <w:tcW w:w="2267" w:type="dxa"/>
          </w:tcPr>
          <w:p w14:paraId="13FD051A" w14:textId="77777777" w:rsidR="00B972A2" w:rsidRPr="00D0162F" w:rsidRDefault="00B972A2" w:rsidP="0097125B">
            <w:pPr>
              <w:pStyle w:val="TAL"/>
            </w:pPr>
          </w:p>
        </w:tc>
        <w:tc>
          <w:tcPr>
            <w:tcW w:w="1700" w:type="dxa"/>
          </w:tcPr>
          <w:p w14:paraId="6CB973E2" w14:textId="77777777" w:rsidR="00B972A2" w:rsidRPr="00D0162F" w:rsidRDefault="00B972A2" w:rsidP="0097125B">
            <w:pPr>
              <w:pStyle w:val="TAL"/>
            </w:pPr>
          </w:p>
        </w:tc>
        <w:tc>
          <w:tcPr>
            <w:tcW w:w="1245" w:type="dxa"/>
          </w:tcPr>
          <w:p w14:paraId="219FA335" w14:textId="77777777" w:rsidR="00B972A2" w:rsidRPr="00D0162F" w:rsidRDefault="00B972A2" w:rsidP="0097125B">
            <w:pPr>
              <w:pStyle w:val="TAL"/>
            </w:pPr>
          </w:p>
        </w:tc>
      </w:tr>
      <w:tr w:rsidR="00B972A2" w:rsidRPr="00D0162F" w14:paraId="0660CB73" w14:textId="77777777" w:rsidTr="0097125B">
        <w:trPr>
          <w:jc w:val="center"/>
        </w:trPr>
        <w:tc>
          <w:tcPr>
            <w:tcW w:w="4535" w:type="dxa"/>
          </w:tcPr>
          <w:p w14:paraId="64B9380C" w14:textId="77777777" w:rsidR="00B972A2" w:rsidRPr="00D0162F" w:rsidRDefault="00B972A2" w:rsidP="0097125B">
            <w:pPr>
              <w:pStyle w:val="TAL"/>
            </w:pPr>
            <w:r w:rsidRPr="00D0162F">
              <w:t xml:space="preserve">  </w:t>
            </w:r>
            <w:proofErr w:type="spellStart"/>
            <w:r w:rsidRPr="00D0162F">
              <w:t>quantityConfigNR</w:t>
            </w:r>
            <w:proofErr w:type="spellEnd"/>
            <w:r w:rsidRPr="00D0162F">
              <w:t>-List SEQUENCE (SIZE (</w:t>
            </w:r>
            <w:proofErr w:type="gramStart"/>
            <w:r w:rsidRPr="00D0162F">
              <w:t>1..</w:t>
            </w:r>
            <w:proofErr w:type="spellStart"/>
            <w:proofErr w:type="gramEnd"/>
            <w:r w:rsidRPr="00D0162F">
              <w:t>maxNrofQuantityConfig</w:t>
            </w:r>
            <w:proofErr w:type="spellEnd"/>
            <w:r w:rsidRPr="00D0162F">
              <w:t>)) OF SEQUENCE {</w:t>
            </w:r>
          </w:p>
        </w:tc>
        <w:tc>
          <w:tcPr>
            <w:tcW w:w="2267" w:type="dxa"/>
          </w:tcPr>
          <w:p w14:paraId="30A80A57" w14:textId="77777777" w:rsidR="00B972A2" w:rsidRPr="00D0162F" w:rsidRDefault="00B972A2" w:rsidP="0097125B">
            <w:pPr>
              <w:pStyle w:val="TAL"/>
            </w:pPr>
            <w:r w:rsidRPr="00D0162F">
              <w:t>1 entry</w:t>
            </w:r>
          </w:p>
        </w:tc>
        <w:tc>
          <w:tcPr>
            <w:tcW w:w="1700" w:type="dxa"/>
          </w:tcPr>
          <w:p w14:paraId="39A16740" w14:textId="77777777" w:rsidR="00B972A2" w:rsidRPr="00D0162F" w:rsidRDefault="00B972A2" w:rsidP="0097125B">
            <w:pPr>
              <w:pStyle w:val="TAL"/>
            </w:pPr>
          </w:p>
        </w:tc>
        <w:tc>
          <w:tcPr>
            <w:tcW w:w="1245" w:type="dxa"/>
          </w:tcPr>
          <w:p w14:paraId="0002CC35" w14:textId="77777777" w:rsidR="00B972A2" w:rsidRPr="00D0162F" w:rsidRDefault="00B972A2" w:rsidP="0097125B">
            <w:pPr>
              <w:pStyle w:val="TAL"/>
            </w:pPr>
          </w:p>
        </w:tc>
      </w:tr>
      <w:tr w:rsidR="00B972A2" w:rsidRPr="00D0162F" w14:paraId="20D19FF3" w14:textId="77777777" w:rsidTr="0097125B">
        <w:trPr>
          <w:jc w:val="center"/>
        </w:trPr>
        <w:tc>
          <w:tcPr>
            <w:tcW w:w="4535" w:type="dxa"/>
            <w:tcBorders>
              <w:top w:val="single" w:sz="4" w:space="0" w:color="auto"/>
              <w:left w:val="single" w:sz="4" w:space="0" w:color="auto"/>
              <w:bottom w:val="single" w:sz="4" w:space="0" w:color="auto"/>
              <w:right w:val="single" w:sz="4" w:space="0" w:color="auto"/>
            </w:tcBorders>
          </w:tcPr>
          <w:p w14:paraId="4A69A51D" w14:textId="77777777" w:rsidR="00B972A2" w:rsidRPr="00D0162F" w:rsidRDefault="00B972A2" w:rsidP="0097125B">
            <w:pPr>
              <w:pStyle w:val="TAL"/>
            </w:pPr>
            <w:r w:rsidRPr="00D0162F">
              <w:t xml:space="preserve">    </w:t>
            </w:r>
            <w:proofErr w:type="spellStart"/>
            <w:proofErr w:type="gramStart"/>
            <w:r w:rsidRPr="00D0162F">
              <w:t>quantityConfigCell</w:t>
            </w:r>
            <w:proofErr w:type="spellEnd"/>
            <w:r w:rsidRPr="00D0162F">
              <w:t>[</w:t>
            </w:r>
            <w:proofErr w:type="gramEnd"/>
            <w:r w:rsidRPr="00D0162F">
              <w:t>1] SEQUENCE {</w:t>
            </w:r>
          </w:p>
        </w:tc>
        <w:tc>
          <w:tcPr>
            <w:tcW w:w="2267" w:type="dxa"/>
            <w:tcBorders>
              <w:top w:val="single" w:sz="4" w:space="0" w:color="auto"/>
              <w:left w:val="single" w:sz="4" w:space="0" w:color="auto"/>
              <w:bottom w:val="single" w:sz="4" w:space="0" w:color="auto"/>
              <w:right w:val="single" w:sz="4" w:space="0" w:color="auto"/>
            </w:tcBorders>
          </w:tcPr>
          <w:p w14:paraId="51F022E5" w14:textId="77777777" w:rsidR="00B972A2" w:rsidRPr="00D0162F" w:rsidRDefault="00B972A2" w:rsidP="0097125B">
            <w:pPr>
              <w:pStyle w:val="TAL"/>
            </w:pPr>
          </w:p>
        </w:tc>
        <w:tc>
          <w:tcPr>
            <w:tcW w:w="1700" w:type="dxa"/>
            <w:tcBorders>
              <w:top w:val="single" w:sz="4" w:space="0" w:color="auto"/>
              <w:left w:val="single" w:sz="4" w:space="0" w:color="auto"/>
              <w:bottom w:val="single" w:sz="4" w:space="0" w:color="auto"/>
              <w:right w:val="single" w:sz="4" w:space="0" w:color="auto"/>
            </w:tcBorders>
          </w:tcPr>
          <w:p w14:paraId="0477985E" w14:textId="77777777" w:rsidR="00B972A2" w:rsidRPr="00D0162F" w:rsidRDefault="00B972A2" w:rsidP="0097125B">
            <w:pPr>
              <w:pStyle w:val="TAL"/>
            </w:pPr>
          </w:p>
        </w:tc>
        <w:tc>
          <w:tcPr>
            <w:tcW w:w="1245" w:type="dxa"/>
            <w:tcBorders>
              <w:top w:val="single" w:sz="4" w:space="0" w:color="auto"/>
              <w:left w:val="single" w:sz="4" w:space="0" w:color="auto"/>
              <w:bottom w:val="single" w:sz="4" w:space="0" w:color="auto"/>
              <w:right w:val="single" w:sz="4" w:space="0" w:color="auto"/>
            </w:tcBorders>
          </w:tcPr>
          <w:p w14:paraId="7B1CF435" w14:textId="77777777" w:rsidR="00B972A2" w:rsidRPr="00D0162F" w:rsidRDefault="00B972A2" w:rsidP="0097125B">
            <w:pPr>
              <w:pStyle w:val="TAL"/>
            </w:pPr>
          </w:p>
        </w:tc>
      </w:tr>
      <w:tr w:rsidR="00B972A2" w:rsidRPr="00D0162F" w14:paraId="123B8C77" w14:textId="77777777" w:rsidTr="0097125B">
        <w:trPr>
          <w:jc w:val="center"/>
        </w:trPr>
        <w:tc>
          <w:tcPr>
            <w:tcW w:w="4535" w:type="dxa"/>
            <w:tcBorders>
              <w:top w:val="single" w:sz="4" w:space="0" w:color="auto"/>
              <w:left w:val="single" w:sz="4" w:space="0" w:color="auto"/>
              <w:bottom w:val="single" w:sz="4" w:space="0" w:color="auto"/>
              <w:right w:val="single" w:sz="4" w:space="0" w:color="auto"/>
            </w:tcBorders>
          </w:tcPr>
          <w:p w14:paraId="24F1E926" w14:textId="77777777" w:rsidR="00B972A2" w:rsidRPr="00D0162F" w:rsidRDefault="00B972A2" w:rsidP="0097125B">
            <w:pPr>
              <w:pStyle w:val="TAL"/>
            </w:pPr>
            <w:r w:rsidRPr="00D0162F">
              <w:t xml:space="preserve">      </w:t>
            </w:r>
            <w:proofErr w:type="spellStart"/>
            <w:r w:rsidRPr="00D0162F">
              <w:t>ssb-FilterConfig</w:t>
            </w:r>
            <w:proofErr w:type="spellEnd"/>
            <w:r w:rsidRPr="00D0162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F8A0F4C" w14:textId="77777777" w:rsidR="00B972A2" w:rsidRPr="00D0162F" w:rsidRDefault="00B972A2" w:rsidP="0097125B">
            <w:pPr>
              <w:pStyle w:val="TAL"/>
            </w:pPr>
          </w:p>
        </w:tc>
        <w:tc>
          <w:tcPr>
            <w:tcW w:w="1700" w:type="dxa"/>
            <w:tcBorders>
              <w:top w:val="single" w:sz="4" w:space="0" w:color="auto"/>
              <w:left w:val="single" w:sz="4" w:space="0" w:color="auto"/>
              <w:bottom w:val="single" w:sz="4" w:space="0" w:color="auto"/>
              <w:right w:val="single" w:sz="4" w:space="0" w:color="auto"/>
            </w:tcBorders>
          </w:tcPr>
          <w:p w14:paraId="1E79D52A" w14:textId="77777777" w:rsidR="00B972A2" w:rsidRPr="00D0162F" w:rsidRDefault="00B972A2" w:rsidP="0097125B">
            <w:pPr>
              <w:pStyle w:val="TAL"/>
            </w:pPr>
          </w:p>
        </w:tc>
        <w:tc>
          <w:tcPr>
            <w:tcW w:w="1245" w:type="dxa"/>
            <w:tcBorders>
              <w:top w:val="single" w:sz="4" w:space="0" w:color="auto"/>
              <w:left w:val="single" w:sz="4" w:space="0" w:color="auto"/>
              <w:bottom w:val="single" w:sz="4" w:space="0" w:color="auto"/>
              <w:right w:val="single" w:sz="4" w:space="0" w:color="auto"/>
            </w:tcBorders>
          </w:tcPr>
          <w:p w14:paraId="42F37E28" w14:textId="77777777" w:rsidR="00B972A2" w:rsidRPr="00D0162F" w:rsidRDefault="00B972A2" w:rsidP="0097125B">
            <w:pPr>
              <w:pStyle w:val="TAL"/>
            </w:pPr>
          </w:p>
        </w:tc>
      </w:tr>
      <w:tr w:rsidR="00B972A2" w:rsidRPr="00D0162F" w14:paraId="32F4E051" w14:textId="77777777" w:rsidTr="0097125B">
        <w:trPr>
          <w:jc w:val="center"/>
        </w:trPr>
        <w:tc>
          <w:tcPr>
            <w:tcW w:w="4535" w:type="dxa"/>
            <w:tcBorders>
              <w:top w:val="single" w:sz="4" w:space="0" w:color="auto"/>
              <w:left w:val="single" w:sz="4" w:space="0" w:color="auto"/>
              <w:bottom w:val="single" w:sz="4" w:space="0" w:color="auto"/>
              <w:right w:val="single" w:sz="4" w:space="0" w:color="auto"/>
            </w:tcBorders>
          </w:tcPr>
          <w:p w14:paraId="11887318" w14:textId="77777777" w:rsidR="00B972A2" w:rsidRPr="00D0162F" w:rsidRDefault="00B972A2" w:rsidP="0097125B">
            <w:pPr>
              <w:pStyle w:val="TAL"/>
            </w:pPr>
            <w:r w:rsidRPr="00D0162F">
              <w:t xml:space="preserve">        </w:t>
            </w:r>
            <w:proofErr w:type="spellStart"/>
            <w:r w:rsidRPr="00D0162F">
              <w:t>filterCoefficientRSRP</w:t>
            </w:r>
            <w:proofErr w:type="spellEnd"/>
          </w:p>
        </w:tc>
        <w:tc>
          <w:tcPr>
            <w:tcW w:w="2267" w:type="dxa"/>
            <w:tcBorders>
              <w:top w:val="single" w:sz="4" w:space="0" w:color="auto"/>
              <w:left w:val="single" w:sz="4" w:space="0" w:color="auto"/>
              <w:bottom w:val="single" w:sz="4" w:space="0" w:color="auto"/>
              <w:right w:val="single" w:sz="4" w:space="0" w:color="auto"/>
            </w:tcBorders>
          </w:tcPr>
          <w:p w14:paraId="3AB42C99" w14:textId="77777777" w:rsidR="00B972A2" w:rsidRPr="00D0162F" w:rsidRDefault="00B972A2" w:rsidP="0097125B">
            <w:pPr>
              <w:pStyle w:val="TAL"/>
            </w:pPr>
            <w:proofErr w:type="spellStart"/>
            <w:r w:rsidRPr="00D0162F">
              <w:t>fc0</w:t>
            </w:r>
            <w:proofErr w:type="spellEnd"/>
          </w:p>
        </w:tc>
        <w:tc>
          <w:tcPr>
            <w:tcW w:w="1700" w:type="dxa"/>
            <w:tcBorders>
              <w:top w:val="single" w:sz="4" w:space="0" w:color="auto"/>
              <w:left w:val="single" w:sz="4" w:space="0" w:color="auto"/>
              <w:bottom w:val="single" w:sz="4" w:space="0" w:color="auto"/>
              <w:right w:val="single" w:sz="4" w:space="0" w:color="auto"/>
            </w:tcBorders>
          </w:tcPr>
          <w:p w14:paraId="2D1FAAFF" w14:textId="77777777" w:rsidR="00B972A2" w:rsidRPr="00D0162F" w:rsidRDefault="00B972A2" w:rsidP="0097125B">
            <w:pPr>
              <w:pStyle w:val="TAL"/>
            </w:pPr>
            <w:r w:rsidRPr="00D0162F">
              <w:t xml:space="preserve">No </w:t>
            </w:r>
            <w:proofErr w:type="spellStart"/>
            <w:r w:rsidRPr="00D0162F">
              <w:t>L3</w:t>
            </w:r>
            <w:proofErr w:type="spellEnd"/>
            <w:r w:rsidRPr="00D0162F">
              <w:t xml:space="preserve"> filtering</w:t>
            </w:r>
          </w:p>
        </w:tc>
        <w:tc>
          <w:tcPr>
            <w:tcW w:w="1245" w:type="dxa"/>
            <w:tcBorders>
              <w:top w:val="single" w:sz="4" w:space="0" w:color="auto"/>
              <w:left w:val="single" w:sz="4" w:space="0" w:color="auto"/>
              <w:bottom w:val="single" w:sz="4" w:space="0" w:color="auto"/>
              <w:right w:val="single" w:sz="4" w:space="0" w:color="auto"/>
            </w:tcBorders>
          </w:tcPr>
          <w:p w14:paraId="32EFC211" w14:textId="77777777" w:rsidR="00B972A2" w:rsidRPr="00D0162F" w:rsidRDefault="00B972A2" w:rsidP="0097125B">
            <w:pPr>
              <w:pStyle w:val="TAL"/>
            </w:pPr>
          </w:p>
        </w:tc>
      </w:tr>
      <w:tr w:rsidR="00B972A2" w:rsidRPr="00D0162F" w14:paraId="3529BE3A" w14:textId="77777777" w:rsidTr="0097125B">
        <w:trPr>
          <w:jc w:val="center"/>
        </w:trPr>
        <w:tc>
          <w:tcPr>
            <w:tcW w:w="4535" w:type="dxa"/>
            <w:tcBorders>
              <w:top w:val="single" w:sz="4" w:space="0" w:color="auto"/>
              <w:left w:val="single" w:sz="4" w:space="0" w:color="auto"/>
              <w:bottom w:val="single" w:sz="4" w:space="0" w:color="auto"/>
              <w:right w:val="single" w:sz="4" w:space="0" w:color="auto"/>
            </w:tcBorders>
          </w:tcPr>
          <w:p w14:paraId="774E4A9B" w14:textId="77777777" w:rsidR="00B972A2" w:rsidRPr="00D0162F" w:rsidRDefault="00B972A2" w:rsidP="0097125B">
            <w:pPr>
              <w:pStyle w:val="TAL"/>
            </w:pPr>
            <w:r w:rsidRPr="00D0162F">
              <w:t xml:space="preserve">        </w:t>
            </w:r>
            <w:proofErr w:type="spellStart"/>
            <w:r w:rsidRPr="00D0162F">
              <w:t>filterCoefficientRSRQ</w:t>
            </w:r>
            <w:proofErr w:type="spellEnd"/>
          </w:p>
        </w:tc>
        <w:tc>
          <w:tcPr>
            <w:tcW w:w="2267" w:type="dxa"/>
            <w:tcBorders>
              <w:top w:val="single" w:sz="4" w:space="0" w:color="auto"/>
              <w:left w:val="single" w:sz="4" w:space="0" w:color="auto"/>
              <w:bottom w:val="single" w:sz="4" w:space="0" w:color="auto"/>
              <w:right w:val="single" w:sz="4" w:space="0" w:color="auto"/>
            </w:tcBorders>
          </w:tcPr>
          <w:p w14:paraId="11910B95" w14:textId="77777777" w:rsidR="00B972A2" w:rsidRPr="00D0162F" w:rsidRDefault="00B972A2" w:rsidP="0097125B">
            <w:pPr>
              <w:pStyle w:val="TAL"/>
            </w:pPr>
            <w:proofErr w:type="spellStart"/>
            <w:r w:rsidRPr="00D0162F">
              <w:t>fc0</w:t>
            </w:r>
            <w:proofErr w:type="spellEnd"/>
          </w:p>
        </w:tc>
        <w:tc>
          <w:tcPr>
            <w:tcW w:w="1700" w:type="dxa"/>
            <w:tcBorders>
              <w:top w:val="single" w:sz="4" w:space="0" w:color="auto"/>
              <w:left w:val="single" w:sz="4" w:space="0" w:color="auto"/>
              <w:bottom w:val="single" w:sz="4" w:space="0" w:color="auto"/>
              <w:right w:val="single" w:sz="4" w:space="0" w:color="auto"/>
            </w:tcBorders>
          </w:tcPr>
          <w:p w14:paraId="0475FC91" w14:textId="77777777" w:rsidR="00B972A2" w:rsidRPr="00D0162F" w:rsidRDefault="00B972A2" w:rsidP="0097125B">
            <w:pPr>
              <w:pStyle w:val="TAL"/>
            </w:pPr>
            <w:r w:rsidRPr="00D0162F">
              <w:t xml:space="preserve">No </w:t>
            </w:r>
            <w:proofErr w:type="spellStart"/>
            <w:r w:rsidRPr="00D0162F">
              <w:t>L3</w:t>
            </w:r>
            <w:proofErr w:type="spellEnd"/>
            <w:r w:rsidRPr="00D0162F">
              <w:t xml:space="preserve"> filtering</w:t>
            </w:r>
          </w:p>
        </w:tc>
        <w:tc>
          <w:tcPr>
            <w:tcW w:w="1245" w:type="dxa"/>
            <w:tcBorders>
              <w:top w:val="single" w:sz="4" w:space="0" w:color="auto"/>
              <w:left w:val="single" w:sz="4" w:space="0" w:color="auto"/>
              <w:bottom w:val="single" w:sz="4" w:space="0" w:color="auto"/>
              <w:right w:val="single" w:sz="4" w:space="0" w:color="auto"/>
            </w:tcBorders>
          </w:tcPr>
          <w:p w14:paraId="3D670B50" w14:textId="77777777" w:rsidR="00B972A2" w:rsidRPr="00D0162F" w:rsidRDefault="00B972A2" w:rsidP="0097125B">
            <w:pPr>
              <w:pStyle w:val="TAL"/>
            </w:pPr>
          </w:p>
        </w:tc>
      </w:tr>
      <w:tr w:rsidR="00B972A2" w:rsidRPr="00D0162F" w14:paraId="79F4096C" w14:textId="77777777" w:rsidTr="0097125B">
        <w:trPr>
          <w:jc w:val="center"/>
        </w:trPr>
        <w:tc>
          <w:tcPr>
            <w:tcW w:w="4535" w:type="dxa"/>
            <w:tcBorders>
              <w:top w:val="single" w:sz="4" w:space="0" w:color="auto"/>
              <w:left w:val="single" w:sz="4" w:space="0" w:color="auto"/>
              <w:bottom w:val="single" w:sz="4" w:space="0" w:color="auto"/>
              <w:right w:val="single" w:sz="4" w:space="0" w:color="auto"/>
            </w:tcBorders>
          </w:tcPr>
          <w:p w14:paraId="1D737976" w14:textId="77777777" w:rsidR="00B972A2" w:rsidRPr="00D0162F" w:rsidRDefault="00B972A2" w:rsidP="0097125B">
            <w:pPr>
              <w:pStyle w:val="TAL"/>
            </w:pPr>
            <w:r w:rsidRPr="00D0162F">
              <w:t xml:space="preserve">        </w:t>
            </w:r>
            <w:proofErr w:type="spellStart"/>
            <w:r w:rsidRPr="00D0162F">
              <w:t>filterCoefficientRS-SINR</w:t>
            </w:r>
            <w:proofErr w:type="spellEnd"/>
          </w:p>
        </w:tc>
        <w:tc>
          <w:tcPr>
            <w:tcW w:w="2267" w:type="dxa"/>
            <w:tcBorders>
              <w:top w:val="single" w:sz="4" w:space="0" w:color="auto"/>
              <w:left w:val="single" w:sz="4" w:space="0" w:color="auto"/>
              <w:bottom w:val="single" w:sz="4" w:space="0" w:color="auto"/>
              <w:right w:val="single" w:sz="4" w:space="0" w:color="auto"/>
            </w:tcBorders>
          </w:tcPr>
          <w:p w14:paraId="720754CB" w14:textId="77777777" w:rsidR="00B972A2" w:rsidRPr="00D0162F" w:rsidRDefault="00B972A2" w:rsidP="0097125B">
            <w:pPr>
              <w:pStyle w:val="TAL"/>
            </w:pPr>
            <w:proofErr w:type="spellStart"/>
            <w:r w:rsidRPr="00D0162F">
              <w:t>fc0</w:t>
            </w:r>
            <w:proofErr w:type="spellEnd"/>
          </w:p>
        </w:tc>
        <w:tc>
          <w:tcPr>
            <w:tcW w:w="1700" w:type="dxa"/>
            <w:tcBorders>
              <w:top w:val="single" w:sz="4" w:space="0" w:color="auto"/>
              <w:left w:val="single" w:sz="4" w:space="0" w:color="auto"/>
              <w:bottom w:val="single" w:sz="4" w:space="0" w:color="auto"/>
              <w:right w:val="single" w:sz="4" w:space="0" w:color="auto"/>
            </w:tcBorders>
          </w:tcPr>
          <w:p w14:paraId="1E4CE10A" w14:textId="77777777" w:rsidR="00B972A2" w:rsidRPr="00D0162F" w:rsidRDefault="00B972A2" w:rsidP="0097125B">
            <w:pPr>
              <w:pStyle w:val="TAL"/>
            </w:pPr>
            <w:r w:rsidRPr="00D0162F">
              <w:t xml:space="preserve">No </w:t>
            </w:r>
            <w:proofErr w:type="spellStart"/>
            <w:r w:rsidRPr="00D0162F">
              <w:t>L3</w:t>
            </w:r>
            <w:proofErr w:type="spellEnd"/>
            <w:r w:rsidRPr="00D0162F">
              <w:t xml:space="preserve"> filtering</w:t>
            </w:r>
          </w:p>
        </w:tc>
        <w:tc>
          <w:tcPr>
            <w:tcW w:w="1245" w:type="dxa"/>
            <w:tcBorders>
              <w:top w:val="single" w:sz="4" w:space="0" w:color="auto"/>
              <w:left w:val="single" w:sz="4" w:space="0" w:color="auto"/>
              <w:bottom w:val="single" w:sz="4" w:space="0" w:color="auto"/>
              <w:right w:val="single" w:sz="4" w:space="0" w:color="auto"/>
            </w:tcBorders>
          </w:tcPr>
          <w:p w14:paraId="066208B0" w14:textId="77777777" w:rsidR="00B972A2" w:rsidRPr="00D0162F" w:rsidRDefault="00B972A2" w:rsidP="0097125B">
            <w:pPr>
              <w:pStyle w:val="TAL"/>
            </w:pPr>
          </w:p>
        </w:tc>
      </w:tr>
      <w:tr w:rsidR="00B972A2" w:rsidRPr="00D0162F" w14:paraId="22E8BDEC" w14:textId="77777777" w:rsidTr="0097125B">
        <w:trPr>
          <w:jc w:val="center"/>
        </w:trPr>
        <w:tc>
          <w:tcPr>
            <w:tcW w:w="4535" w:type="dxa"/>
            <w:tcBorders>
              <w:top w:val="single" w:sz="4" w:space="0" w:color="auto"/>
              <w:left w:val="single" w:sz="4" w:space="0" w:color="auto"/>
              <w:bottom w:val="single" w:sz="4" w:space="0" w:color="auto"/>
              <w:right w:val="single" w:sz="4" w:space="0" w:color="auto"/>
            </w:tcBorders>
          </w:tcPr>
          <w:p w14:paraId="221A6AFF" w14:textId="77777777" w:rsidR="00B972A2" w:rsidRPr="00D0162F" w:rsidRDefault="00B972A2" w:rsidP="0097125B">
            <w:pPr>
              <w:pStyle w:val="TAL"/>
            </w:pPr>
            <w:r w:rsidRPr="00D0162F">
              <w:t xml:space="preserve">      }</w:t>
            </w:r>
          </w:p>
        </w:tc>
        <w:tc>
          <w:tcPr>
            <w:tcW w:w="2267" w:type="dxa"/>
            <w:tcBorders>
              <w:top w:val="single" w:sz="4" w:space="0" w:color="auto"/>
              <w:left w:val="single" w:sz="4" w:space="0" w:color="auto"/>
              <w:bottom w:val="single" w:sz="4" w:space="0" w:color="auto"/>
              <w:right w:val="single" w:sz="4" w:space="0" w:color="auto"/>
            </w:tcBorders>
          </w:tcPr>
          <w:p w14:paraId="6A878EBA" w14:textId="77777777" w:rsidR="00B972A2" w:rsidRPr="00D0162F" w:rsidRDefault="00B972A2" w:rsidP="0097125B">
            <w:pPr>
              <w:pStyle w:val="TAL"/>
            </w:pPr>
          </w:p>
        </w:tc>
        <w:tc>
          <w:tcPr>
            <w:tcW w:w="1700" w:type="dxa"/>
            <w:tcBorders>
              <w:top w:val="single" w:sz="4" w:space="0" w:color="auto"/>
              <w:left w:val="single" w:sz="4" w:space="0" w:color="auto"/>
              <w:bottom w:val="single" w:sz="4" w:space="0" w:color="auto"/>
              <w:right w:val="single" w:sz="4" w:space="0" w:color="auto"/>
            </w:tcBorders>
          </w:tcPr>
          <w:p w14:paraId="6D7B6A75" w14:textId="77777777" w:rsidR="00B972A2" w:rsidRPr="00D0162F" w:rsidRDefault="00B972A2" w:rsidP="0097125B">
            <w:pPr>
              <w:pStyle w:val="TAL"/>
            </w:pPr>
          </w:p>
        </w:tc>
        <w:tc>
          <w:tcPr>
            <w:tcW w:w="1245" w:type="dxa"/>
            <w:tcBorders>
              <w:top w:val="single" w:sz="4" w:space="0" w:color="auto"/>
              <w:left w:val="single" w:sz="4" w:space="0" w:color="auto"/>
              <w:bottom w:val="single" w:sz="4" w:space="0" w:color="auto"/>
              <w:right w:val="single" w:sz="4" w:space="0" w:color="auto"/>
            </w:tcBorders>
          </w:tcPr>
          <w:p w14:paraId="32AFF222" w14:textId="77777777" w:rsidR="00B972A2" w:rsidRPr="00D0162F" w:rsidRDefault="00B972A2" w:rsidP="0097125B">
            <w:pPr>
              <w:pStyle w:val="TAL"/>
            </w:pPr>
          </w:p>
        </w:tc>
      </w:tr>
      <w:tr w:rsidR="00B972A2" w:rsidRPr="00D0162F" w14:paraId="0990342B" w14:textId="77777777" w:rsidTr="0097125B">
        <w:trPr>
          <w:jc w:val="center"/>
        </w:trPr>
        <w:tc>
          <w:tcPr>
            <w:tcW w:w="4535" w:type="dxa"/>
            <w:tcBorders>
              <w:top w:val="single" w:sz="4" w:space="0" w:color="auto"/>
              <w:left w:val="single" w:sz="4" w:space="0" w:color="auto"/>
              <w:bottom w:val="single" w:sz="4" w:space="0" w:color="auto"/>
              <w:right w:val="single" w:sz="4" w:space="0" w:color="auto"/>
            </w:tcBorders>
          </w:tcPr>
          <w:p w14:paraId="55CAC9B8" w14:textId="77777777" w:rsidR="00B972A2" w:rsidRPr="00D0162F" w:rsidRDefault="00B972A2" w:rsidP="0097125B">
            <w:pPr>
              <w:pStyle w:val="TAL"/>
            </w:pPr>
            <w:r w:rsidRPr="00D0162F">
              <w:t xml:space="preserve">      </w:t>
            </w:r>
            <w:proofErr w:type="spellStart"/>
            <w:r w:rsidRPr="00D0162F">
              <w:t>csi</w:t>
            </w:r>
            <w:proofErr w:type="spellEnd"/>
            <w:r w:rsidRPr="00D0162F">
              <w:t>-RS-</w:t>
            </w:r>
            <w:proofErr w:type="spellStart"/>
            <w:r w:rsidRPr="00D0162F">
              <w:t>FilterConfig</w:t>
            </w:r>
            <w:proofErr w:type="spellEnd"/>
            <w:r w:rsidRPr="00D0162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FA98084" w14:textId="77777777" w:rsidR="00B972A2" w:rsidRPr="00D0162F" w:rsidRDefault="00B972A2" w:rsidP="0097125B">
            <w:pPr>
              <w:pStyle w:val="TAL"/>
            </w:pPr>
          </w:p>
        </w:tc>
        <w:tc>
          <w:tcPr>
            <w:tcW w:w="1700" w:type="dxa"/>
            <w:tcBorders>
              <w:top w:val="single" w:sz="4" w:space="0" w:color="auto"/>
              <w:left w:val="single" w:sz="4" w:space="0" w:color="auto"/>
              <w:bottom w:val="single" w:sz="4" w:space="0" w:color="auto"/>
              <w:right w:val="single" w:sz="4" w:space="0" w:color="auto"/>
            </w:tcBorders>
          </w:tcPr>
          <w:p w14:paraId="04B43EA5" w14:textId="77777777" w:rsidR="00B972A2" w:rsidRPr="00D0162F" w:rsidRDefault="00B972A2" w:rsidP="0097125B">
            <w:pPr>
              <w:pStyle w:val="TAL"/>
            </w:pPr>
          </w:p>
        </w:tc>
        <w:tc>
          <w:tcPr>
            <w:tcW w:w="1245" w:type="dxa"/>
            <w:tcBorders>
              <w:top w:val="single" w:sz="4" w:space="0" w:color="auto"/>
              <w:left w:val="single" w:sz="4" w:space="0" w:color="auto"/>
              <w:bottom w:val="single" w:sz="4" w:space="0" w:color="auto"/>
              <w:right w:val="single" w:sz="4" w:space="0" w:color="auto"/>
            </w:tcBorders>
          </w:tcPr>
          <w:p w14:paraId="11D3E8A1" w14:textId="77777777" w:rsidR="00B972A2" w:rsidRPr="00D0162F" w:rsidRDefault="00B972A2" w:rsidP="0097125B">
            <w:pPr>
              <w:pStyle w:val="TAL"/>
            </w:pPr>
          </w:p>
        </w:tc>
      </w:tr>
      <w:tr w:rsidR="00B972A2" w:rsidRPr="00D0162F" w14:paraId="1E37A775" w14:textId="77777777" w:rsidTr="0097125B">
        <w:trPr>
          <w:jc w:val="center"/>
        </w:trPr>
        <w:tc>
          <w:tcPr>
            <w:tcW w:w="4535" w:type="dxa"/>
            <w:tcBorders>
              <w:top w:val="single" w:sz="4" w:space="0" w:color="auto"/>
              <w:left w:val="single" w:sz="4" w:space="0" w:color="auto"/>
              <w:bottom w:val="single" w:sz="4" w:space="0" w:color="auto"/>
              <w:right w:val="single" w:sz="4" w:space="0" w:color="auto"/>
            </w:tcBorders>
          </w:tcPr>
          <w:p w14:paraId="7C2E1AA0" w14:textId="77777777" w:rsidR="00B972A2" w:rsidRPr="00D0162F" w:rsidRDefault="00B972A2" w:rsidP="0097125B">
            <w:pPr>
              <w:pStyle w:val="TAL"/>
            </w:pPr>
            <w:r w:rsidRPr="00D0162F">
              <w:t xml:space="preserve">        </w:t>
            </w:r>
            <w:proofErr w:type="spellStart"/>
            <w:r w:rsidRPr="00D0162F">
              <w:t>filterCoefficientRSRP</w:t>
            </w:r>
            <w:proofErr w:type="spellEnd"/>
          </w:p>
        </w:tc>
        <w:tc>
          <w:tcPr>
            <w:tcW w:w="2267" w:type="dxa"/>
            <w:tcBorders>
              <w:top w:val="single" w:sz="4" w:space="0" w:color="auto"/>
              <w:left w:val="single" w:sz="4" w:space="0" w:color="auto"/>
              <w:bottom w:val="single" w:sz="4" w:space="0" w:color="auto"/>
              <w:right w:val="single" w:sz="4" w:space="0" w:color="auto"/>
            </w:tcBorders>
          </w:tcPr>
          <w:p w14:paraId="0FC0777F" w14:textId="77777777" w:rsidR="00B972A2" w:rsidRPr="00D0162F" w:rsidRDefault="00B972A2" w:rsidP="0097125B">
            <w:pPr>
              <w:pStyle w:val="TAL"/>
            </w:pPr>
            <w:proofErr w:type="spellStart"/>
            <w:r w:rsidRPr="00D0162F">
              <w:t>fc0</w:t>
            </w:r>
            <w:proofErr w:type="spellEnd"/>
          </w:p>
        </w:tc>
        <w:tc>
          <w:tcPr>
            <w:tcW w:w="1700" w:type="dxa"/>
            <w:tcBorders>
              <w:top w:val="single" w:sz="4" w:space="0" w:color="auto"/>
              <w:left w:val="single" w:sz="4" w:space="0" w:color="auto"/>
              <w:bottom w:val="single" w:sz="4" w:space="0" w:color="auto"/>
              <w:right w:val="single" w:sz="4" w:space="0" w:color="auto"/>
            </w:tcBorders>
          </w:tcPr>
          <w:p w14:paraId="65B4F0EA" w14:textId="77777777" w:rsidR="00B972A2" w:rsidRPr="00D0162F" w:rsidRDefault="00B972A2" w:rsidP="0097125B">
            <w:pPr>
              <w:pStyle w:val="TAL"/>
            </w:pPr>
            <w:r w:rsidRPr="00D0162F">
              <w:t xml:space="preserve">No </w:t>
            </w:r>
            <w:proofErr w:type="spellStart"/>
            <w:r w:rsidRPr="00D0162F">
              <w:t>L3</w:t>
            </w:r>
            <w:proofErr w:type="spellEnd"/>
            <w:r w:rsidRPr="00D0162F">
              <w:t xml:space="preserve"> filtering</w:t>
            </w:r>
          </w:p>
        </w:tc>
        <w:tc>
          <w:tcPr>
            <w:tcW w:w="1245" w:type="dxa"/>
            <w:tcBorders>
              <w:top w:val="single" w:sz="4" w:space="0" w:color="auto"/>
              <w:left w:val="single" w:sz="4" w:space="0" w:color="auto"/>
              <w:bottom w:val="single" w:sz="4" w:space="0" w:color="auto"/>
              <w:right w:val="single" w:sz="4" w:space="0" w:color="auto"/>
            </w:tcBorders>
          </w:tcPr>
          <w:p w14:paraId="698B4089" w14:textId="77777777" w:rsidR="00B972A2" w:rsidRPr="00D0162F" w:rsidRDefault="00B972A2" w:rsidP="0097125B">
            <w:pPr>
              <w:pStyle w:val="TAL"/>
            </w:pPr>
          </w:p>
        </w:tc>
      </w:tr>
      <w:tr w:rsidR="00B972A2" w:rsidRPr="00D0162F" w14:paraId="34BB8521" w14:textId="77777777" w:rsidTr="0097125B">
        <w:trPr>
          <w:jc w:val="center"/>
        </w:trPr>
        <w:tc>
          <w:tcPr>
            <w:tcW w:w="4535" w:type="dxa"/>
            <w:tcBorders>
              <w:top w:val="single" w:sz="4" w:space="0" w:color="auto"/>
              <w:left w:val="single" w:sz="4" w:space="0" w:color="auto"/>
              <w:bottom w:val="single" w:sz="4" w:space="0" w:color="auto"/>
              <w:right w:val="single" w:sz="4" w:space="0" w:color="auto"/>
            </w:tcBorders>
          </w:tcPr>
          <w:p w14:paraId="581FE541" w14:textId="77777777" w:rsidR="00B972A2" w:rsidRPr="00D0162F" w:rsidRDefault="00B972A2" w:rsidP="0097125B">
            <w:pPr>
              <w:pStyle w:val="TAL"/>
            </w:pPr>
            <w:r w:rsidRPr="00D0162F">
              <w:t xml:space="preserve">        </w:t>
            </w:r>
            <w:proofErr w:type="spellStart"/>
            <w:r w:rsidRPr="00D0162F">
              <w:t>filterCoefficientRSRQ</w:t>
            </w:r>
            <w:proofErr w:type="spellEnd"/>
          </w:p>
        </w:tc>
        <w:tc>
          <w:tcPr>
            <w:tcW w:w="2267" w:type="dxa"/>
            <w:tcBorders>
              <w:top w:val="single" w:sz="4" w:space="0" w:color="auto"/>
              <w:left w:val="single" w:sz="4" w:space="0" w:color="auto"/>
              <w:bottom w:val="single" w:sz="4" w:space="0" w:color="auto"/>
              <w:right w:val="single" w:sz="4" w:space="0" w:color="auto"/>
            </w:tcBorders>
          </w:tcPr>
          <w:p w14:paraId="5AAADFD4" w14:textId="77777777" w:rsidR="00B972A2" w:rsidRPr="00D0162F" w:rsidRDefault="00B972A2" w:rsidP="0097125B">
            <w:pPr>
              <w:pStyle w:val="TAL"/>
            </w:pPr>
            <w:proofErr w:type="spellStart"/>
            <w:r w:rsidRPr="00D0162F">
              <w:t>fc0</w:t>
            </w:r>
            <w:proofErr w:type="spellEnd"/>
          </w:p>
        </w:tc>
        <w:tc>
          <w:tcPr>
            <w:tcW w:w="1700" w:type="dxa"/>
            <w:tcBorders>
              <w:top w:val="single" w:sz="4" w:space="0" w:color="auto"/>
              <w:left w:val="single" w:sz="4" w:space="0" w:color="auto"/>
              <w:bottom w:val="single" w:sz="4" w:space="0" w:color="auto"/>
              <w:right w:val="single" w:sz="4" w:space="0" w:color="auto"/>
            </w:tcBorders>
          </w:tcPr>
          <w:p w14:paraId="6859B376" w14:textId="77777777" w:rsidR="00B972A2" w:rsidRPr="00D0162F" w:rsidRDefault="00B972A2" w:rsidP="0097125B">
            <w:pPr>
              <w:pStyle w:val="TAL"/>
            </w:pPr>
            <w:r w:rsidRPr="00D0162F">
              <w:t xml:space="preserve">No </w:t>
            </w:r>
            <w:proofErr w:type="spellStart"/>
            <w:r w:rsidRPr="00D0162F">
              <w:t>L3</w:t>
            </w:r>
            <w:proofErr w:type="spellEnd"/>
            <w:r w:rsidRPr="00D0162F">
              <w:t xml:space="preserve"> filtering</w:t>
            </w:r>
          </w:p>
        </w:tc>
        <w:tc>
          <w:tcPr>
            <w:tcW w:w="1245" w:type="dxa"/>
            <w:tcBorders>
              <w:top w:val="single" w:sz="4" w:space="0" w:color="auto"/>
              <w:left w:val="single" w:sz="4" w:space="0" w:color="auto"/>
              <w:bottom w:val="single" w:sz="4" w:space="0" w:color="auto"/>
              <w:right w:val="single" w:sz="4" w:space="0" w:color="auto"/>
            </w:tcBorders>
          </w:tcPr>
          <w:p w14:paraId="5446A1D7" w14:textId="77777777" w:rsidR="00B972A2" w:rsidRPr="00D0162F" w:rsidRDefault="00B972A2" w:rsidP="0097125B">
            <w:pPr>
              <w:pStyle w:val="TAL"/>
            </w:pPr>
          </w:p>
        </w:tc>
      </w:tr>
      <w:tr w:rsidR="00B972A2" w:rsidRPr="00D0162F" w14:paraId="7A20C64C" w14:textId="77777777" w:rsidTr="0097125B">
        <w:trPr>
          <w:jc w:val="center"/>
        </w:trPr>
        <w:tc>
          <w:tcPr>
            <w:tcW w:w="4535" w:type="dxa"/>
            <w:tcBorders>
              <w:top w:val="single" w:sz="4" w:space="0" w:color="auto"/>
              <w:left w:val="single" w:sz="4" w:space="0" w:color="auto"/>
              <w:bottom w:val="single" w:sz="4" w:space="0" w:color="auto"/>
              <w:right w:val="single" w:sz="4" w:space="0" w:color="auto"/>
            </w:tcBorders>
          </w:tcPr>
          <w:p w14:paraId="18EF1C88" w14:textId="77777777" w:rsidR="00B972A2" w:rsidRPr="00D0162F" w:rsidRDefault="00B972A2" w:rsidP="0097125B">
            <w:pPr>
              <w:pStyle w:val="TAL"/>
            </w:pPr>
            <w:r w:rsidRPr="00D0162F">
              <w:t xml:space="preserve">        </w:t>
            </w:r>
            <w:proofErr w:type="spellStart"/>
            <w:r w:rsidRPr="00D0162F">
              <w:t>filterCoefficientRS-SINR</w:t>
            </w:r>
            <w:proofErr w:type="spellEnd"/>
          </w:p>
        </w:tc>
        <w:tc>
          <w:tcPr>
            <w:tcW w:w="2267" w:type="dxa"/>
            <w:tcBorders>
              <w:top w:val="single" w:sz="4" w:space="0" w:color="auto"/>
              <w:left w:val="single" w:sz="4" w:space="0" w:color="auto"/>
              <w:bottom w:val="single" w:sz="4" w:space="0" w:color="auto"/>
              <w:right w:val="single" w:sz="4" w:space="0" w:color="auto"/>
            </w:tcBorders>
          </w:tcPr>
          <w:p w14:paraId="28264335" w14:textId="77777777" w:rsidR="00B972A2" w:rsidRPr="00D0162F" w:rsidRDefault="00B972A2" w:rsidP="0097125B">
            <w:pPr>
              <w:pStyle w:val="TAL"/>
            </w:pPr>
            <w:proofErr w:type="spellStart"/>
            <w:r w:rsidRPr="00D0162F">
              <w:t>fc0</w:t>
            </w:r>
            <w:proofErr w:type="spellEnd"/>
          </w:p>
        </w:tc>
        <w:tc>
          <w:tcPr>
            <w:tcW w:w="1700" w:type="dxa"/>
            <w:tcBorders>
              <w:top w:val="single" w:sz="4" w:space="0" w:color="auto"/>
              <w:left w:val="single" w:sz="4" w:space="0" w:color="auto"/>
              <w:bottom w:val="single" w:sz="4" w:space="0" w:color="auto"/>
              <w:right w:val="single" w:sz="4" w:space="0" w:color="auto"/>
            </w:tcBorders>
          </w:tcPr>
          <w:p w14:paraId="5EED0BC3" w14:textId="77777777" w:rsidR="00B972A2" w:rsidRPr="00D0162F" w:rsidRDefault="00B972A2" w:rsidP="0097125B">
            <w:pPr>
              <w:pStyle w:val="TAL"/>
            </w:pPr>
            <w:r w:rsidRPr="00D0162F">
              <w:t xml:space="preserve">No </w:t>
            </w:r>
            <w:proofErr w:type="spellStart"/>
            <w:r w:rsidRPr="00D0162F">
              <w:t>L3</w:t>
            </w:r>
            <w:proofErr w:type="spellEnd"/>
            <w:r w:rsidRPr="00D0162F">
              <w:t xml:space="preserve"> filtering</w:t>
            </w:r>
          </w:p>
        </w:tc>
        <w:tc>
          <w:tcPr>
            <w:tcW w:w="1245" w:type="dxa"/>
            <w:tcBorders>
              <w:top w:val="single" w:sz="4" w:space="0" w:color="auto"/>
              <w:left w:val="single" w:sz="4" w:space="0" w:color="auto"/>
              <w:bottom w:val="single" w:sz="4" w:space="0" w:color="auto"/>
              <w:right w:val="single" w:sz="4" w:space="0" w:color="auto"/>
            </w:tcBorders>
          </w:tcPr>
          <w:p w14:paraId="46E92AEE" w14:textId="77777777" w:rsidR="00B972A2" w:rsidRPr="00D0162F" w:rsidRDefault="00B972A2" w:rsidP="0097125B">
            <w:pPr>
              <w:pStyle w:val="TAL"/>
            </w:pPr>
          </w:p>
        </w:tc>
      </w:tr>
      <w:tr w:rsidR="00B972A2" w:rsidRPr="00D0162F" w14:paraId="5B42B6B2" w14:textId="77777777" w:rsidTr="0097125B">
        <w:trPr>
          <w:jc w:val="center"/>
        </w:trPr>
        <w:tc>
          <w:tcPr>
            <w:tcW w:w="4535" w:type="dxa"/>
            <w:tcBorders>
              <w:top w:val="single" w:sz="4" w:space="0" w:color="auto"/>
              <w:left w:val="single" w:sz="4" w:space="0" w:color="auto"/>
              <w:bottom w:val="single" w:sz="4" w:space="0" w:color="auto"/>
              <w:right w:val="single" w:sz="4" w:space="0" w:color="auto"/>
            </w:tcBorders>
          </w:tcPr>
          <w:p w14:paraId="566449A5" w14:textId="77777777" w:rsidR="00B972A2" w:rsidRPr="00D0162F" w:rsidRDefault="00B972A2" w:rsidP="0097125B">
            <w:pPr>
              <w:pStyle w:val="TAL"/>
            </w:pPr>
            <w:r w:rsidRPr="00D0162F">
              <w:t xml:space="preserve">      }</w:t>
            </w:r>
          </w:p>
        </w:tc>
        <w:tc>
          <w:tcPr>
            <w:tcW w:w="2267" w:type="dxa"/>
            <w:tcBorders>
              <w:top w:val="single" w:sz="4" w:space="0" w:color="auto"/>
              <w:left w:val="single" w:sz="4" w:space="0" w:color="auto"/>
              <w:bottom w:val="single" w:sz="4" w:space="0" w:color="auto"/>
              <w:right w:val="single" w:sz="4" w:space="0" w:color="auto"/>
            </w:tcBorders>
          </w:tcPr>
          <w:p w14:paraId="606A187B" w14:textId="77777777" w:rsidR="00B972A2" w:rsidRPr="00D0162F" w:rsidRDefault="00B972A2" w:rsidP="0097125B">
            <w:pPr>
              <w:pStyle w:val="TAL"/>
            </w:pPr>
          </w:p>
        </w:tc>
        <w:tc>
          <w:tcPr>
            <w:tcW w:w="1700" w:type="dxa"/>
            <w:tcBorders>
              <w:top w:val="single" w:sz="4" w:space="0" w:color="auto"/>
              <w:left w:val="single" w:sz="4" w:space="0" w:color="auto"/>
              <w:bottom w:val="single" w:sz="4" w:space="0" w:color="auto"/>
              <w:right w:val="single" w:sz="4" w:space="0" w:color="auto"/>
            </w:tcBorders>
          </w:tcPr>
          <w:p w14:paraId="613A02D8" w14:textId="77777777" w:rsidR="00B972A2" w:rsidRPr="00D0162F" w:rsidRDefault="00B972A2" w:rsidP="0097125B">
            <w:pPr>
              <w:pStyle w:val="TAL"/>
            </w:pPr>
          </w:p>
        </w:tc>
        <w:tc>
          <w:tcPr>
            <w:tcW w:w="1245" w:type="dxa"/>
            <w:tcBorders>
              <w:top w:val="single" w:sz="4" w:space="0" w:color="auto"/>
              <w:left w:val="single" w:sz="4" w:space="0" w:color="auto"/>
              <w:bottom w:val="single" w:sz="4" w:space="0" w:color="auto"/>
              <w:right w:val="single" w:sz="4" w:space="0" w:color="auto"/>
            </w:tcBorders>
          </w:tcPr>
          <w:p w14:paraId="098C0259" w14:textId="77777777" w:rsidR="00B972A2" w:rsidRPr="00D0162F" w:rsidRDefault="00B972A2" w:rsidP="0097125B">
            <w:pPr>
              <w:pStyle w:val="TAL"/>
            </w:pPr>
          </w:p>
        </w:tc>
      </w:tr>
      <w:tr w:rsidR="00B972A2" w:rsidRPr="00D0162F" w14:paraId="09C18305" w14:textId="77777777" w:rsidTr="0097125B">
        <w:trPr>
          <w:jc w:val="center"/>
        </w:trPr>
        <w:tc>
          <w:tcPr>
            <w:tcW w:w="4535" w:type="dxa"/>
            <w:tcBorders>
              <w:top w:val="single" w:sz="4" w:space="0" w:color="auto"/>
              <w:left w:val="single" w:sz="4" w:space="0" w:color="auto"/>
              <w:bottom w:val="single" w:sz="4" w:space="0" w:color="auto"/>
              <w:right w:val="single" w:sz="4" w:space="0" w:color="auto"/>
            </w:tcBorders>
          </w:tcPr>
          <w:p w14:paraId="2967A481" w14:textId="77777777" w:rsidR="00B972A2" w:rsidRPr="00D0162F" w:rsidRDefault="00B972A2" w:rsidP="0097125B">
            <w:pPr>
              <w:pStyle w:val="TAL"/>
            </w:pPr>
            <w:r w:rsidRPr="00D0162F">
              <w:t xml:space="preserve">    }</w:t>
            </w:r>
          </w:p>
        </w:tc>
        <w:tc>
          <w:tcPr>
            <w:tcW w:w="2267" w:type="dxa"/>
            <w:tcBorders>
              <w:top w:val="single" w:sz="4" w:space="0" w:color="auto"/>
              <w:left w:val="single" w:sz="4" w:space="0" w:color="auto"/>
              <w:bottom w:val="single" w:sz="4" w:space="0" w:color="auto"/>
              <w:right w:val="single" w:sz="4" w:space="0" w:color="auto"/>
            </w:tcBorders>
          </w:tcPr>
          <w:p w14:paraId="081EBA8A" w14:textId="77777777" w:rsidR="00B972A2" w:rsidRPr="00D0162F" w:rsidRDefault="00B972A2" w:rsidP="0097125B">
            <w:pPr>
              <w:pStyle w:val="TAL"/>
            </w:pPr>
          </w:p>
        </w:tc>
        <w:tc>
          <w:tcPr>
            <w:tcW w:w="1700" w:type="dxa"/>
            <w:tcBorders>
              <w:top w:val="single" w:sz="4" w:space="0" w:color="auto"/>
              <w:left w:val="single" w:sz="4" w:space="0" w:color="auto"/>
              <w:bottom w:val="single" w:sz="4" w:space="0" w:color="auto"/>
              <w:right w:val="single" w:sz="4" w:space="0" w:color="auto"/>
            </w:tcBorders>
          </w:tcPr>
          <w:p w14:paraId="1DE6F329" w14:textId="77777777" w:rsidR="00B972A2" w:rsidRPr="00D0162F" w:rsidRDefault="00B972A2" w:rsidP="0097125B">
            <w:pPr>
              <w:pStyle w:val="TAL"/>
            </w:pPr>
          </w:p>
        </w:tc>
        <w:tc>
          <w:tcPr>
            <w:tcW w:w="1245" w:type="dxa"/>
            <w:tcBorders>
              <w:top w:val="single" w:sz="4" w:space="0" w:color="auto"/>
              <w:left w:val="single" w:sz="4" w:space="0" w:color="auto"/>
              <w:bottom w:val="single" w:sz="4" w:space="0" w:color="auto"/>
              <w:right w:val="single" w:sz="4" w:space="0" w:color="auto"/>
            </w:tcBorders>
          </w:tcPr>
          <w:p w14:paraId="400B3A1F" w14:textId="77777777" w:rsidR="00B972A2" w:rsidRPr="00D0162F" w:rsidRDefault="00B972A2" w:rsidP="0097125B">
            <w:pPr>
              <w:pStyle w:val="TAL"/>
            </w:pPr>
          </w:p>
        </w:tc>
      </w:tr>
      <w:tr w:rsidR="00B972A2" w:rsidRPr="00D0162F" w14:paraId="1AB13FAB" w14:textId="77777777" w:rsidTr="0097125B">
        <w:trPr>
          <w:jc w:val="center"/>
        </w:trPr>
        <w:tc>
          <w:tcPr>
            <w:tcW w:w="4535" w:type="dxa"/>
          </w:tcPr>
          <w:p w14:paraId="5FCBFC6E" w14:textId="77777777" w:rsidR="00B972A2" w:rsidRPr="00D0162F" w:rsidRDefault="00B972A2" w:rsidP="0097125B">
            <w:pPr>
              <w:pStyle w:val="TAL"/>
            </w:pPr>
            <w:r w:rsidRPr="00D0162F">
              <w:t xml:space="preserve">  }</w:t>
            </w:r>
          </w:p>
        </w:tc>
        <w:tc>
          <w:tcPr>
            <w:tcW w:w="2267" w:type="dxa"/>
          </w:tcPr>
          <w:p w14:paraId="2F9FE8D8" w14:textId="77777777" w:rsidR="00B972A2" w:rsidRPr="00D0162F" w:rsidRDefault="00B972A2" w:rsidP="0097125B">
            <w:pPr>
              <w:pStyle w:val="TAL"/>
            </w:pPr>
          </w:p>
        </w:tc>
        <w:tc>
          <w:tcPr>
            <w:tcW w:w="1700" w:type="dxa"/>
          </w:tcPr>
          <w:p w14:paraId="24B47AFD" w14:textId="77777777" w:rsidR="00B972A2" w:rsidRPr="00D0162F" w:rsidRDefault="00B972A2" w:rsidP="0097125B">
            <w:pPr>
              <w:pStyle w:val="TAL"/>
            </w:pPr>
          </w:p>
        </w:tc>
        <w:tc>
          <w:tcPr>
            <w:tcW w:w="1245" w:type="dxa"/>
          </w:tcPr>
          <w:p w14:paraId="3ADF118E" w14:textId="77777777" w:rsidR="00B972A2" w:rsidRPr="00D0162F" w:rsidRDefault="00B972A2" w:rsidP="0097125B">
            <w:pPr>
              <w:pStyle w:val="TAL"/>
            </w:pPr>
          </w:p>
        </w:tc>
      </w:tr>
      <w:tr w:rsidR="00B972A2" w:rsidRPr="00D0162F" w14:paraId="0D80FF38" w14:textId="77777777" w:rsidTr="0097125B">
        <w:trPr>
          <w:jc w:val="center"/>
        </w:trPr>
        <w:tc>
          <w:tcPr>
            <w:tcW w:w="4535" w:type="dxa"/>
          </w:tcPr>
          <w:p w14:paraId="1CE436C0" w14:textId="77777777" w:rsidR="00B972A2" w:rsidRPr="00D0162F" w:rsidRDefault="00B972A2" w:rsidP="0097125B">
            <w:pPr>
              <w:pStyle w:val="TAL"/>
            </w:pPr>
            <w:r w:rsidRPr="00D0162F">
              <w:t xml:space="preserve">  </w:t>
            </w:r>
            <w:proofErr w:type="spellStart"/>
            <w:r w:rsidRPr="00D0162F">
              <w:t>quantityConfigEUTRA</w:t>
            </w:r>
            <w:proofErr w:type="spellEnd"/>
          </w:p>
        </w:tc>
        <w:tc>
          <w:tcPr>
            <w:tcW w:w="2267" w:type="dxa"/>
          </w:tcPr>
          <w:p w14:paraId="7A151CFE" w14:textId="77777777" w:rsidR="00B972A2" w:rsidRPr="00D0162F" w:rsidRDefault="00B972A2" w:rsidP="0097125B">
            <w:pPr>
              <w:pStyle w:val="TAL"/>
            </w:pPr>
            <w:r w:rsidRPr="00D0162F">
              <w:t>Not present</w:t>
            </w:r>
          </w:p>
        </w:tc>
        <w:tc>
          <w:tcPr>
            <w:tcW w:w="1700" w:type="dxa"/>
          </w:tcPr>
          <w:p w14:paraId="170633C9" w14:textId="77777777" w:rsidR="00B972A2" w:rsidRPr="00D0162F" w:rsidRDefault="00B972A2" w:rsidP="0097125B">
            <w:pPr>
              <w:pStyle w:val="TAL"/>
            </w:pPr>
          </w:p>
        </w:tc>
        <w:tc>
          <w:tcPr>
            <w:tcW w:w="1245" w:type="dxa"/>
          </w:tcPr>
          <w:p w14:paraId="63FD7511" w14:textId="77777777" w:rsidR="00B972A2" w:rsidRPr="00D0162F" w:rsidRDefault="00B972A2" w:rsidP="0097125B">
            <w:pPr>
              <w:pStyle w:val="TAL"/>
            </w:pPr>
          </w:p>
        </w:tc>
      </w:tr>
      <w:tr w:rsidR="00B972A2" w:rsidRPr="00D0162F" w14:paraId="69172E7C" w14:textId="77777777" w:rsidTr="0097125B">
        <w:trPr>
          <w:jc w:val="center"/>
        </w:trPr>
        <w:tc>
          <w:tcPr>
            <w:tcW w:w="4535" w:type="dxa"/>
          </w:tcPr>
          <w:p w14:paraId="28CBCC5B" w14:textId="77777777" w:rsidR="00B972A2" w:rsidRPr="00D0162F" w:rsidRDefault="00B972A2" w:rsidP="0097125B">
            <w:pPr>
              <w:pStyle w:val="TAL"/>
            </w:pPr>
            <w:r w:rsidRPr="00D0162F">
              <w:t xml:space="preserve">  </w:t>
            </w:r>
            <w:proofErr w:type="spellStart"/>
            <w:r w:rsidRPr="00D0162F">
              <w:t>quantityConfigEUTRA</w:t>
            </w:r>
            <w:proofErr w:type="spellEnd"/>
            <w:r w:rsidRPr="00D0162F">
              <w:t xml:space="preserve"> SEQUENCE {</w:t>
            </w:r>
          </w:p>
        </w:tc>
        <w:tc>
          <w:tcPr>
            <w:tcW w:w="2267" w:type="dxa"/>
          </w:tcPr>
          <w:p w14:paraId="2D6B7DB3" w14:textId="77777777" w:rsidR="00B972A2" w:rsidRPr="00D0162F" w:rsidRDefault="00B972A2" w:rsidP="0097125B">
            <w:pPr>
              <w:pStyle w:val="TAL"/>
            </w:pPr>
          </w:p>
        </w:tc>
        <w:tc>
          <w:tcPr>
            <w:tcW w:w="1700" w:type="dxa"/>
          </w:tcPr>
          <w:p w14:paraId="0FC2102D" w14:textId="77777777" w:rsidR="00B972A2" w:rsidRPr="00D0162F" w:rsidRDefault="00B972A2" w:rsidP="0097125B">
            <w:pPr>
              <w:pStyle w:val="TAL"/>
            </w:pPr>
          </w:p>
        </w:tc>
        <w:tc>
          <w:tcPr>
            <w:tcW w:w="1245" w:type="dxa"/>
          </w:tcPr>
          <w:p w14:paraId="22F34127" w14:textId="77777777" w:rsidR="00B972A2" w:rsidRPr="00D0162F" w:rsidRDefault="00B972A2" w:rsidP="0097125B">
            <w:pPr>
              <w:pStyle w:val="TAL"/>
            </w:pPr>
            <w:r w:rsidRPr="00D0162F">
              <w:t>INTER-RAT</w:t>
            </w:r>
          </w:p>
        </w:tc>
      </w:tr>
      <w:tr w:rsidR="00B972A2" w:rsidRPr="00D0162F" w14:paraId="3DF42476" w14:textId="77777777" w:rsidTr="0097125B">
        <w:trPr>
          <w:jc w:val="center"/>
        </w:trPr>
        <w:tc>
          <w:tcPr>
            <w:tcW w:w="4535" w:type="dxa"/>
          </w:tcPr>
          <w:p w14:paraId="395F4987" w14:textId="77777777" w:rsidR="00B972A2" w:rsidRPr="00D0162F" w:rsidRDefault="00B972A2" w:rsidP="0097125B">
            <w:pPr>
              <w:pStyle w:val="TAL"/>
            </w:pPr>
            <w:r w:rsidRPr="00D0162F">
              <w:t xml:space="preserve">    </w:t>
            </w:r>
            <w:proofErr w:type="spellStart"/>
            <w:r w:rsidRPr="00D0162F">
              <w:t>filterCoefficientRSRP</w:t>
            </w:r>
            <w:proofErr w:type="spellEnd"/>
          </w:p>
        </w:tc>
        <w:tc>
          <w:tcPr>
            <w:tcW w:w="2267" w:type="dxa"/>
          </w:tcPr>
          <w:p w14:paraId="17948AE6" w14:textId="77777777" w:rsidR="00B972A2" w:rsidRPr="00D0162F" w:rsidRDefault="00B972A2" w:rsidP="0097125B">
            <w:pPr>
              <w:pStyle w:val="TAL"/>
            </w:pPr>
            <w:proofErr w:type="spellStart"/>
            <w:r w:rsidRPr="00D0162F">
              <w:t>fc0</w:t>
            </w:r>
            <w:proofErr w:type="spellEnd"/>
          </w:p>
        </w:tc>
        <w:tc>
          <w:tcPr>
            <w:tcW w:w="1700" w:type="dxa"/>
          </w:tcPr>
          <w:p w14:paraId="38A15EA4" w14:textId="77777777" w:rsidR="00B972A2" w:rsidRPr="00D0162F" w:rsidRDefault="00B972A2" w:rsidP="0097125B">
            <w:pPr>
              <w:pStyle w:val="TAL"/>
            </w:pPr>
          </w:p>
        </w:tc>
        <w:tc>
          <w:tcPr>
            <w:tcW w:w="1245" w:type="dxa"/>
          </w:tcPr>
          <w:p w14:paraId="21B87F30" w14:textId="77777777" w:rsidR="00B972A2" w:rsidRPr="00D0162F" w:rsidRDefault="00B972A2" w:rsidP="0097125B">
            <w:pPr>
              <w:pStyle w:val="TAL"/>
            </w:pPr>
          </w:p>
        </w:tc>
      </w:tr>
      <w:tr w:rsidR="00B972A2" w:rsidRPr="00D0162F" w14:paraId="7954B3FD" w14:textId="77777777" w:rsidTr="0097125B">
        <w:trPr>
          <w:jc w:val="center"/>
        </w:trPr>
        <w:tc>
          <w:tcPr>
            <w:tcW w:w="4535" w:type="dxa"/>
          </w:tcPr>
          <w:p w14:paraId="5A279C68" w14:textId="77777777" w:rsidR="00B972A2" w:rsidRPr="00D0162F" w:rsidRDefault="00B972A2" w:rsidP="0097125B">
            <w:pPr>
              <w:pStyle w:val="TAL"/>
            </w:pPr>
            <w:r w:rsidRPr="00D0162F">
              <w:t xml:space="preserve">    </w:t>
            </w:r>
            <w:proofErr w:type="spellStart"/>
            <w:r w:rsidRPr="00D0162F">
              <w:t>filterCoefficientRSRQ</w:t>
            </w:r>
            <w:proofErr w:type="spellEnd"/>
          </w:p>
        </w:tc>
        <w:tc>
          <w:tcPr>
            <w:tcW w:w="2267" w:type="dxa"/>
          </w:tcPr>
          <w:p w14:paraId="3CA81DF2" w14:textId="77777777" w:rsidR="00B972A2" w:rsidRPr="00D0162F" w:rsidRDefault="00B972A2" w:rsidP="0097125B">
            <w:pPr>
              <w:pStyle w:val="TAL"/>
            </w:pPr>
            <w:proofErr w:type="spellStart"/>
            <w:r w:rsidRPr="00D0162F">
              <w:t>fc0</w:t>
            </w:r>
            <w:proofErr w:type="spellEnd"/>
          </w:p>
        </w:tc>
        <w:tc>
          <w:tcPr>
            <w:tcW w:w="1700" w:type="dxa"/>
          </w:tcPr>
          <w:p w14:paraId="1891906D" w14:textId="77777777" w:rsidR="00B972A2" w:rsidRPr="00D0162F" w:rsidRDefault="00B972A2" w:rsidP="0097125B">
            <w:pPr>
              <w:pStyle w:val="TAL"/>
            </w:pPr>
          </w:p>
        </w:tc>
        <w:tc>
          <w:tcPr>
            <w:tcW w:w="1245" w:type="dxa"/>
          </w:tcPr>
          <w:p w14:paraId="235E7254" w14:textId="77777777" w:rsidR="00B972A2" w:rsidRPr="00D0162F" w:rsidRDefault="00B972A2" w:rsidP="0097125B">
            <w:pPr>
              <w:pStyle w:val="TAL"/>
            </w:pPr>
          </w:p>
        </w:tc>
      </w:tr>
      <w:tr w:rsidR="00B972A2" w:rsidRPr="00D0162F" w14:paraId="4031BF8F" w14:textId="77777777" w:rsidTr="0097125B">
        <w:trPr>
          <w:jc w:val="center"/>
        </w:trPr>
        <w:tc>
          <w:tcPr>
            <w:tcW w:w="4535" w:type="dxa"/>
          </w:tcPr>
          <w:p w14:paraId="4189E8F2" w14:textId="77777777" w:rsidR="00B972A2" w:rsidRPr="00D0162F" w:rsidRDefault="00B972A2" w:rsidP="0097125B">
            <w:pPr>
              <w:pStyle w:val="TAL"/>
            </w:pPr>
            <w:r w:rsidRPr="00D0162F">
              <w:t xml:space="preserve">    </w:t>
            </w:r>
            <w:proofErr w:type="spellStart"/>
            <w:r w:rsidRPr="00D0162F">
              <w:t>filterCoefficientRS-SINR</w:t>
            </w:r>
            <w:proofErr w:type="spellEnd"/>
          </w:p>
        </w:tc>
        <w:tc>
          <w:tcPr>
            <w:tcW w:w="2267" w:type="dxa"/>
          </w:tcPr>
          <w:p w14:paraId="62BA6574" w14:textId="77777777" w:rsidR="00B972A2" w:rsidRPr="00D0162F" w:rsidRDefault="00B972A2" w:rsidP="0097125B">
            <w:pPr>
              <w:pStyle w:val="TAL"/>
            </w:pPr>
            <w:proofErr w:type="spellStart"/>
            <w:r w:rsidRPr="00D0162F">
              <w:t>fc0</w:t>
            </w:r>
            <w:proofErr w:type="spellEnd"/>
          </w:p>
        </w:tc>
        <w:tc>
          <w:tcPr>
            <w:tcW w:w="1700" w:type="dxa"/>
          </w:tcPr>
          <w:p w14:paraId="23D2EF4E" w14:textId="77777777" w:rsidR="00B972A2" w:rsidRPr="00D0162F" w:rsidRDefault="00B972A2" w:rsidP="0097125B">
            <w:pPr>
              <w:pStyle w:val="TAL"/>
            </w:pPr>
          </w:p>
        </w:tc>
        <w:tc>
          <w:tcPr>
            <w:tcW w:w="1245" w:type="dxa"/>
          </w:tcPr>
          <w:p w14:paraId="6E3346D8" w14:textId="77777777" w:rsidR="00B972A2" w:rsidRPr="00D0162F" w:rsidRDefault="00B972A2" w:rsidP="0097125B">
            <w:pPr>
              <w:pStyle w:val="TAL"/>
            </w:pPr>
          </w:p>
        </w:tc>
      </w:tr>
    </w:tbl>
    <w:p w14:paraId="4F8EAACA" w14:textId="77777777" w:rsidR="00B972A2" w:rsidRPr="00D0162F" w:rsidRDefault="00B972A2" w:rsidP="00B972A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1"/>
        <w:gridCol w:w="7229"/>
      </w:tblGrid>
      <w:tr w:rsidR="00B972A2" w:rsidRPr="00D0162F" w14:paraId="15E2618C" w14:textId="77777777" w:rsidTr="0097125B">
        <w:trPr>
          <w:jc w:val="center"/>
        </w:trPr>
        <w:tc>
          <w:tcPr>
            <w:tcW w:w="1701" w:type="dxa"/>
          </w:tcPr>
          <w:p w14:paraId="2F3AD90E" w14:textId="77777777" w:rsidR="00B972A2" w:rsidRPr="00D0162F" w:rsidRDefault="00B972A2" w:rsidP="0097125B">
            <w:pPr>
              <w:pStyle w:val="TAH"/>
              <w:keepNext w:val="0"/>
              <w:keepLines w:val="0"/>
            </w:pPr>
            <w:r w:rsidRPr="00D0162F">
              <w:t>Condition</w:t>
            </w:r>
          </w:p>
        </w:tc>
        <w:tc>
          <w:tcPr>
            <w:tcW w:w="7229" w:type="dxa"/>
          </w:tcPr>
          <w:p w14:paraId="7FA5C779" w14:textId="77777777" w:rsidR="00B972A2" w:rsidRPr="00D0162F" w:rsidRDefault="00B972A2" w:rsidP="0097125B">
            <w:pPr>
              <w:pStyle w:val="TAH"/>
              <w:keepNext w:val="0"/>
              <w:keepLines w:val="0"/>
            </w:pPr>
            <w:r w:rsidRPr="00D0162F">
              <w:t>Explanation</w:t>
            </w:r>
          </w:p>
        </w:tc>
      </w:tr>
      <w:tr w:rsidR="00B972A2" w:rsidRPr="00D0162F" w14:paraId="0E77D5FA" w14:textId="77777777" w:rsidTr="0097125B">
        <w:trPr>
          <w:jc w:val="center"/>
        </w:trPr>
        <w:tc>
          <w:tcPr>
            <w:tcW w:w="1701" w:type="dxa"/>
          </w:tcPr>
          <w:p w14:paraId="28C5039D" w14:textId="77777777" w:rsidR="00B972A2" w:rsidRPr="00D0162F" w:rsidRDefault="00B972A2" w:rsidP="0097125B">
            <w:pPr>
              <w:pStyle w:val="TAL"/>
            </w:pPr>
            <w:r w:rsidRPr="00D0162F">
              <w:t>INTER-RAT</w:t>
            </w:r>
          </w:p>
        </w:tc>
        <w:tc>
          <w:tcPr>
            <w:tcW w:w="7229" w:type="dxa"/>
          </w:tcPr>
          <w:p w14:paraId="29286A04" w14:textId="77777777" w:rsidR="00B972A2" w:rsidRPr="00D0162F" w:rsidRDefault="00B972A2" w:rsidP="0097125B">
            <w:pPr>
              <w:pStyle w:val="TAL"/>
            </w:pPr>
            <w:r w:rsidRPr="00D0162F">
              <w:t xml:space="preserve">Configuration for inter-RAT </w:t>
            </w:r>
            <w:proofErr w:type="spellStart"/>
            <w:r w:rsidRPr="00D0162F">
              <w:t>EUTRA</w:t>
            </w:r>
            <w:proofErr w:type="spellEnd"/>
            <w:r w:rsidRPr="00D0162F">
              <w:t xml:space="preserve"> measurement tests</w:t>
            </w:r>
          </w:p>
        </w:tc>
      </w:tr>
    </w:tbl>
    <w:p w14:paraId="265885FA" w14:textId="77777777" w:rsidR="00B972A2" w:rsidRPr="00D0162F" w:rsidRDefault="00B972A2" w:rsidP="00B972A2"/>
    <w:p w14:paraId="2D189D77" w14:textId="77777777" w:rsidR="00B972A2" w:rsidRPr="00D0162F" w:rsidRDefault="00B972A2" w:rsidP="00B972A2">
      <w:pPr>
        <w:pStyle w:val="H6"/>
      </w:pPr>
      <w:proofErr w:type="spellStart"/>
      <w:r w:rsidRPr="00D0162F">
        <w:lastRenderedPageBreak/>
        <w:t>MeasGapConfig</w:t>
      </w:r>
      <w:proofErr w:type="spellEnd"/>
      <w:r w:rsidRPr="00D0162F">
        <w:t>-DEFAULT</w:t>
      </w:r>
    </w:p>
    <w:p w14:paraId="245DA950" w14:textId="77777777" w:rsidR="00B972A2" w:rsidRPr="00D0162F" w:rsidRDefault="00B972A2" w:rsidP="00B972A2">
      <w:pPr>
        <w:pStyle w:val="H6"/>
      </w:pPr>
      <w:r w:rsidRPr="00D0162F">
        <w:t>Measurement gap configuration.</w:t>
      </w:r>
    </w:p>
    <w:p w14:paraId="383515B0" w14:textId="77777777" w:rsidR="00B972A2" w:rsidRPr="00D0162F" w:rsidRDefault="00B972A2" w:rsidP="00B972A2">
      <w:pPr>
        <w:pStyle w:val="TH"/>
        <w:rPr>
          <w:i/>
        </w:rPr>
      </w:pPr>
      <w:r w:rsidRPr="00D0162F">
        <w:t xml:space="preserve">Table </w:t>
      </w:r>
      <w:proofErr w:type="spellStart"/>
      <w:r w:rsidRPr="00D0162F">
        <w:t>H.3.1</w:t>
      </w:r>
      <w:proofErr w:type="spellEnd"/>
      <w:r w:rsidRPr="00D0162F">
        <w:t xml:space="preserve">-6: </w:t>
      </w:r>
      <w:proofErr w:type="spellStart"/>
      <w:r w:rsidRPr="00D0162F">
        <w:t>MeasGapConfig</w:t>
      </w:r>
      <w:proofErr w:type="spellEnd"/>
      <w:r w:rsidRPr="00D0162F">
        <w:t>: measurement gap configuration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3336"/>
        <w:gridCol w:w="33"/>
        <w:gridCol w:w="1668"/>
        <w:gridCol w:w="33"/>
        <w:gridCol w:w="1242"/>
        <w:gridCol w:w="33"/>
        <w:gridCol w:w="3369"/>
        <w:gridCol w:w="33"/>
      </w:tblGrid>
      <w:tr w:rsidR="00B972A2" w:rsidRPr="00D0162F" w14:paraId="48EC2C02" w14:textId="77777777" w:rsidTr="0097125B">
        <w:trPr>
          <w:gridAfter w:val="1"/>
          <w:wAfter w:w="33" w:type="dxa"/>
          <w:jc w:val="center"/>
        </w:trPr>
        <w:tc>
          <w:tcPr>
            <w:tcW w:w="9747" w:type="dxa"/>
            <w:gridSpan w:val="8"/>
          </w:tcPr>
          <w:p w14:paraId="678DE08B" w14:textId="77777777" w:rsidR="00B972A2" w:rsidRPr="00D0162F" w:rsidRDefault="00B972A2" w:rsidP="0097125B">
            <w:pPr>
              <w:pStyle w:val="TAH"/>
              <w:jc w:val="left"/>
              <w:rPr>
                <w:b w:val="0"/>
              </w:rPr>
            </w:pPr>
            <w:r w:rsidRPr="00D0162F">
              <w:rPr>
                <w:b w:val="0"/>
              </w:rPr>
              <w:lastRenderedPageBreak/>
              <w:t>Derivation Path: TS 38.508-1 [14], Table 4.6.3-70</w:t>
            </w:r>
          </w:p>
        </w:tc>
      </w:tr>
      <w:tr w:rsidR="00B972A2" w:rsidRPr="00D0162F" w14:paraId="4D0FE192" w14:textId="77777777" w:rsidTr="0097125B">
        <w:trPr>
          <w:gridAfter w:val="1"/>
          <w:wAfter w:w="33" w:type="dxa"/>
          <w:jc w:val="center"/>
        </w:trPr>
        <w:tc>
          <w:tcPr>
            <w:tcW w:w="3369" w:type="dxa"/>
            <w:gridSpan w:val="2"/>
          </w:tcPr>
          <w:p w14:paraId="276117B4" w14:textId="77777777" w:rsidR="00B972A2" w:rsidRPr="00D0162F" w:rsidRDefault="00B972A2" w:rsidP="0097125B">
            <w:pPr>
              <w:pStyle w:val="TAH"/>
            </w:pPr>
            <w:r w:rsidRPr="00D0162F">
              <w:t>Information Element</w:t>
            </w:r>
          </w:p>
        </w:tc>
        <w:tc>
          <w:tcPr>
            <w:tcW w:w="1701" w:type="dxa"/>
            <w:gridSpan w:val="2"/>
          </w:tcPr>
          <w:p w14:paraId="52D71919" w14:textId="77777777" w:rsidR="00B972A2" w:rsidRPr="00D0162F" w:rsidRDefault="00B972A2" w:rsidP="0097125B">
            <w:pPr>
              <w:pStyle w:val="TAH"/>
            </w:pPr>
            <w:r w:rsidRPr="00D0162F">
              <w:t>Value/remark</w:t>
            </w:r>
          </w:p>
        </w:tc>
        <w:tc>
          <w:tcPr>
            <w:tcW w:w="1275" w:type="dxa"/>
            <w:gridSpan w:val="2"/>
          </w:tcPr>
          <w:p w14:paraId="20EAC394" w14:textId="77777777" w:rsidR="00B972A2" w:rsidRPr="00D0162F" w:rsidRDefault="00B972A2" w:rsidP="0097125B">
            <w:pPr>
              <w:pStyle w:val="TAH"/>
            </w:pPr>
            <w:r w:rsidRPr="00D0162F">
              <w:t>Comment</w:t>
            </w:r>
          </w:p>
        </w:tc>
        <w:tc>
          <w:tcPr>
            <w:tcW w:w="3402" w:type="dxa"/>
            <w:gridSpan w:val="2"/>
          </w:tcPr>
          <w:p w14:paraId="695DC307" w14:textId="77777777" w:rsidR="00B972A2" w:rsidRPr="00D0162F" w:rsidRDefault="00B972A2" w:rsidP="0097125B">
            <w:pPr>
              <w:pStyle w:val="TAH"/>
            </w:pPr>
            <w:r w:rsidRPr="00D0162F">
              <w:t>Condition</w:t>
            </w:r>
          </w:p>
        </w:tc>
      </w:tr>
      <w:tr w:rsidR="00B972A2" w:rsidRPr="00D0162F" w14:paraId="778E7C8A" w14:textId="77777777" w:rsidTr="0097125B">
        <w:trPr>
          <w:gridAfter w:val="1"/>
          <w:wAfter w:w="33" w:type="dxa"/>
          <w:jc w:val="center"/>
        </w:trPr>
        <w:tc>
          <w:tcPr>
            <w:tcW w:w="3369" w:type="dxa"/>
            <w:gridSpan w:val="2"/>
          </w:tcPr>
          <w:p w14:paraId="754D8BCE" w14:textId="77777777" w:rsidR="00B972A2" w:rsidRPr="00D0162F" w:rsidRDefault="00B972A2" w:rsidP="0097125B">
            <w:pPr>
              <w:pStyle w:val="TAL"/>
            </w:pPr>
            <w:proofErr w:type="spellStart"/>
            <w:proofErr w:type="gramStart"/>
            <w:r w:rsidRPr="00D0162F">
              <w:t>MeasGapConfig</w:t>
            </w:r>
            <w:proofErr w:type="spellEnd"/>
            <w:r w:rsidRPr="00D0162F">
              <w:t xml:space="preserve"> ::=</w:t>
            </w:r>
            <w:proofErr w:type="gramEnd"/>
            <w:r w:rsidRPr="00D0162F">
              <w:t xml:space="preserve"> </w:t>
            </w:r>
            <w:r w:rsidRPr="00D0162F">
              <w:rPr>
                <w:snapToGrid w:val="0"/>
              </w:rPr>
              <w:t xml:space="preserve">SEQUENCE </w:t>
            </w:r>
            <w:r w:rsidRPr="00D0162F">
              <w:t>{</w:t>
            </w:r>
          </w:p>
        </w:tc>
        <w:tc>
          <w:tcPr>
            <w:tcW w:w="1701" w:type="dxa"/>
            <w:gridSpan w:val="2"/>
          </w:tcPr>
          <w:p w14:paraId="3AF96203" w14:textId="77777777" w:rsidR="00B972A2" w:rsidRPr="00D0162F" w:rsidRDefault="00B972A2" w:rsidP="0097125B">
            <w:pPr>
              <w:pStyle w:val="TAL"/>
            </w:pPr>
          </w:p>
        </w:tc>
        <w:tc>
          <w:tcPr>
            <w:tcW w:w="1275" w:type="dxa"/>
            <w:gridSpan w:val="2"/>
          </w:tcPr>
          <w:p w14:paraId="0C31D074" w14:textId="77777777" w:rsidR="00B972A2" w:rsidRPr="00D0162F" w:rsidRDefault="00B972A2" w:rsidP="0097125B">
            <w:pPr>
              <w:pStyle w:val="TAL"/>
            </w:pPr>
          </w:p>
        </w:tc>
        <w:tc>
          <w:tcPr>
            <w:tcW w:w="3402" w:type="dxa"/>
            <w:gridSpan w:val="2"/>
          </w:tcPr>
          <w:p w14:paraId="6E16B0EE" w14:textId="77777777" w:rsidR="00B972A2" w:rsidRPr="00D0162F" w:rsidRDefault="00B972A2" w:rsidP="0097125B">
            <w:pPr>
              <w:pStyle w:val="TAL"/>
            </w:pPr>
          </w:p>
        </w:tc>
      </w:tr>
      <w:tr w:rsidR="00B972A2" w:rsidRPr="00D0162F" w14:paraId="68DA1391" w14:textId="77777777" w:rsidTr="0097125B">
        <w:trPr>
          <w:gridAfter w:val="1"/>
          <w:wAfter w:w="33" w:type="dxa"/>
          <w:jc w:val="center"/>
        </w:trPr>
        <w:tc>
          <w:tcPr>
            <w:tcW w:w="3369" w:type="dxa"/>
            <w:gridSpan w:val="2"/>
          </w:tcPr>
          <w:p w14:paraId="304CB17F" w14:textId="77777777" w:rsidR="00B972A2" w:rsidRPr="00D0162F" w:rsidRDefault="00B972A2" w:rsidP="0097125B">
            <w:pPr>
              <w:pStyle w:val="TAL"/>
            </w:pPr>
            <w:r w:rsidRPr="00D0162F">
              <w:t xml:space="preserve">  </w:t>
            </w:r>
            <w:proofErr w:type="spellStart"/>
            <w:r w:rsidRPr="00D0162F">
              <w:t>gapFR2</w:t>
            </w:r>
            <w:proofErr w:type="spellEnd"/>
            <w:r w:rsidRPr="00D0162F">
              <w:t xml:space="preserve"> CHOICE {</w:t>
            </w:r>
          </w:p>
        </w:tc>
        <w:tc>
          <w:tcPr>
            <w:tcW w:w="1701" w:type="dxa"/>
            <w:gridSpan w:val="2"/>
          </w:tcPr>
          <w:p w14:paraId="09421641" w14:textId="77777777" w:rsidR="00B972A2" w:rsidRPr="00D0162F" w:rsidRDefault="00B972A2" w:rsidP="0097125B">
            <w:pPr>
              <w:pStyle w:val="TAL"/>
            </w:pPr>
          </w:p>
        </w:tc>
        <w:tc>
          <w:tcPr>
            <w:tcW w:w="1275" w:type="dxa"/>
            <w:gridSpan w:val="2"/>
          </w:tcPr>
          <w:p w14:paraId="475C692B" w14:textId="77777777" w:rsidR="00B972A2" w:rsidRPr="00D0162F" w:rsidRDefault="00B972A2" w:rsidP="0097125B">
            <w:pPr>
              <w:pStyle w:val="TAL"/>
            </w:pPr>
          </w:p>
        </w:tc>
        <w:tc>
          <w:tcPr>
            <w:tcW w:w="3402" w:type="dxa"/>
            <w:gridSpan w:val="2"/>
          </w:tcPr>
          <w:p w14:paraId="3F3B813F" w14:textId="77777777" w:rsidR="00B972A2" w:rsidRPr="00D0162F" w:rsidRDefault="00B972A2" w:rsidP="0097125B">
            <w:pPr>
              <w:pStyle w:val="TAL"/>
            </w:pPr>
            <w:proofErr w:type="spellStart"/>
            <w:r w:rsidRPr="00D0162F">
              <w:t>gapFR2</w:t>
            </w:r>
            <w:proofErr w:type="spellEnd"/>
          </w:p>
        </w:tc>
      </w:tr>
      <w:tr w:rsidR="00B972A2" w:rsidRPr="00D0162F" w14:paraId="4B77065E" w14:textId="77777777" w:rsidTr="0097125B">
        <w:trPr>
          <w:gridAfter w:val="1"/>
          <w:wAfter w:w="33" w:type="dxa"/>
          <w:jc w:val="center"/>
        </w:trPr>
        <w:tc>
          <w:tcPr>
            <w:tcW w:w="3369" w:type="dxa"/>
            <w:gridSpan w:val="2"/>
          </w:tcPr>
          <w:p w14:paraId="112D9F09" w14:textId="77777777" w:rsidR="00B972A2" w:rsidRPr="00D0162F" w:rsidRDefault="00B972A2" w:rsidP="0097125B">
            <w:pPr>
              <w:pStyle w:val="TAL"/>
            </w:pPr>
            <w:r w:rsidRPr="00D0162F">
              <w:t xml:space="preserve">    setup SEQUENCE {</w:t>
            </w:r>
          </w:p>
        </w:tc>
        <w:tc>
          <w:tcPr>
            <w:tcW w:w="1701" w:type="dxa"/>
            <w:gridSpan w:val="2"/>
          </w:tcPr>
          <w:p w14:paraId="1E3ACB54" w14:textId="77777777" w:rsidR="00B972A2" w:rsidRPr="00D0162F" w:rsidRDefault="00B972A2" w:rsidP="0097125B">
            <w:pPr>
              <w:pStyle w:val="TAL"/>
            </w:pPr>
          </w:p>
        </w:tc>
        <w:tc>
          <w:tcPr>
            <w:tcW w:w="1275" w:type="dxa"/>
            <w:gridSpan w:val="2"/>
          </w:tcPr>
          <w:p w14:paraId="50970BB0" w14:textId="77777777" w:rsidR="00B972A2" w:rsidRPr="00D0162F" w:rsidRDefault="00B972A2" w:rsidP="0097125B">
            <w:pPr>
              <w:pStyle w:val="TAL"/>
            </w:pPr>
          </w:p>
        </w:tc>
        <w:tc>
          <w:tcPr>
            <w:tcW w:w="3402" w:type="dxa"/>
            <w:gridSpan w:val="2"/>
          </w:tcPr>
          <w:p w14:paraId="4DA8454A" w14:textId="77777777" w:rsidR="00B972A2" w:rsidRPr="00D0162F" w:rsidRDefault="00B972A2" w:rsidP="0097125B">
            <w:pPr>
              <w:pStyle w:val="TAL"/>
            </w:pPr>
          </w:p>
        </w:tc>
      </w:tr>
      <w:tr w:rsidR="00B972A2" w:rsidRPr="00D0162F" w14:paraId="4D4E9D79" w14:textId="77777777" w:rsidTr="0097125B">
        <w:trPr>
          <w:gridAfter w:val="1"/>
          <w:wAfter w:w="33" w:type="dxa"/>
          <w:jc w:val="center"/>
        </w:trPr>
        <w:tc>
          <w:tcPr>
            <w:tcW w:w="3369" w:type="dxa"/>
            <w:gridSpan w:val="2"/>
          </w:tcPr>
          <w:p w14:paraId="303C1FDD" w14:textId="77777777" w:rsidR="00B972A2" w:rsidRPr="00D0162F" w:rsidRDefault="00B972A2" w:rsidP="0097125B">
            <w:pPr>
              <w:pStyle w:val="TAL"/>
            </w:pPr>
            <w:r w:rsidRPr="00D0162F">
              <w:t xml:space="preserve">      </w:t>
            </w:r>
            <w:proofErr w:type="spellStart"/>
            <w:r w:rsidRPr="00D0162F">
              <w:t>gapOffset</w:t>
            </w:r>
            <w:proofErr w:type="spellEnd"/>
          </w:p>
        </w:tc>
        <w:tc>
          <w:tcPr>
            <w:tcW w:w="1701" w:type="dxa"/>
            <w:gridSpan w:val="2"/>
          </w:tcPr>
          <w:p w14:paraId="0D9F215A" w14:textId="77777777" w:rsidR="00B972A2" w:rsidRPr="00D0162F" w:rsidRDefault="00B972A2" w:rsidP="0097125B">
            <w:pPr>
              <w:pStyle w:val="TAL"/>
            </w:pPr>
            <w:r w:rsidRPr="00D0162F">
              <w:t>39</w:t>
            </w:r>
          </w:p>
        </w:tc>
        <w:tc>
          <w:tcPr>
            <w:tcW w:w="1275" w:type="dxa"/>
            <w:gridSpan w:val="2"/>
          </w:tcPr>
          <w:p w14:paraId="2CCF38C9" w14:textId="77777777" w:rsidR="00B972A2" w:rsidRPr="00D0162F" w:rsidRDefault="00B972A2" w:rsidP="0097125B">
            <w:pPr>
              <w:pStyle w:val="TAL"/>
            </w:pPr>
          </w:p>
        </w:tc>
        <w:tc>
          <w:tcPr>
            <w:tcW w:w="3402" w:type="dxa"/>
            <w:gridSpan w:val="2"/>
          </w:tcPr>
          <w:p w14:paraId="24C24E9D" w14:textId="77777777" w:rsidR="00B972A2" w:rsidRPr="00D0162F" w:rsidRDefault="00B972A2" w:rsidP="0097125B">
            <w:pPr>
              <w:pStyle w:val="TAL"/>
            </w:pPr>
            <w:r w:rsidRPr="00D0162F">
              <w:rPr>
                <w:rFonts w:eastAsia="宋体"/>
              </w:rPr>
              <w:t>Pattern #13</w:t>
            </w:r>
            <w:r w:rsidRPr="00D0162F">
              <w:t xml:space="preserve"> </w:t>
            </w:r>
          </w:p>
        </w:tc>
      </w:tr>
      <w:tr w:rsidR="00B972A2" w:rsidRPr="00D0162F" w14:paraId="0A6008F8" w14:textId="77777777" w:rsidTr="0097125B">
        <w:trPr>
          <w:gridAfter w:val="1"/>
          <w:wAfter w:w="33" w:type="dxa"/>
          <w:jc w:val="center"/>
        </w:trPr>
        <w:tc>
          <w:tcPr>
            <w:tcW w:w="3369" w:type="dxa"/>
            <w:gridSpan w:val="2"/>
          </w:tcPr>
          <w:p w14:paraId="5BFC0CE3" w14:textId="77777777" w:rsidR="00B972A2" w:rsidRPr="00D0162F" w:rsidRDefault="00B972A2" w:rsidP="0097125B">
            <w:pPr>
              <w:pStyle w:val="TAL"/>
            </w:pPr>
            <w:r w:rsidRPr="00D0162F">
              <w:t xml:space="preserve">      </w:t>
            </w:r>
            <w:proofErr w:type="spellStart"/>
            <w:r w:rsidRPr="00D0162F">
              <w:t>mgl</w:t>
            </w:r>
            <w:proofErr w:type="spellEnd"/>
          </w:p>
        </w:tc>
        <w:tc>
          <w:tcPr>
            <w:tcW w:w="1701" w:type="dxa"/>
            <w:gridSpan w:val="2"/>
          </w:tcPr>
          <w:p w14:paraId="6F8749D0" w14:textId="77777777" w:rsidR="00B972A2" w:rsidRPr="00D0162F" w:rsidRDefault="00B972A2" w:rsidP="0097125B">
            <w:pPr>
              <w:pStyle w:val="TAL"/>
            </w:pPr>
            <w:proofErr w:type="spellStart"/>
            <w:r w:rsidRPr="00D0162F">
              <w:rPr>
                <w:rFonts w:eastAsia="宋体"/>
              </w:rPr>
              <w:t>ms5dot5</w:t>
            </w:r>
            <w:proofErr w:type="spellEnd"/>
          </w:p>
        </w:tc>
        <w:tc>
          <w:tcPr>
            <w:tcW w:w="1275" w:type="dxa"/>
            <w:gridSpan w:val="2"/>
          </w:tcPr>
          <w:p w14:paraId="3427993D" w14:textId="77777777" w:rsidR="00B972A2" w:rsidRPr="00D0162F" w:rsidRDefault="00B972A2" w:rsidP="0097125B">
            <w:pPr>
              <w:pStyle w:val="TAL"/>
            </w:pPr>
          </w:p>
        </w:tc>
        <w:tc>
          <w:tcPr>
            <w:tcW w:w="3402" w:type="dxa"/>
            <w:gridSpan w:val="2"/>
          </w:tcPr>
          <w:p w14:paraId="6E2E898E" w14:textId="77777777" w:rsidR="00B972A2" w:rsidRPr="00D0162F" w:rsidRDefault="00B972A2" w:rsidP="0097125B">
            <w:pPr>
              <w:pStyle w:val="TAL"/>
            </w:pPr>
            <w:r w:rsidRPr="00D0162F">
              <w:rPr>
                <w:rFonts w:eastAsia="宋体"/>
              </w:rPr>
              <w:t>Pattern #13</w:t>
            </w:r>
            <w:r w:rsidRPr="00D0162F">
              <w:t xml:space="preserve"> </w:t>
            </w:r>
          </w:p>
        </w:tc>
      </w:tr>
      <w:tr w:rsidR="00B972A2" w:rsidRPr="00D0162F" w14:paraId="1098CFCA" w14:textId="77777777" w:rsidTr="0097125B">
        <w:trPr>
          <w:gridAfter w:val="1"/>
          <w:wAfter w:w="33" w:type="dxa"/>
          <w:jc w:val="center"/>
        </w:trPr>
        <w:tc>
          <w:tcPr>
            <w:tcW w:w="3369" w:type="dxa"/>
            <w:gridSpan w:val="2"/>
          </w:tcPr>
          <w:p w14:paraId="2144D9A7" w14:textId="77777777" w:rsidR="00B972A2" w:rsidRPr="00D0162F" w:rsidRDefault="00B972A2" w:rsidP="0097125B">
            <w:pPr>
              <w:pStyle w:val="TAL"/>
            </w:pPr>
            <w:r w:rsidRPr="00D0162F">
              <w:t xml:space="preserve">      </w:t>
            </w:r>
            <w:proofErr w:type="spellStart"/>
            <w:r w:rsidRPr="00D0162F">
              <w:t>mgrp</w:t>
            </w:r>
            <w:proofErr w:type="spellEnd"/>
          </w:p>
        </w:tc>
        <w:tc>
          <w:tcPr>
            <w:tcW w:w="1701" w:type="dxa"/>
            <w:gridSpan w:val="2"/>
          </w:tcPr>
          <w:p w14:paraId="695EA10D" w14:textId="77777777" w:rsidR="00B972A2" w:rsidRPr="00D0162F" w:rsidRDefault="00B972A2" w:rsidP="0097125B">
            <w:pPr>
              <w:pStyle w:val="TAL"/>
            </w:pPr>
            <w:proofErr w:type="spellStart"/>
            <w:r w:rsidRPr="00D0162F">
              <w:t>ms40</w:t>
            </w:r>
            <w:proofErr w:type="spellEnd"/>
          </w:p>
        </w:tc>
        <w:tc>
          <w:tcPr>
            <w:tcW w:w="1275" w:type="dxa"/>
            <w:gridSpan w:val="2"/>
          </w:tcPr>
          <w:p w14:paraId="6E555134" w14:textId="77777777" w:rsidR="00B972A2" w:rsidRPr="00D0162F" w:rsidRDefault="00B972A2" w:rsidP="0097125B">
            <w:pPr>
              <w:pStyle w:val="TAL"/>
            </w:pPr>
          </w:p>
        </w:tc>
        <w:tc>
          <w:tcPr>
            <w:tcW w:w="3402" w:type="dxa"/>
            <w:gridSpan w:val="2"/>
          </w:tcPr>
          <w:p w14:paraId="5A191DCB" w14:textId="77777777" w:rsidR="00B972A2" w:rsidRPr="00D0162F" w:rsidRDefault="00B972A2" w:rsidP="0097125B">
            <w:pPr>
              <w:pStyle w:val="TAL"/>
            </w:pPr>
            <w:r w:rsidRPr="00D0162F">
              <w:rPr>
                <w:rFonts w:eastAsia="宋体"/>
              </w:rPr>
              <w:t>Pattern #13</w:t>
            </w:r>
            <w:r w:rsidRPr="00D0162F">
              <w:t xml:space="preserve"> </w:t>
            </w:r>
          </w:p>
        </w:tc>
      </w:tr>
      <w:tr w:rsidR="00B972A2" w:rsidRPr="00D0162F" w14:paraId="78E18C5F" w14:textId="77777777" w:rsidTr="0097125B">
        <w:trPr>
          <w:gridAfter w:val="1"/>
          <w:wAfter w:w="33" w:type="dxa"/>
          <w:jc w:val="center"/>
        </w:trPr>
        <w:tc>
          <w:tcPr>
            <w:tcW w:w="3369" w:type="dxa"/>
            <w:gridSpan w:val="2"/>
          </w:tcPr>
          <w:p w14:paraId="51682018" w14:textId="77777777" w:rsidR="00B972A2" w:rsidRPr="00D0162F" w:rsidRDefault="00B972A2" w:rsidP="0097125B">
            <w:pPr>
              <w:pStyle w:val="TAL"/>
            </w:pPr>
            <w:r w:rsidRPr="00D0162F">
              <w:t xml:space="preserve">      </w:t>
            </w:r>
            <w:proofErr w:type="spellStart"/>
            <w:r w:rsidRPr="00D0162F">
              <w:t>mgta</w:t>
            </w:r>
            <w:proofErr w:type="spellEnd"/>
          </w:p>
        </w:tc>
        <w:tc>
          <w:tcPr>
            <w:tcW w:w="1701" w:type="dxa"/>
            <w:gridSpan w:val="2"/>
          </w:tcPr>
          <w:p w14:paraId="22A41CE6" w14:textId="77777777" w:rsidR="00B972A2" w:rsidRPr="00D0162F" w:rsidRDefault="00B972A2" w:rsidP="0097125B">
            <w:pPr>
              <w:pStyle w:val="TAL"/>
            </w:pPr>
            <w:proofErr w:type="spellStart"/>
            <w:r w:rsidRPr="00D0162F">
              <w:t>ms0</w:t>
            </w:r>
            <w:proofErr w:type="spellEnd"/>
          </w:p>
        </w:tc>
        <w:tc>
          <w:tcPr>
            <w:tcW w:w="1275" w:type="dxa"/>
            <w:gridSpan w:val="2"/>
          </w:tcPr>
          <w:p w14:paraId="0CF577C7" w14:textId="77777777" w:rsidR="00B972A2" w:rsidRPr="00D0162F" w:rsidRDefault="00B972A2" w:rsidP="0097125B">
            <w:pPr>
              <w:pStyle w:val="TAL"/>
            </w:pPr>
          </w:p>
        </w:tc>
        <w:tc>
          <w:tcPr>
            <w:tcW w:w="3402" w:type="dxa"/>
            <w:gridSpan w:val="2"/>
          </w:tcPr>
          <w:p w14:paraId="4000C710" w14:textId="77777777" w:rsidR="00B972A2" w:rsidRPr="00D0162F" w:rsidRDefault="00B972A2" w:rsidP="0097125B">
            <w:pPr>
              <w:pStyle w:val="TAL"/>
            </w:pPr>
          </w:p>
        </w:tc>
      </w:tr>
      <w:tr w:rsidR="00B972A2" w:rsidRPr="00D0162F" w14:paraId="7F40B28C" w14:textId="77777777" w:rsidTr="0097125B">
        <w:trPr>
          <w:gridAfter w:val="1"/>
          <w:wAfter w:w="33" w:type="dxa"/>
          <w:jc w:val="center"/>
        </w:trPr>
        <w:tc>
          <w:tcPr>
            <w:tcW w:w="3369" w:type="dxa"/>
            <w:gridSpan w:val="2"/>
          </w:tcPr>
          <w:p w14:paraId="7FD3175D" w14:textId="77777777" w:rsidR="00B972A2" w:rsidRPr="00D0162F" w:rsidRDefault="00B972A2" w:rsidP="0097125B">
            <w:pPr>
              <w:pStyle w:val="TAL"/>
            </w:pPr>
            <w:r w:rsidRPr="00D0162F">
              <w:t xml:space="preserve">    }</w:t>
            </w:r>
          </w:p>
        </w:tc>
        <w:tc>
          <w:tcPr>
            <w:tcW w:w="1701" w:type="dxa"/>
            <w:gridSpan w:val="2"/>
          </w:tcPr>
          <w:p w14:paraId="6034388E" w14:textId="77777777" w:rsidR="00B972A2" w:rsidRPr="00D0162F" w:rsidRDefault="00B972A2" w:rsidP="0097125B">
            <w:pPr>
              <w:pStyle w:val="TAL"/>
            </w:pPr>
          </w:p>
        </w:tc>
        <w:tc>
          <w:tcPr>
            <w:tcW w:w="1275" w:type="dxa"/>
            <w:gridSpan w:val="2"/>
          </w:tcPr>
          <w:p w14:paraId="4E6A7D78" w14:textId="77777777" w:rsidR="00B972A2" w:rsidRPr="00D0162F" w:rsidRDefault="00B972A2" w:rsidP="0097125B">
            <w:pPr>
              <w:pStyle w:val="TAL"/>
            </w:pPr>
          </w:p>
        </w:tc>
        <w:tc>
          <w:tcPr>
            <w:tcW w:w="3402" w:type="dxa"/>
            <w:gridSpan w:val="2"/>
          </w:tcPr>
          <w:p w14:paraId="665C5549" w14:textId="77777777" w:rsidR="00B972A2" w:rsidRPr="00D0162F" w:rsidRDefault="00B972A2" w:rsidP="0097125B">
            <w:pPr>
              <w:pStyle w:val="TAL"/>
            </w:pPr>
          </w:p>
        </w:tc>
      </w:tr>
      <w:tr w:rsidR="00B972A2" w:rsidRPr="00D0162F" w14:paraId="19D52A5D" w14:textId="77777777" w:rsidTr="0097125B">
        <w:trPr>
          <w:gridAfter w:val="1"/>
          <w:wAfter w:w="33" w:type="dxa"/>
          <w:jc w:val="center"/>
        </w:trPr>
        <w:tc>
          <w:tcPr>
            <w:tcW w:w="3369" w:type="dxa"/>
            <w:gridSpan w:val="2"/>
          </w:tcPr>
          <w:p w14:paraId="700EADAD" w14:textId="77777777" w:rsidR="00B972A2" w:rsidRPr="00D0162F" w:rsidRDefault="00B972A2" w:rsidP="0097125B">
            <w:pPr>
              <w:pStyle w:val="TAL"/>
            </w:pPr>
            <w:r w:rsidRPr="00D0162F">
              <w:t xml:space="preserve">  }</w:t>
            </w:r>
          </w:p>
        </w:tc>
        <w:tc>
          <w:tcPr>
            <w:tcW w:w="1701" w:type="dxa"/>
            <w:gridSpan w:val="2"/>
          </w:tcPr>
          <w:p w14:paraId="7E29B9C2" w14:textId="77777777" w:rsidR="00B972A2" w:rsidRPr="00D0162F" w:rsidRDefault="00B972A2" w:rsidP="0097125B">
            <w:pPr>
              <w:pStyle w:val="TAL"/>
            </w:pPr>
          </w:p>
        </w:tc>
        <w:tc>
          <w:tcPr>
            <w:tcW w:w="1275" w:type="dxa"/>
            <w:gridSpan w:val="2"/>
          </w:tcPr>
          <w:p w14:paraId="21C847AE" w14:textId="77777777" w:rsidR="00B972A2" w:rsidRPr="00D0162F" w:rsidRDefault="00B972A2" w:rsidP="0097125B">
            <w:pPr>
              <w:pStyle w:val="TAL"/>
            </w:pPr>
          </w:p>
        </w:tc>
        <w:tc>
          <w:tcPr>
            <w:tcW w:w="3402" w:type="dxa"/>
            <w:gridSpan w:val="2"/>
          </w:tcPr>
          <w:p w14:paraId="1B72AFF6" w14:textId="77777777" w:rsidR="00B972A2" w:rsidRPr="00D0162F" w:rsidRDefault="00B972A2" w:rsidP="0097125B">
            <w:pPr>
              <w:pStyle w:val="TAL"/>
            </w:pPr>
          </w:p>
        </w:tc>
      </w:tr>
      <w:tr w:rsidR="00B972A2" w:rsidRPr="00D0162F" w14:paraId="1D9180D6" w14:textId="77777777" w:rsidTr="0097125B">
        <w:trPr>
          <w:gridAfter w:val="1"/>
          <w:wAfter w:w="33" w:type="dxa"/>
          <w:jc w:val="center"/>
        </w:trPr>
        <w:tc>
          <w:tcPr>
            <w:tcW w:w="3369" w:type="dxa"/>
            <w:gridSpan w:val="2"/>
          </w:tcPr>
          <w:p w14:paraId="21C6FBE4" w14:textId="77777777" w:rsidR="00B972A2" w:rsidRPr="00D0162F" w:rsidRDefault="00B972A2" w:rsidP="0097125B">
            <w:pPr>
              <w:pStyle w:val="TAL"/>
            </w:pPr>
            <w:r w:rsidRPr="00D0162F">
              <w:t xml:space="preserve">  </w:t>
            </w:r>
            <w:proofErr w:type="spellStart"/>
            <w:r w:rsidRPr="00D0162F">
              <w:t>gapFR1</w:t>
            </w:r>
            <w:proofErr w:type="spellEnd"/>
            <w:r w:rsidRPr="00D0162F">
              <w:t xml:space="preserve"> CHOICE {</w:t>
            </w:r>
          </w:p>
        </w:tc>
        <w:tc>
          <w:tcPr>
            <w:tcW w:w="1701" w:type="dxa"/>
            <w:gridSpan w:val="2"/>
          </w:tcPr>
          <w:p w14:paraId="69BA25F4" w14:textId="77777777" w:rsidR="00B972A2" w:rsidRPr="00D0162F" w:rsidRDefault="00B972A2" w:rsidP="0097125B">
            <w:pPr>
              <w:pStyle w:val="TAL"/>
            </w:pPr>
          </w:p>
        </w:tc>
        <w:tc>
          <w:tcPr>
            <w:tcW w:w="1275" w:type="dxa"/>
            <w:gridSpan w:val="2"/>
          </w:tcPr>
          <w:p w14:paraId="254EF076" w14:textId="77777777" w:rsidR="00B972A2" w:rsidRPr="00D0162F" w:rsidRDefault="00B972A2" w:rsidP="0097125B">
            <w:pPr>
              <w:pStyle w:val="TAL"/>
            </w:pPr>
          </w:p>
        </w:tc>
        <w:tc>
          <w:tcPr>
            <w:tcW w:w="3402" w:type="dxa"/>
            <w:gridSpan w:val="2"/>
          </w:tcPr>
          <w:p w14:paraId="606BAB24" w14:textId="77777777" w:rsidR="00B972A2" w:rsidRPr="00D0162F" w:rsidRDefault="00B972A2" w:rsidP="0097125B">
            <w:pPr>
              <w:pStyle w:val="TAL"/>
            </w:pPr>
            <w:proofErr w:type="spellStart"/>
            <w:r w:rsidRPr="00D0162F">
              <w:t>gapFR1</w:t>
            </w:r>
            <w:proofErr w:type="spellEnd"/>
          </w:p>
        </w:tc>
      </w:tr>
      <w:tr w:rsidR="00B972A2" w:rsidRPr="00D0162F" w14:paraId="370EAFDB" w14:textId="77777777" w:rsidTr="0097125B">
        <w:trPr>
          <w:gridAfter w:val="1"/>
          <w:wAfter w:w="33" w:type="dxa"/>
          <w:jc w:val="center"/>
        </w:trPr>
        <w:tc>
          <w:tcPr>
            <w:tcW w:w="3369" w:type="dxa"/>
            <w:gridSpan w:val="2"/>
          </w:tcPr>
          <w:p w14:paraId="720855C6" w14:textId="77777777" w:rsidR="00B972A2" w:rsidRPr="00D0162F" w:rsidRDefault="00B972A2" w:rsidP="0097125B">
            <w:pPr>
              <w:pStyle w:val="TAL"/>
            </w:pPr>
            <w:r w:rsidRPr="00D0162F">
              <w:t xml:space="preserve">    setup SEQUENCE {</w:t>
            </w:r>
          </w:p>
        </w:tc>
        <w:tc>
          <w:tcPr>
            <w:tcW w:w="1701" w:type="dxa"/>
            <w:gridSpan w:val="2"/>
          </w:tcPr>
          <w:p w14:paraId="44CF8A6F" w14:textId="77777777" w:rsidR="00B972A2" w:rsidRPr="00D0162F" w:rsidRDefault="00B972A2" w:rsidP="0097125B">
            <w:pPr>
              <w:pStyle w:val="TAL"/>
            </w:pPr>
          </w:p>
        </w:tc>
        <w:tc>
          <w:tcPr>
            <w:tcW w:w="1275" w:type="dxa"/>
            <w:gridSpan w:val="2"/>
          </w:tcPr>
          <w:p w14:paraId="68FEA7C0" w14:textId="77777777" w:rsidR="00B972A2" w:rsidRPr="00D0162F" w:rsidRDefault="00B972A2" w:rsidP="0097125B">
            <w:pPr>
              <w:pStyle w:val="TAL"/>
            </w:pPr>
          </w:p>
        </w:tc>
        <w:tc>
          <w:tcPr>
            <w:tcW w:w="3402" w:type="dxa"/>
            <w:gridSpan w:val="2"/>
          </w:tcPr>
          <w:p w14:paraId="0C767261" w14:textId="77777777" w:rsidR="00B972A2" w:rsidRPr="00D0162F" w:rsidRDefault="00B972A2" w:rsidP="0097125B">
            <w:pPr>
              <w:pStyle w:val="TAL"/>
            </w:pPr>
          </w:p>
        </w:tc>
      </w:tr>
      <w:tr w:rsidR="00B972A2" w:rsidRPr="00D0162F" w14:paraId="60789315" w14:textId="77777777" w:rsidTr="0097125B">
        <w:trPr>
          <w:gridAfter w:val="1"/>
          <w:wAfter w:w="33" w:type="dxa"/>
          <w:jc w:val="center"/>
        </w:trPr>
        <w:tc>
          <w:tcPr>
            <w:tcW w:w="3369" w:type="dxa"/>
            <w:gridSpan w:val="2"/>
            <w:vMerge w:val="restart"/>
          </w:tcPr>
          <w:p w14:paraId="497D3C60" w14:textId="77777777" w:rsidR="00B972A2" w:rsidRPr="00D0162F" w:rsidRDefault="00B972A2" w:rsidP="0097125B">
            <w:pPr>
              <w:pStyle w:val="TAL"/>
            </w:pPr>
            <w:r w:rsidRPr="00D0162F">
              <w:t xml:space="preserve">      </w:t>
            </w:r>
            <w:proofErr w:type="spellStart"/>
            <w:r w:rsidRPr="00D0162F">
              <w:t>gapOffset</w:t>
            </w:r>
            <w:proofErr w:type="spellEnd"/>
          </w:p>
        </w:tc>
        <w:tc>
          <w:tcPr>
            <w:tcW w:w="1701" w:type="dxa"/>
            <w:gridSpan w:val="2"/>
          </w:tcPr>
          <w:p w14:paraId="64820437" w14:textId="77777777" w:rsidR="00B972A2" w:rsidRPr="00D0162F" w:rsidRDefault="00B972A2" w:rsidP="0097125B">
            <w:pPr>
              <w:pStyle w:val="TAL"/>
            </w:pPr>
            <w:r w:rsidRPr="00D0162F">
              <w:t>39</w:t>
            </w:r>
          </w:p>
        </w:tc>
        <w:tc>
          <w:tcPr>
            <w:tcW w:w="1275" w:type="dxa"/>
            <w:gridSpan w:val="2"/>
          </w:tcPr>
          <w:p w14:paraId="6AE8ADE9" w14:textId="77777777" w:rsidR="00B972A2" w:rsidRPr="00D0162F" w:rsidRDefault="00B972A2" w:rsidP="0097125B">
            <w:pPr>
              <w:pStyle w:val="TAL"/>
            </w:pPr>
          </w:p>
        </w:tc>
        <w:tc>
          <w:tcPr>
            <w:tcW w:w="3402" w:type="dxa"/>
            <w:gridSpan w:val="2"/>
          </w:tcPr>
          <w:p w14:paraId="7B64AE1D" w14:textId="77777777" w:rsidR="00B972A2" w:rsidRPr="00D0162F" w:rsidRDefault="00B972A2" w:rsidP="0097125B">
            <w:pPr>
              <w:pStyle w:val="TAL"/>
            </w:pPr>
            <w:r w:rsidRPr="00D0162F">
              <w:rPr>
                <w:rFonts w:eastAsia="宋体"/>
              </w:rPr>
              <w:t>Pattern #2</w:t>
            </w:r>
          </w:p>
        </w:tc>
      </w:tr>
      <w:tr w:rsidR="00B972A2" w:rsidRPr="00D0162F" w14:paraId="250CE5EC" w14:textId="77777777" w:rsidTr="0097125B">
        <w:trPr>
          <w:gridAfter w:val="1"/>
          <w:wAfter w:w="33" w:type="dxa"/>
          <w:jc w:val="center"/>
        </w:trPr>
        <w:tc>
          <w:tcPr>
            <w:tcW w:w="3369" w:type="dxa"/>
            <w:gridSpan w:val="2"/>
            <w:vMerge/>
          </w:tcPr>
          <w:p w14:paraId="0CAF72E9" w14:textId="77777777" w:rsidR="00B972A2" w:rsidRPr="00D0162F" w:rsidRDefault="00B972A2" w:rsidP="0097125B">
            <w:pPr>
              <w:pStyle w:val="TAL"/>
            </w:pPr>
          </w:p>
        </w:tc>
        <w:tc>
          <w:tcPr>
            <w:tcW w:w="1701" w:type="dxa"/>
            <w:gridSpan w:val="2"/>
          </w:tcPr>
          <w:p w14:paraId="41D805CC" w14:textId="77777777" w:rsidR="00B972A2" w:rsidRPr="00D0162F" w:rsidRDefault="00B972A2" w:rsidP="0097125B">
            <w:pPr>
              <w:pStyle w:val="TAL"/>
            </w:pPr>
            <w:r w:rsidRPr="00D0162F">
              <w:t>19</w:t>
            </w:r>
          </w:p>
        </w:tc>
        <w:tc>
          <w:tcPr>
            <w:tcW w:w="1275" w:type="dxa"/>
            <w:gridSpan w:val="2"/>
          </w:tcPr>
          <w:p w14:paraId="176342F2" w14:textId="77777777" w:rsidR="00B972A2" w:rsidRPr="00D0162F" w:rsidRDefault="00B972A2" w:rsidP="0097125B">
            <w:pPr>
              <w:pStyle w:val="TAL"/>
            </w:pPr>
          </w:p>
        </w:tc>
        <w:tc>
          <w:tcPr>
            <w:tcW w:w="3402" w:type="dxa"/>
            <w:gridSpan w:val="2"/>
          </w:tcPr>
          <w:p w14:paraId="560BFD9A" w14:textId="77777777" w:rsidR="00B972A2" w:rsidRPr="00D0162F" w:rsidRDefault="00B972A2" w:rsidP="0097125B">
            <w:pPr>
              <w:pStyle w:val="TAL"/>
              <w:rPr>
                <w:rFonts w:eastAsia="宋体"/>
              </w:rPr>
            </w:pPr>
            <w:r w:rsidRPr="00D0162F">
              <w:rPr>
                <w:rFonts w:eastAsia="宋体"/>
              </w:rPr>
              <w:t>Pattern #4</w:t>
            </w:r>
          </w:p>
        </w:tc>
      </w:tr>
      <w:tr w:rsidR="00B972A2" w:rsidRPr="00D0162F" w14:paraId="2C8F9E14" w14:textId="77777777" w:rsidTr="0097125B">
        <w:trPr>
          <w:gridAfter w:val="1"/>
          <w:wAfter w:w="33" w:type="dxa"/>
          <w:jc w:val="center"/>
        </w:trPr>
        <w:tc>
          <w:tcPr>
            <w:tcW w:w="3369" w:type="dxa"/>
            <w:gridSpan w:val="2"/>
          </w:tcPr>
          <w:p w14:paraId="7ADD5490" w14:textId="77777777" w:rsidR="00B972A2" w:rsidRPr="00D0162F" w:rsidRDefault="00B972A2" w:rsidP="0097125B">
            <w:pPr>
              <w:pStyle w:val="TAL"/>
            </w:pPr>
            <w:r w:rsidRPr="00D0162F">
              <w:t xml:space="preserve">      </w:t>
            </w:r>
            <w:proofErr w:type="spellStart"/>
            <w:r w:rsidRPr="00D0162F">
              <w:t>mgl</w:t>
            </w:r>
            <w:proofErr w:type="spellEnd"/>
          </w:p>
        </w:tc>
        <w:tc>
          <w:tcPr>
            <w:tcW w:w="1701" w:type="dxa"/>
            <w:gridSpan w:val="2"/>
          </w:tcPr>
          <w:p w14:paraId="1802239B" w14:textId="77777777" w:rsidR="00B972A2" w:rsidRPr="00D0162F" w:rsidRDefault="00B972A2" w:rsidP="0097125B">
            <w:pPr>
              <w:pStyle w:val="TAL"/>
            </w:pPr>
            <w:proofErr w:type="spellStart"/>
            <w:r w:rsidRPr="00D0162F">
              <w:rPr>
                <w:rFonts w:eastAsia="宋体"/>
              </w:rPr>
              <w:t>ms3</w:t>
            </w:r>
            <w:proofErr w:type="spellEnd"/>
          </w:p>
        </w:tc>
        <w:tc>
          <w:tcPr>
            <w:tcW w:w="1275" w:type="dxa"/>
            <w:gridSpan w:val="2"/>
          </w:tcPr>
          <w:p w14:paraId="251CBE90" w14:textId="77777777" w:rsidR="00B972A2" w:rsidRPr="00D0162F" w:rsidRDefault="00B972A2" w:rsidP="0097125B">
            <w:pPr>
              <w:pStyle w:val="TAL"/>
            </w:pPr>
          </w:p>
        </w:tc>
        <w:tc>
          <w:tcPr>
            <w:tcW w:w="3402" w:type="dxa"/>
            <w:gridSpan w:val="2"/>
          </w:tcPr>
          <w:p w14:paraId="5AC75834" w14:textId="77777777" w:rsidR="00B972A2" w:rsidRPr="00D0162F" w:rsidRDefault="00B972A2" w:rsidP="0097125B">
            <w:pPr>
              <w:pStyle w:val="TAL"/>
            </w:pPr>
            <w:r w:rsidRPr="00D0162F">
              <w:rPr>
                <w:rFonts w:eastAsia="宋体"/>
              </w:rPr>
              <w:t>Pattern #2</w:t>
            </w:r>
          </w:p>
        </w:tc>
      </w:tr>
      <w:tr w:rsidR="00B972A2" w:rsidRPr="00D0162F" w14:paraId="2EB41671" w14:textId="77777777" w:rsidTr="0097125B">
        <w:trPr>
          <w:gridAfter w:val="1"/>
          <w:wAfter w:w="33" w:type="dxa"/>
          <w:jc w:val="center"/>
        </w:trPr>
        <w:tc>
          <w:tcPr>
            <w:tcW w:w="3369" w:type="dxa"/>
            <w:gridSpan w:val="2"/>
          </w:tcPr>
          <w:p w14:paraId="1CB04148" w14:textId="77777777" w:rsidR="00B972A2" w:rsidRPr="00D0162F" w:rsidRDefault="00B972A2" w:rsidP="0097125B">
            <w:pPr>
              <w:pStyle w:val="TAL"/>
            </w:pPr>
          </w:p>
        </w:tc>
        <w:tc>
          <w:tcPr>
            <w:tcW w:w="1701" w:type="dxa"/>
            <w:gridSpan w:val="2"/>
          </w:tcPr>
          <w:p w14:paraId="30C51CBB" w14:textId="77777777" w:rsidR="00B972A2" w:rsidRPr="00D0162F" w:rsidRDefault="00B972A2" w:rsidP="0097125B">
            <w:pPr>
              <w:pStyle w:val="TAL"/>
              <w:rPr>
                <w:rFonts w:eastAsia="宋体"/>
              </w:rPr>
            </w:pPr>
            <w:proofErr w:type="spellStart"/>
            <w:r w:rsidRPr="00D0162F">
              <w:rPr>
                <w:rFonts w:eastAsia="宋体"/>
              </w:rPr>
              <w:t>ms6</w:t>
            </w:r>
            <w:proofErr w:type="spellEnd"/>
          </w:p>
        </w:tc>
        <w:tc>
          <w:tcPr>
            <w:tcW w:w="1275" w:type="dxa"/>
            <w:gridSpan w:val="2"/>
          </w:tcPr>
          <w:p w14:paraId="14EC06E8" w14:textId="77777777" w:rsidR="00B972A2" w:rsidRPr="00D0162F" w:rsidRDefault="00B972A2" w:rsidP="0097125B">
            <w:pPr>
              <w:pStyle w:val="TAL"/>
            </w:pPr>
          </w:p>
        </w:tc>
        <w:tc>
          <w:tcPr>
            <w:tcW w:w="3402" w:type="dxa"/>
            <w:gridSpan w:val="2"/>
          </w:tcPr>
          <w:p w14:paraId="3DD1A502" w14:textId="77777777" w:rsidR="00B972A2" w:rsidRPr="00D0162F" w:rsidRDefault="00B972A2" w:rsidP="0097125B">
            <w:pPr>
              <w:pStyle w:val="TAL"/>
              <w:rPr>
                <w:rFonts w:eastAsia="宋体"/>
              </w:rPr>
            </w:pPr>
            <w:r w:rsidRPr="00D0162F">
              <w:rPr>
                <w:rFonts w:eastAsia="宋体"/>
              </w:rPr>
              <w:t>Pattern #4</w:t>
            </w:r>
            <w:r w:rsidRPr="00D0162F">
              <w:t xml:space="preserve"> </w:t>
            </w:r>
          </w:p>
        </w:tc>
      </w:tr>
      <w:tr w:rsidR="00B972A2" w:rsidRPr="00D0162F" w14:paraId="72F456A5" w14:textId="77777777" w:rsidTr="0097125B">
        <w:trPr>
          <w:gridAfter w:val="1"/>
          <w:wAfter w:w="33" w:type="dxa"/>
          <w:jc w:val="center"/>
        </w:trPr>
        <w:tc>
          <w:tcPr>
            <w:tcW w:w="3369" w:type="dxa"/>
            <w:gridSpan w:val="2"/>
          </w:tcPr>
          <w:p w14:paraId="4DCDC949" w14:textId="77777777" w:rsidR="00B972A2" w:rsidRPr="00D0162F" w:rsidRDefault="00B972A2" w:rsidP="0097125B">
            <w:pPr>
              <w:pStyle w:val="TAL"/>
            </w:pPr>
            <w:r w:rsidRPr="00D0162F">
              <w:t xml:space="preserve">      </w:t>
            </w:r>
            <w:proofErr w:type="spellStart"/>
            <w:r w:rsidRPr="00D0162F">
              <w:t>mgrp</w:t>
            </w:r>
            <w:proofErr w:type="spellEnd"/>
          </w:p>
        </w:tc>
        <w:tc>
          <w:tcPr>
            <w:tcW w:w="1701" w:type="dxa"/>
            <w:gridSpan w:val="2"/>
          </w:tcPr>
          <w:p w14:paraId="6AAFE65C" w14:textId="77777777" w:rsidR="00B972A2" w:rsidRPr="00D0162F" w:rsidRDefault="00B972A2" w:rsidP="0097125B">
            <w:pPr>
              <w:pStyle w:val="TAL"/>
            </w:pPr>
            <w:proofErr w:type="spellStart"/>
            <w:r w:rsidRPr="00D0162F">
              <w:t>ms40</w:t>
            </w:r>
            <w:proofErr w:type="spellEnd"/>
          </w:p>
        </w:tc>
        <w:tc>
          <w:tcPr>
            <w:tcW w:w="1275" w:type="dxa"/>
            <w:gridSpan w:val="2"/>
          </w:tcPr>
          <w:p w14:paraId="79254663" w14:textId="77777777" w:rsidR="00B972A2" w:rsidRPr="00D0162F" w:rsidRDefault="00B972A2" w:rsidP="0097125B">
            <w:pPr>
              <w:pStyle w:val="TAL"/>
            </w:pPr>
          </w:p>
        </w:tc>
        <w:tc>
          <w:tcPr>
            <w:tcW w:w="3402" w:type="dxa"/>
            <w:gridSpan w:val="2"/>
          </w:tcPr>
          <w:p w14:paraId="260A448B" w14:textId="77777777" w:rsidR="00B972A2" w:rsidRPr="00D0162F" w:rsidRDefault="00B972A2" w:rsidP="0097125B">
            <w:pPr>
              <w:pStyle w:val="TAL"/>
            </w:pPr>
            <w:r w:rsidRPr="00D0162F">
              <w:rPr>
                <w:rFonts w:eastAsia="宋体"/>
              </w:rPr>
              <w:t>Pattern #2</w:t>
            </w:r>
          </w:p>
        </w:tc>
      </w:tr>
      <w:tr w:rsidR="00B972A2" w:rsidRPr="00D0162F" w14:paraId="568E019F" w14:textId="77777777" w:rsidTr="0097125B">
        <w:trPr>
          <w:gridAfter w:val="1"/>
          <w:wAfter w:w="33" w:type="dxa"/>
          <w:jc w:val="center"/>
        </w:trPr>
        <w:tc>
          <w:tcPr>
            <w:tcW w:w="3369" w:type="dxa"/>
            <w:gridSpan w:val="2"/>
          </w:tcPr>
          <w:p w14:paraId="22ACE317" w14:textId="77777777" w:rsidR="00B972A2" w:rsidRPr="00D0162F" w:rsidRDefault="00B972A2" w:rsidP="0097125B">
            <w:pPr>
              <w:pStyle w:val="TAL"/>
            </w:pPr>
          </w:p>
        </w:tc>
        <w:tc>
          <w:tcPr>
            <w:tcW w:w="1701" w:type="dxa"/>
            <w:gridSpan w:val="2"/>
          </w:tcPr>
          <w:p w14:paraId="5D90B99A" w14:textId="77777777" w:rsidR="00B972A2" w:rsidRPr="00D0162F" w:rsidRDefault="00B972A2" w:rsidP="0097125B">
            <w:pPr>
              <w:pStyle w:val="TAL"/>
            </w:pPr>
            <w:proofErr w:type="spellStart"/>
            <w:r w:rsidRPr="00D0162F">
              <w:t>ms20</w:t>
            </w:r>
            <w:proofErr w:type="spellEnd"/>
          </w:p>
        </w:tc>
        <w:tc>
          <w:tcPr>
            <w:tcW w:w="1275" w:type="dxa"/>
            <w:gridSpan w:val="2"/>
          </w:tcPr>
          <w:p w14:paraId="142D3765" w14:textId="77777777" w:rsidR="00B972A2" w:rsidRPr="00D0162F" w:rsidRDefault="00B972A2" w:rsidP="0097125B">
            <w:pPr>
              <w:pStyle w:val="TAL"/>
            </w:pPr>
          </w:p>
        </w:tc>
        <w:tc>
          <w:tcPr>
            <w:tcW w:w="3402" w:type="dxa"/>
            <w:gridSpan w:val="2"/>
          </w:tcPr>
          <w:p w14:paraId="25B2C721" w14:textId="77777777" w:rsidR="00B972A2" w:rsidRPr="00D0162F" w:rsidRDefault="00B972A2" w:rsidP="0097125B">
            <w:pPr>
              <w:pStyle w:val="TAL"/>
              <w:rPr>
                <w:rFonts w:eastAsia="宋体"/>
              </w:rPr>
            </w:pPr>
            <w:r w:rsidRPr="00D0162F">
              <w:rPr>
                <w:rFonts w:eastAsia="宋体"/>
              </w:rPr>
              <w:t>Pattern #4</w:t>
            </w:r>
          </w:p>
        </w:tc>
      </w:tr>
      <w:tr w:rsidR="00B972A2" w:rsidRPr="00D0162F" w14:paraId="26B9B09F" w14:textId="77777777" w:rsidTr="0097125B">
        <w:trPr>
          <w:gridAfter w:val="1"/>
          <w:wAfter w:w="33" w:type="dxa"/>
          <w:jc w:val="center"/>
        </w:trPr>
        <w:tc>
          <w:tcPr>
            <w:tcW w:w="3369" w:type="dxa"/>
            <w:gridSpan w:val="2"/>
          </w:tcPr>
          <w:p w14:paraId="20E1194A" w14:textId="77777777" w:rsidR="00B972A2" w:rsidRPr="00D0162F" w:rsidRDefault="00B972A2" w:rsidP="0097125B">
            <w:pPr>
              <w:pStyle w:val="TAL"/>
            </w:pPr>
            <w:r w:rsidRPr="00D0162F">
              <w:t xml:space="preserve">      </w:t>
            </w:r>
            <w:proofErr w:type="spellStart"/>
            <w:r w:rsidRPr="00D0162F">
              <w:t>mgta</w:t>
            </w:r>
            <w:proofErr w:type="spellEnd"/>
          </w:p>
        </w:tc>
        <w:tc>
          <w:tcPr>
            <w:tcW w:w="1701" w:type="dxa"/>
            <w:gridSpan w:val="2"/>
          </w:tcPr>
          <w:p w14:paraId="7693EE44" w14:textId="77777777" w:rsidR="00B972A2" w:rsidRPr="00D0162F" w:rsidRDefault="00B972A2" w:rsidP="0097125B">
            <w:pPr>
              <w:pStyle w:val="TAL"/>
            </w:pPr>
            <w:proofErr w:type="spellStart"/>
            <w:r w:rsidRPr="00D0162F">
              <w:t>ms0</w:t>
            </w:r>
            <w:proofErr w:type="spellEnd"/>
          </w:p>
        </w:tc>
        <w:tc>
          <w:tcPr>
            <w:tcW w:w="1275" w:type="dxa"/>
            <w:gridSpan w:val="2"/>
          </w:tcPr>
          <w:p w14:paraId="2428A45C" w14:textId="77777777" w:rsidR="00B972A2" w:rsidRPr="00D0162F" w:rsidRDefault="00B972A2" w:rsidP="0097125B">
            <w:pPr>
              <w:pStyle w:val="TAL"/>
            </w:pPr>
          </w:p>
        </w:tc>
        <w:tc>
          <w:tcPr>
            <w:tcW w:w="3402" w:type="dxa"/>
            <w:gridSpan w:val="2"/>
          </w:tcPr>
          <w:p w14:paraId="4636286D" w14:textId="77777777" w:rsidR="00B972A2" w:rsidRPr="00D0162F" w:rsidRDefault="00B972A2" w:rsidP="0097125B">
            <w:pPr>
              <w:pStyle w:val="TAL"/>
            </w:pPr>
          </w:p>
        </w:tc>
      </w:tr>
      <w:tr w:rsidR="00B972A2" w:rsidRPr="00D0162F" w14:paraId="7BC73F34" w14:textId="77777777" w:rsidTr="0097125B">
        <w:trPr>
          <w:gridAfter w:val="1"/>
          <w:wAfter w:w="33" w:type="dxa"/>
          <w:jc w:val="center"/>
        </w:trPr>
        <w:tc>
          <w:tcPr>
            <w:tcW w:w="3369" w:type="dxa"/>
            <w:gridSpan w:val="2"/>
          </w:tcPr>
          <w:p w14:paraId="3CB98121" w14:textId="77777777" w:rsidR="00B972A2" w:rsidRPr="00D0162F" w:rsidRDefault="00B972A2" w:rsidP="0097125B">
            <w:pPr>
              <w:pStyle w:val="TAL"/>
            </w:pPr>
            <w:r w:rsidRPr="00D0162F">
              <w:t xml:space="preserve">    }</w:t>
            </w:r>
          </w:p>
        </w:tc>
        <w:tc>
          <w:tcPr>
            <w:tcW w:w="1701" w:type="dxa"/>
            <w:gridSpan w:val="2"/>
          </w:tcPr>
          <w:p w14:paraId="339B9FC3" w14:textId="77777777" w:rsidR="00B972A2" w:rsidRPr="00D0162F" w:rsidRDefault="00B972A2" w:rsidP="0097125B">
            <w:pPr>
              <w:pStyle w:val="TAL"/>
            </w:pPr>
          </w:p>
        </w:tc>
        <w:tc>
          <w:tcPr>
            <w:tcW w:w="1275" w:type="dxa"/>
            <w:gridSpan w:val="2"/>
          </w:tcPr>
          <w:p w14:paraId="744CCE55" w14:textId="77777777" w:rsidR="00B972A2" w:rsidRPr="00D0162F" w:rsidRDefault="00B972A2" w:rsidP="0097125B">
            <w:pPr>
              <w:pStyle w:val="TAL"/>
            </w:pPr>
          </w:p>
        </w:tc>
        <w:tc>
          <w:tcPr>
            <w:tcW w:w="3402" w:type="dxa"/>
            <w:gridSpan w:val="2"/>
          </w:tcPr>
          <w:p w14:paraId="4194928F" w14:textId="77777777" w:rsidR="00B972A2" w:rsidRPr="00D0162F" w:rsidRDefault="00B972A2" w:rsidP="0097125B">
            <w:pPr>
              <w:pStyle w:val="TAL"/>
            </w:pPr>
          </w:p>
        </w:tc>
      </w:tr>
      <w:tr w:rsidR="00B972A2" w:rsidRPr="00D0162F" w14:paraId="19C6D4A0" w14:textId="77777777" w:rsidTr="0097125B">
        <w:trPr>
          <w:gridAfter w:val="1"/>
          <w:wAfter w:w="33" w:type="dxa"/>
          <w:jc w:val="center"/>
        </w:trPr>
        <w:tc>
          <w:tcPr>
            <w:tcW w:w="3369" w:type="dxa"/>
            <w:gridSpan w:val="2"/>
          </w:tcPr>
          <w:p w14:paraId="25D0A421" w14:textId="77777777" w:rsidR="00B972A2" w:rsidRPr="00D0162F" w:rsidRDefault="00B972A2" w:rsidP="0097125B">
            <w:pPr>
              <w:pStyle w:val="TAL"/>
            </w:pPr>
            <w:r w:rsidRPr="00D0162F">
              <w:t xml:space="preserve">  }</w:t>
            </w:r>
          </w:p>
        </w:tc>
        <w:tc>
          <w:tcPr>
            <w:tcW w:w="1701" w:type="dxa"/>
            <w:gridSpan w:val="2"/>
          </w:tcPr>
          <w:p w14:paraId="503551BD" w14:textId="77777777" w:rsidR="00B972A2" w:rsidRPr="00D0162F" w:rsidRDefault="00B972A2" w:rsidP="0097125B">
            <w:pPr>
              <w:pStyle w:val="TAL"/>
            </w:pPr>
          </w:p>
        </w:tc>
        <w:tc>
          <w:tcPr>
            <w:tcW w:w="1275" w:type="dxa"/>
            <w:gridSpan w:val="2"/>
          </w:tcPr>
          <w:p w14:paraId="288DB201" w14:textId="77777777" w:rsidR="00B972A2" w:rsidRPr="00D0162F" w:rsidRDefault="00B972A2" w:rsidP="0097125B">
            <w:pPr>
              <w:pStyle w:val="TAL"/>
            </w:pPr>
          </w:p>
        </w:tc>
        <w:tc>
          <w:tcPr>
            <w:tcW w:w="3402" w:type="dxa"/>
            <w:gridSpan w:val="2"/>
          </w:tcPr>
          <w:p w14:paraId="5EF28AE1" w14:textId="77777777" w:rsidR="00B972A2" w:rsidRPr="00D0162F" w:rsidRDefault="00B972A2" w:rsidP="0097125B">
            <w:pPr>
              <w:pStyle w:val="TAL"/>
            </w:pPr>
          </w:p>
        </w:tc>
      </w:tr>
      <w:tr w:rsidR="00B972A2" w:rsidRPr="00D0162F" w14:paraId="5D7EFA8A" w14:textId="77777777" w:rsidTr="0097125B">
        <w:trPr>
          <w:gridAfter w:val="1"/>
          <w:wAfter w:w="33" w:type="dxa"/>
          <w:jc w:val="center"/>
        </w:trPr>
        <w:tc>
          <w:tcPr>
            <w:tcW w:w="3369" w:type="dxa"/>
            <w:gridSpan w:val="2"/>
          </w:tcPr>
          <w:p w14:paraId="7BD7AD67" w14:textId="77777777" w:rsidR="00B972A2" w:rsidRPr="00D0162F" w:rsidRDefault="00B972A2" w:rsidP="0097125B">
            <w:pPr>
              <w:pStyle w:val="TAL"/>
            </w:pPr>
            <w:r w:rsidRPr="00D0162F">
              <w:t xml:space="preserve">  </w:t>
            </w:r>
            <w:proofErr w:type="spellStart"/>
            <w:r w:rsidRPr="00D0162F">
              <w:t>gapUE</w:t>
            </w:r>
            <w:proofErr w:type="spellEnd"/>
            <w:r w:rsidRPr="00D0162F">
              <w:t xml:space="preserve"> CHOICE {</w:t>
            </w:r>
          </w:p>
        </w:tc>
        <w:tc>
          <w:tcPr>
            <w:tcW w:w="1701" w:type="dxa"/>
            <w:gridSpan w:val="2"/>
          </w:tcPr>
          <w:p w14:paraId="1C2439DD" w14:textId="77777777" w:rsidR="00B972A2" w:rsidRPr="00D0162F" w:rsidRDefault="00B972A2" w:rsidP="0097125B">
            <w:pPr>
              <w:pStyle w:val="TAL"/>
            </w:pPr>
          </w:p>
        </w:tc>
        <w:tc>
          <w:tcPr>
            <w:tcW w:w="1275" w:type="dxa"/>
            <w:gridSpan w:val="2"/>
          </w:tcPr>
          <w:p w14:paraId="34CC8710" w14:textId="77777777" w:rsidR="00B972A2" w:rsidRPr="00D0162F" w:rsidRDefault="00B972A2" w:rsidP="0097125B">
            <w:pPr>
              <w:pStyle w:val="TAL"/>
            </w:pPr>
          </w:p>
        </w:tc>
        <w:tc>
          <w:tcPr>
            <w:tcW w:w="3402" w:type="dxa"/>
            <w:gridSpan w:val="2"/>
          </w:tcPr>
          <w:p w14:paraId="256637FF" w14:textId="77777777" w:rsidR="00B972A2" w:rsidRPr="00D0162F" w:rsidRDefault="00B972A2" w:rsidP="0097125B">
            <w:pPr>
              <w:pStyle w:val="TAL"/>
            </w:pPr>
            <w:proofErr w:type="spellStart"/>
            <w:r w:rsidRPr="00D0162F">
              <w:t>gapUE</w:t>
            </w:r>
            <w:proofErr w:type="spellEnd"/>
          </w:p>
        </w:tc>
      </w:tr>
      <w:tr w:rsidR="00B972A2" w:rsidRPr="00D0162F" w14:paraId="035285FD" w14:textId="77777777" w:rsidTr="0097125B">
        <w:trPr>
          <w:gridAfter w:val="1"/>
          <w:wAfter w:w="33" w:type="dxa"/>
          <w:jc w:val="center"/>
        </w:trPr>
        <w:tc>
          <w:tcPr>
            <w:tcW w:w="3369" w:type="dxa"/>
            <w:gridSpan w:val="2"/>
            <w:tcBorders>
              <w:bottom w:val="single" w:sz="4" w:space="0" w:color="auto"/>
            </w:tcBorders>
          </w:tcPr>
          <w:p w14:paraId="6B5E7638" w14:textId="77777777" w:rsidR="00B972A2" w:rsidRPr="00D0162F" w:rsidRDefault="00B972A2" w:rsidP="0097125B">
            <w:pPr>
              <w:pStyle w:val="TAL"/>
            </w:pPr>
            <w:r w:rsidRPr="00D0162F">
              <w:t xml:space="preserve">    setup SEQUENCE {</w:t>
            </w:r>
          </w:p>
        </w:tc>
        <w:tc>
          <w:tcPr>
            <w:tcW w:w="1701" w:type="dxa"/>
            <w:gridSpan w:val="2"/>
          </w:tcPr>
          <w:p w14:paraId="21EA2660" w14:textId="77777777" w:rsidR="00B972A2" w:rsidRPr="00D0162F" w:rsidRDefault="00B972A2" w:rsidP="0097125B">
            <w:pPr>
              <w:pStyle w:val="TAL"/>
            </w:pPr>
          </w:p>
        </w:tc>
        <w:tc>
          <w:tcPr>
            <w:tcW w:w="1275" w:type="dxa"/>
            <w:gridSpan w:val="2"/>
          </w:tcPr>
          <w:p w14:paraId="2ECEF73C" w14:textId="77777777" w:rsidR="00B972A2" w:rsidRPr="00D0162F" w:rsidRDefault="00B972A2" w:rsidP="0097125B">
            <w:pPr>
              <w:pStyle w:val="TAL"/>
            </w:pPr>
          </w:p>
        </w:tc>
        <w:tc>
          <w:tcPr>
            <w:tcW w:w="3402" w:type="dxa"/>
            <w:gridSpan w:val="2"/>
          </w:tcPr>
          <w:p w14:paraId="54EF81C7" w14:textId="77777777" w:rsidR="00B972A2" w:rsidRPr="00D0162F" w:rsidRDefault="00B972A2" w:rsidP="0097125B">
            <w:pPr>
              <w:pStyle w:val="TAL"/>
            </w:pPr>
          </w:p>
        </w:tc>
      </w:tr>
      <w:tr w:rsidR="00B972A2" w:rsidRPr="00D0162F" w14:paraId="423FE3D8" w14:textId="77777777" w:rsidTr="0097125B">
        <w:trPr>
          <w:gridAfter w:val="1"/>
          <w:wAfter w:w="33" w:type="dxa"/>
          <w:jc w:val="center"/>
        </w:trPr>
        <w:tc>
          <w:tcPr>
            <w:tcW w:w="3369" w:type="dxa"/>
            <w:gridSpan w:val="2"/>
            <w:tcBorders>
              <w:bottom w:val="nil"/>
            </w:tcBorders>
          </w:tcPr>
          <w:p w14:paraId="0FEAF475" w14:textId="77777777" w:rsidR="00B972A2" w:rsidRPr="00D0162F" w:rsidRDefault="00B972A2" w:rsidP="0097125B">
            <w:pPr>
              <w:pStyle w:val="TAL"/>
            </w:pPr>
            <w:r w:rsidRPr="00D0162F">
              <w:t xml:space="preserve">      </w:t>
            </w:r>
            <w:proofErr w:type="spellStart"/>
            <w:r w:rsidRPr="00D0162F">
              <w:t>gapOffset</w:t>
            </w:r>
            <w:proofErr w:type="spellEnd"/>
          </w:p>
        </w:tc>
        <w:tc>
          <w:tcPr>
            <w:tcW w:w="1701" w:type="dxa"/>
            <w:gridSpan w:val="2"/>
          </w:tcPr>
          <w:p w14:paraId="43B0F32A" w14:textId="77777777" w:rsidR="00B972A2" w:rsidRPr="00D0162F" w:rsidRDefault="00B972A2" w:rsidP="0097125B">
            <w:pPr>
              <w:pStyle w:val="TAL"/>
            </w:pPr>
            <w:r w:rsidRPr="00D0162F">
              <w:t>39</w:t>
            </w:r>
          </w:p>
        </w:tc>
        <w:tc>
          <w:tcPr>
            <w:tcW w:w="1275" w:type="dxa"/>
            <w:gridSpan w:val="2"/>
          </w:tcPr>
          <w:p w14:paraId="766D67BF" w14:textId="77777777" w:rsidR="00B972A2" w:rsidRPr="00D0162F" w:rsidRDefault="00B972A2" w:rsidP="0097125B">
            <w:pPr>
              <w:pStyle w:val="TAL"/>
            </w:pPr>
          </w:p>
        </w:tc>
        <w:tc>
          <w:tcPr>
            <w:tcW w:w="3402" w:type="dxa"/>
            <w:gridSpan w:val="2"/>
          </w:tcPr>
          <w:p w14:paraId="5E321441" w14:textId="77777777" w:rsidR="00B972A2" w:rsidRPr="00D0162F" w:rsidRDefault="00B972A2" w:rsidP="0097125B">
            <w:pPr>
              <w:pStyle w:val="TAL"/>
            </w:pPr>
            <w:r w:rsidRPr="00D0162F">
              <w:t xml:space="preserve">Pattern #0 OR Pattern #2 </w:t>
            </w:r>
            <w:r w:rsidRPr="00D0162F">
              <w:rPr>
                <w:rFonts w:eastAsia="宋体"/>
              </w:rPr>
              <w:t>OR Pattern #13</w:t>
            </w:r>
          </w:p>
        </w:tc>
      </w:tr>
      <w:tr w:rsidR="00B972A2" w:rsidRPr="00D0162F" w14:paraId="613894EA" w14:textId="77777777" w:rsidTr="0097125B">
        <w:trPr>
          <w:gridAfter w:val="1"/>
          <w:wAfter w:w="33" w:type="dxa"/>
          <w:jc w:val="center"/>
        </w:trPr>
        <w:tc>
          <w:tcPr>
            <w:tcW w:w="3369" w:type="dxa"/>
            <w:gridSpan w:val="2"/>
            <w:tcBorders>
              <w:top w:val="nil"/>
              <w:bottom w:val="nil"/>
            </w:tcBorders>
          </w:tcPr>
          <w:p w14:paraId="2814B454" w14:textId="77777777" w:rsidR="00B972A2" w:rsidRPr="00D0162F" w:rsidRDefault="00B972A2" w:rsidP="0097125B">
            <w:pPr>
              <w:pStyle w:val="TAL"/>
            </w:pPr>
          </w:p>
        </w:tc>
        <w:tc>
          <w:tcPr>
            <w:tcW w:w="1701" w:type="dxa"/>
            <w:gridSpan w:val="2"/>
          </w:tcPr>
          <w:p w14:paraId="3D56D2B5" w14:textId="77777777" w:rsidR="00B972A2" w:rsidRPr="00D0162F" w:rsidRDefault="00B972A2" w:rsidP="0097125B">
            <w:pPr>
              <w:pStyle w:val="TAL"/>
            </w:pPr>
            <w:r w:rsidRPr="00D0162F">
              <w:t>0</w:t>
            </w:r>
          </w:p>
        </w:tc>
        <w:tc>
          <w:tcPr>
            <w:tcW w:w="1275" w:type="dxa"/>
            <w:gridSpan w:val="2"/>
          </w:tcPr>
          <w:p w14:paraId="46DE3B93" w14:textId="77777777" w:rsidR="00B972A2" w:rsidRPr="00D0162F" w:rsidRDefault="00B972A2" w:rsidP="0097125B">
            <w:pPr>
              <w:pStyle w:val="TAL"/>
            </w:pPr>
          </w:p>
        </w:tc>
        <w:tc>
          <w:tcPr>
            <w:tcW w:w="3402" w:type="dxa"/>
            <w:gridSpan w:val="2"/>
          </w:tcPr>
          <w:p w14:paraId="56A05DBA" w14:textId="77777777" w:rsidR="00B972A2" w:rsidRPr="00D0162F" w:rsidRDefault="00B972A2" w:rsidP="0097125B">
            <w:pPr>
              <w:pStyle w:val="TAL"/>
            </w:pPr>
            <w:proofErr w:type="spellStart"/>
            <w:r w:rsidRPr="00D0162F">
              <w:t>RLM</w:t>
            </w:r>
            <w:proofErr w:type="spellEnd"/>
            <w:r w:rsidRPr="00D0162F">
              <w:t xml:space="preserve"> OR BFD</w:t>
            </w:r>
          </w:p>
        </w:tc>
      </w:tr>
      <w:tr w:rsidR="00B972A2" w:rsidRPr="00D0162F" w14:paraId="057A5A42" w14:textId="77777777" w:rsidTr="0097125B">
        <w:trPr>
          <w:gridAfter w:val="1"/>
          <w:wAfter w:w="33" w:type="dxa"/>
          <w:jc w:val="center"/>
        </w:trPr>
        <w:tc>
          <w:tcPr>
            <w:tcW w:w="3369" w:type="dxa"/>
            <w:gridSpan w:val="2"/>
            <w:tcBorders>
              <w:bottom w:val="nil"/>
            </w:tcBorders>
          </w:tcPr>
          <w:p w14:paraId="52B5C7DF" w14:textId="77777777" w:rsidR="00B972A2" w:rsidRPr="00D0162F" w:rsidRDefault="00B972A2" w:rsidP="0097125B">
            <w:pPr>
              <w:pStyle w:val="TAL"/>
            </w:pPr>
            <w:r w:rsidRPr="00D0162F">
              <w:t xml:space="preserve">      </w:t>
            </w:r>
            <w:proofErr w:type="spellStart"/>
            <w:r w:rsidRPr="00D0162F">
              <w:t>mgl</w:t>
            </w:r>
            <w:proofErr w:type="spellEnd"/>
          </w:p>
        </w:tc>
        <w:tc>
          <w:tcPr>
            <w:tcW w:w="1701" w:type="dxa"/>
            <w:gridSpan w:val="2"/>
          </w:tcPr>
          <w:p w14:paraId="22C1A150" w14:textId="77777777" w:rsidR="00B972A2" w:rsidRPr="00D0162F" w:rsidRDefault="00B972A2" w:rsidP="0097125B">
            <w:pPr>
              <w:pStyle w:val="TAL"/>
            </w:pPr>
            <w:proofErr w:type="spellStart"/>
            <w:r w:rsidRPr="00D0162F">
              <w:t>ms6</w:t>
            </w:r>
            <w:proofErr w:type="spellEnd"/>
          </w:p>
        </w:tc>
        <w:tc>
          <w:tcPr>
            <w:tcW w:w="1275" w:type="dxa"/>
            <w:gridSpan w:val="2"/>
          </w:tcPr>
          <w:p w14:paraId="795631BB" w14:textId="77777777" w:rsidR="00B972A2" w:rsidRPr="00D0162F" w:rsidRDefault="00B972A2" w:rsidP="0097125B">
            <w:pPr>
              <w:pStyle w:val="TAL"/>
            </w:pPr>
          </w:p>
        </w:tc>
        <w:tc>
          <w:tcPr>
            <w:tcW w:w="3402" w:type="dxa"/>
            <w:gridSpan w:val="2"/>
          </w:tcPr>
          <w:p w14:paraId="7ABED18F" w14:textId="77777777" w:rsidR="00B972A2" w:rsidRPr="00D0162F" w:rsidRDefault="00B972A2" w:rsidP="0097125B">
            <w:pPr>
              <w:pStyle w:val="TAL"/>
            </w:pPr>
            <w:r w:rsidRPr="00D0162F">
              <w:t xml:space="preserve">Pattern #0 OR </w:t>
            </w:r>
            <w:proofErr w:type="spellStart"/>
            <w:r w:rsidRPr="00D0162F">
              <w:t>RLM</w:t>
            </w:r>
            <w:proofErr w:type="spellEnd"/>
            <w:r w:rsidRPr="00D0162F">
              <w:t xml:space="preserve"> OR BFD</w:t>
            </w:r>
          </w:p>
        </w:tc>
      </w:tr>
      <w:tr w:rsidR="00B972A2" w:rsidRPr="00D0162F" w14:paraId="47EAB09A" w14:textId="77777777" w:rsidTr="0097125B">
        <w:trPr>
          <w:gridAfter w:val="1"/>
          <w:wAfter w:w="33" w:type="dxa"/>
          <w:jc w:val="center"/>
        </w:trPr>
        <w:tc>
          <w:tcPr>
            <w:tcW w:w="3369" w:type="dxa"/>
            <w:gridSpan w:val="2"/>
            <w:tcBorders>
              <w:top w:val="nil"/>
              <w:bottom w:val="nil"/>
            </w:tcBorders>
          </w:tcPr>
          <w:p w14:paraId="41E53A78" w14:textId="77777777" w:rsidR="00B972A2" w:rsidRPr="00D0162F" w:rsidRDefault="00B972A2" w:rsidP="0097125B">
            <w:pPr>
              <w:pStyle w:val="TAL"/>
            </w:pPr>
          </w:p>
        </w:tc>
        <w:tc>
          <w:tcPr>
            <w:tcW w:w="1701" w:type="dxa"/>
            <w:gridSpan w:val="2"/>
          </w:tcPr>
          <w:p w14:paraId="1200D2AE" w14:textId="77777777" w:rsidR="00B972A2" w:rsidRPr="00D0162F" w:rsidRDefault="00B972A2" w:rsidP="0097125B">
            <w:pPr>
              <w:pStyle w:val="TAL"/>
            </w:pPr>
            <w:proofErr w:type="spellStart"/>
            <w:r w:rsidRPr="00D0162F">
              <w:t>ms3</w:t>
            </w:r>
            <w:proofErr w:type="spellEnd"/>
          </w:p>
        </w:tc>
        <w:tc>
          <w:tcPr>
            <w:tcW w:w="1275" w:type="dxa"/>
            <w:gridSpan w:val="2"/>
          </w:tcPr>
          <w:p w14:paraId="449F22D2" w14:textId="77777777" w:rsidR="00B972A2" w:rsidRPr="00D0162F" w:rsidRDefault="00B972A2" w:rsidP="0097125B">
            <w:pPr>
              <w:pStyle w:val="TAL"/>
            </w:pPr>
          </w:p>
        </w:tc>
        <w:tc>
          <w:tcPr>
            <w:tcW w:w="3402" w:type="dxa"/>
            <w:gridSpan w:val="2"/>
          </w:tcPr>
          <w:p w14:paraId="2807A250" w14:textId="77777777" w:rsidR="00B972A2" w:rsidRPr="00D0162F" w:rsidRDefault="00B972A2" w:rsidP="0097125B">
            <w:pPr>
              <w:pStyle w:val="TAL"/>
            </w:pPr>
            <w:r w:rsidRPr="00D0162F">
              <w:t>Pattern #2</w:t>
            </w:r>
          </w:p>
        </w:tc>
      </w:tr>
      <w:tr w:rsidR="00B972A2" w:rsidRPr="00D0162F" w14:paraId="0DF4533D" w14:textId="77777777" w:rsidTr="0097125B">
        <w:trPr>
          <w:gridAfter w:val="1"/>
          <w:wAfter w:w="33" w:type="dxa"/>
          <w:jc w:val="center"/>
        </w:trPr>
        <w:tc>
          <w:tcPr>
            <w:tcW w:w="3369" w:type="dxa"/>
            <w:gridSpan w:val="2"/>
            <w:tcBorders>
              <w:top w:val="nil"/>
              <w:bottom w:val="single" w:sz="4" w:space="0" w:color="auto"/>
            </w:tcBorders>
          </w:tcPr>
          <w:p w14:paraId="1185E01C" w14:textId="77777777" w:rsidR="00B972A2" w:rsidRPr="00D0162F" w:rsidRDefault="00B972A2" w:rsidP="0097125B">
            <w:pPr>
              <w:pStyle w:val="TAL"/>
            </w:pPr>
          </w:p>
        </w:tc>
        <w:tc>
          <w:tcPr>
            <w:tcW w:w="1701" w:type="dxa"/>
            <w:gridSpan w:val="2"/>
          </w:tcPr>
          <w:p w14:paraId="57F355AE" w14:textId="77777777" w:rsidR="00B972A2" w:rsidRPr="00D0162F" w:rsidRDefault="00B972A2" w:rsidP="0097125B">
            <w:pPr>
              <w:pStyle w:val="TAL"/>
            </w:pPr>
            <w:proofErr w:type="spellStart"/>
            <w:r w:rsidRPr="00D0162F">
              <w:rPr>
                <w:rFonts w:eastAsia="宋体"/>
              </w:rPr>
              <w:t>ms5dot5</w:t>
            </w:r>
            <w:proofErr w:type="spellEnd"/>
          </w:p>
        </w:tc>
        <w:tc>
          <w:tcPr>
            <w:tcW w:w="1275" w:type="dxa"/>
            <w:gridSpan w:val="2"/>
          </w:tcPr>
          <w:p w14:paraId="2D2AE74D" w14:textId="77777777" w:rsidR="00B972A2" w:rsidRPr="00D0162F" w:rsidRDefault="00B972A2" w:rsidP="0097125B">
            <w:pPr>
              <w:pStyle w:val="TAL"/>
            </w:pPr>
          </w:p>
        </w:tc>
        <w:tc>
          <w:tcPr>
            <w:tcW w:w="3402" w:type="dxa"/>
            <w:gridSpan w:val="2"/>
          </w:tcPr>
          <w:p w14:paraId="61F84ECF" w14:textId="77777777" w:rsidR="00B972A2" w:rsidRPr="00D0162F" w:rsidRDefault="00B972A2" w:rsidP="0097125B">
            <w:pPr>
              <w:pStyle w:val="TAL"/>
            </w:pPr>
            <w:r w:rsidRPr="00D0162F">
              <w:rPr>
                <w:rFonts w:eastAsia="宋体"/>
              </w:rPr>
              <w:t>Pattern #13</w:t>
            </w:r>
          </w:p>
        </w:tc>
      </w:tr>
      <w:tr w:rsidR="00B972A2" w:rsidRPr="00D0162F" w14:paraId="2F2E9A6E" w14:textId="77777777" w:rsidTr="0097125B">
        <w:trPr>
          <w:gridAfter w:val="1"/>
          <w:wAfter w:w="33" w:type="dxa"/>
          <w:jc w:val="center"/>
        </w:trPr>
        <w:tc>
          <w:tcPr>
            <w:tcW w:w="3369" w:type="dxa"/>
            <w:gridSpan w:val="2"/>
            <w:tcBorders>
              <w:bottom w:val="nil"/>
            </w:tcBorders>
          </w:tcPr>
          <w:p w14:paraId="7129FE2F" w14:textId="77777777" w:rsidR="00B972A2" w:rsidRPr="00D0162F" w:rsidRDefault="00B972A2" w:rsidP="0097125B">
            <w:pPr>
              <w:pStyle w:val="TAL"/>
            </w:pPr>
            <w:r w:rsidRPr="00D0162F">
              <w:t xml:space="preserve">      </w:t>
            </w:r>
            <w:proofErr w:type="spellStart"/>
            <w:r w:rsidRPr="00D0162F">
              <w:t>mgrp</w:t>
            </w:r>
            <w:proofErr w:type="spellEnd"/>
          </w:p>
        </w:tc>
        <w:tc>
          <w:tcPr>
            <w:tcW w:w="1701" w:type="dxa"/>
            <w:gridSpan w:val="2"/>
          </w:tcPr>
          <w:p w14:paraId="730945A9" w14:textId="77777777" w:rsidR="00B972A2" w:rsidRPr="00D0162F" w:rsidRDefault="00B972A2" w:rsidP="0097125B">
            <w:pPr>
              <w:pStyle w:val="TAL"/>
            </w:pPr>
            <w:proofErr w:type="spellStart"/>
            <w:r w:rsidRPr="00D0162F">
              <w:t>ms40</w:t>
            </w:r>
            <w:proofErr w:type="spellEnd"/>
          </w:p>
        </w:tc>
        <w:tc>
          <w:tcPr>
            <w:tcW w:w="1275" w:type="dxa"/>
            <w:gridSpan w:val="2"/>
          </w:tcPr>
          <w:p w14:paraId="45C25683" w14:textId="77777777" w:rsidR="00B972A2" w:rsidRPr="00D0162F" w:rsidRDefault="00B972A2" w:rsidP="0097125B">
            <w:pPr>
              <w:pStyle w:val="TAL"/>
            </w:pPr>
          </w:p>
        </w:tc>
        <w:tc>
          <w:tcPr>
            <w:tcW w:w="3402" w:type="dxa"/>
            <w:gridSpan w:val="2"/>
          </w:tcPr>
          <w:p w14:paraId="4B7DABA4" w14:textId="77777777" w:rsidR="00B972A2" w:rsidRPr="00D0162F" w:rsidRDefault="00B972A2" w:rsidP="0097125B">
            <w:pPr>
              <w:pStyle w:val="TAL"/>
            </w:pPr>
            <w:r w:rsidRPr="00D0162F">
              <w:t xml:space="preserve">Pattern #0 OR Pattern #2 OR Pattern #13 OR </w:t>
            </w:r>
            <w:proofErr w:type="spellStart"/>
            <w:r w:rsidRPr="00D0162F">
              <w:t>RLM</w:t>
            </w:r>
            <w:proofErr w:type="spellEnd"/>
            <w:r w:rsidRPr="00D0162F">
              <w:t xml:space="preserve"> OR BFD</w:t>
            </w:r>
          </w:p>
        </w:tc>
      </w:tr>
      <w:tr w:rsidR="00B972A2" w:rsidRPr="00D0162F" w14:paraId="38FF6792" w14:textId="77777777" w:rsidTr="0097125B">
        <w:trPr>
          <w:gridAfter w:val="1"/>
          <w:wAfter w:w="33" w:type="dxa"/>
          <w:jc w:val="center"/>
        </w:trPr>
        <w:tc>
          <w:tcPr>
            <w:tcW w:w="3369" w:type="dxa"/>
            <w:gridSpan w:val="2"/>
            <w:tcBorders>
              <w:top w:val="nil"/>
            </w:tcBorders>
          </w:tcPr>
          <w:p w14:paraId="29E73E5C" w14:textId="77777777" w:rsidR="00B972A2" w:rsidRPr="00D0162F" w:rsidRDefault="00B972A2" w:rsidP="0097125B">
            <w:pPr>
              <w:pStyle w:val="TAL"/>
            </w:pPr>
          </w:p>
        </w:tc>
        <w:tc>
          <w:tcPr>
            <w:tcW w:w="1701" w:type="dxa"/>
            <w:gridSpan w:val="2"/>
          </w:tcPr>
          <w:p w14:paraId="27502571" w14:textId="77777777" w:rsidR="00B972A2" w:rsidRPr="00D0162F" w:rsidRDefault="00B972A2" w:rsidP="0097125B">
            <w:pPr>
              <w:pStyle w:val="TAL"/>
            </w:pPr>
          </w:p>
        </w:tc>
        <w:tc>
          <w:tcPr>
            <w:tcW w:w="1275" w:type="dxa"/>
            <w:gridSpan w:val="2"/>
          </w:tcPr>
          <w:p w14:paraId="48B9279B" w14:textId="77777777" w:rsidR="00B972A2" w:rsidRPr="00D0162F" w:rsidRDefault="00B972A2" w:rsidP="0097125B">
            <w:pPr>
              <w:pStyle w:val="TAL"/>
            </w:pPr>
          </w:p>
        </w:tc>
        <w:tc>
          <w:tcPr>
            <w:tcW w:w="3402" w:type="dxa"/>
            <w:gridSpan w:val="2"/>
          </w:tcPr>
          <w:p w14:paraId="0231510F" w14:textId="77777777" w:rsidR="00B972A2" w:rsidRPr="00D0162F" w:rsidRDefault="00B972A2" w:rsidP="0097125B">
            <w:pPr>
              <w:pStyle w:val="TAL"/>
            </w:pPr>
          </w:p>
        </w:tc>
      </w:tr>
      <w:tr w:rsidR="00B972A2" w:rsidRPr="00D0162F" w14:paraId="5992A61F" w14:textId="77777777" w:rsidTr="0097125B">
        <w:trPr>
          <w:gridAfter w:val="1"/>
          <w:wAfter w:w="33" w:type="dxa"/>
          <w:jc w:val="center"/>
        </w:trPr>
        <w:tc>
          <w:tcPr>
            <w:tcW w:w="3369" w:type="dxa"/>
            <w:gridSpan w:val="2"/>
          </w:tcPr>
          <w:p w14:paraId="39350B95" w14:textId="77777777" w:rsidR="00B972A2" w:rsidRPr="00D0162F" w:rsidRDefault="00B972A2" w:rsidP="0097125B">
            <w:pPr>
              <w:pStyle w:val="TAL"/>
            </w:pPr>
            <w:r w:rsidRPr="00D0162F">
              <w:t xml:space="preserve">      </w:t>
            </w:r>
            <w:proofErr w:type="spellStart"/>
            <w:r w:rsidRPr="00D0162F">
              <w:t>mgta</w:t>
            </w:r>
            <w:proofErr w:type="spellEnd"/>
          </w:p>
        </w:tc>
        <w:tc>
          <w:tcPr>
            <w:tcW w:w="1701" w:type="dxa"/>
            <w:gridSpan w:val="2"/>
          </w:tcPr>
          <w:p w14:paraId="430A1ECE" w14:textId="77777777" w:rsidR="00B972A2" w:rsidRPr="00D0162F" w:rsidRDefault="00B972A2" w:rsidP="0097125B">
            <w:pPr>
              <w:pStyle w:val="TAL"/>
            </w:pPr>
            <w:proofErr w:type="spellStart"/>
            <w:r w:rsidRPr="00D0162F">
              <w:t>ms0</w:t>
            </w:r>
            <w:proofErr w:type="spellEnd"/>
          </w:p>
        </w:tc>
        <w:tc>
          <w:tcPr>
            <w:tcW w:w="1275" w:type="dxa"/>
            <w:gridSpan w:val="2"/>
          </w:tcPr>
          <w:p w14:paraId="764CB035" w14:textId="77777777" w:rsidR="00B972A2" w:rsidRPr="00D0162F" w:rsidRDefault="00B972A2" w:rsidP="0097125B">
            <w:pPr>
              <w:pStyle w:val="TAL"/>
            </w:pPr>
          </w:p>
        </w:tc>
        <w:tc>
          <w:tcPr>
            <w:tcW w:w="3402" w:type="dxa"/>
            <w:gridSpan w:val="2"/>
          </w:tcPr>
          <w:p w14:paraId="7710C641" w14:textId="77777777" w:rsidR="00B972A2" w:rsidRPr="00D0162F" w:rsidRDefault="00B972A2" w:rsidP="0097125B">
            <w:pPr>
              <w:pStyle w:val="TAL"/>
            </w:pPr>
          </w:p>
        </w:tc>
      </w:tr>
      <w:tr w:rsidR="00B972A2" w:rsidRPr="00D0162F" w14:paraId="61A85BD7" w14:textId="77777777" w:rsidTr="0097125B">
        <w:trPr>
          <w:gridAfter w:val="1"/>
          <w:wAfter w:w="33" w:type="dxa"/>
          <w:jc w:val="center"/>
        </w:trPr>
        <w:tc>
          <w:tcPr>
            <w:tcW w:w="3369" w:type="dxa"/>
            <w:gridSpan w:val="2"/>
          </w:tcPr>
          <w:p w14:paraId="69FBCC80" w14:textId="77777777" w:rsidR="00B972A2" w:rsidRPr="00D0162F" w:rsidRDefault="00B972A2" w:rsidP="0097125B">
            <w:pPr>
              <w:pStyle w:val="TAL"/>
            </w:pPr>
            <w:r w:rsidRPr="00D0162F">
              <w:t xml:space="preserve">    }</w:t>
            </w:r>
          </w:p>
        </w:tc>
        <w:tc>
          <w:tcPr>
            <w:tcW w:w="1701" w:type="dxa"/>
            <w:gridSpan w:val="2"/>
          </w:tcPr>
          <w:p w14:paraId="7BE13126" w14:textId="77777777" w:rsidR="00B972A2" w:rsidRPr="00D0162F" w:rsidRDefault="00B972A2" w:rsidP="0097125B">
            <w:pPr>
              <w:pStyle w:val="TAL"/>
            </w:pPr>
          </w:p>
        </w:tc>
        <w:tc>
          <w:tcPr>
            <w:tcW w:w="1275" w:type="dxa"/>
            <w:gridSpan w:val="2"/>
          </w:tcPr>
          <w:p w14:paraId="0927792B" w14:textId="77777777" w:rsidR="00B972A2" w:rsidRPr="00D0162F" w:rsidRDefault="00B972A2" w:rsidP="0097125B">
            <w:pPr>
              <w:pStyle w:val="TAL"/>
            </w:pPr>
          </w:p>
        </w:tc>
        <w:tc>
          <w:tcPr>
            <w:tcW w:w="3402" w:type="dxa"/>
            <w:gridSpan w:val="2"/>
          </w:tcPr>
          <w:p w14:paraId="4A600B8F" w14:textId="77777777" w:rsidR="00B972A2" w:rsidRPr="00D0162F" w:rsidRDefault="00B972A2" w:rsidP="0097125B">
            <w:pPr>
              <w:pStyle w:val="TAL"/>
            </w:pPr>
          </w:p>
        </w:tc>
      </w:tr>
      <w:tr w:rsidR="00B972A2" w:rsidRPr="00D0162F" w14:paraId="39AD46B9" w14:textId="77777777" w:rsidTr="0097125B">
        <w:trPr>
          <w:gridAfter w:val="1"/>
          <w:wAfter w:w="33" w:type="dxa"/>
          <w:jc w:val="center"/>
        </w:trPr>
        <w:tc>
          <w:tcPr>
            <w:tcW w:w="3369" w:type="dxa"/>
            <w:gridSpan w:val="2"/>
          </w:tcPr>
          <w:p w14:paraId="12D840B8" w14:textId="77777777" w:rsidR="00B972A2" w:rsidRPr="00D0162F" w:rsidRDefault="00B972A2" w:rsidP="0097125B">
            <w:pPr>
              <w:pStyle w:val="TAL"/>
            </w:pPr>
            <w:r w:rsidRPr="00D0162F">
              <w:t xml:space="preserve">  }</w:t>
            </w:r>
          </w:p>
        </w:tc>
        <w:tc>
          <w:tcPr>
            <w:tcW w:w="1701" w:type="dxa"/>
            <w:gridSpan w:val="2"/>
          </w:tcPr>
          <w:p w14:paraId="0D377EC1" w14:textId="77777777" w:rsidR="00B972A2" w:rsidRPr="00D0162F" w:rsidRDefault="00B972A2" w:rsidP="0097125B">
            <w:pPr>
              <w:pStyle w:val="TAL"/>
            </w:pPr>
          </w:p>
        </w:tc>
        <w:tc>
          <w:tcPr>
            <w:tcW w:w="1275" w:type="dxa"/>
            <w:gridSpan w:val="2"/>
          </w:tcPr>
          <w:p w14:paraId="25067686" w14:textId="77777777" w:rsidR="00B972A2" w:rsidRPr="00D0162F" w:rsidRDefault="00B972A2" w:rsidP="0097125B">
            <w:pPr>
              <w:pStyle w:val="TAL"/>
            </w:pPr>
          </w:p>
        </w:tc>
        <w:tc>
          <w:tcPr>
            <w:tcW w:w="3402" w:type="dxa"/>
            <w:gridSpan w:val="2"/>
          </w:tcPr>
          <w:p w14:paraId="03FDC64E" w14:textId="77777777" w:rsidR="00B972A2" w:rsidRPr="00D0162F" w:rsidRDefault="00B972A2" w:rsidP="0097125B">
            <w:pPr>
              <w:pStyle w:val="TAL"/>
            </w:pPr>
          </w:p>
        </w:tc>
      </w:tr>
      <w:tr w:rsidR="00B972A2" w:rsidRPr="00D0162F" w14:paraId="1B26C46B" w14:textId="77777777" w:rsidTr="0097125B">
        <w:trPr>
          <w:gridBefore w:val="1"/>
          <w:wBefore w:w="33" w:type="dxa"/>
          <w:jc w:val="center"/>
        </w:trPr>
        <w:tc>
          <w:tcPr>
            <w:tcW w:w="3369" w:type="dxa"/>
            <w:gridSpan w:val="2"/>
          </w:tcPr>
          <w:p w14:paraId="477EFD60" w14:textId="77777777" w:rsidR="00B972A2" w:rsidRPr="00D0162F" w:rsidRDefault="00B972A2" w:rsidP="0097125B">
            <w:pPr>
              <w:pStyle w:val="TAL"/>
              <w:rPr>
                <w:lang w:eastAsia="zh-CN"/>
              </w:rPr>
            </w:pPr>
            <w:r w:rsidRPr="00D0162F">
              <w:rPr>
                <w:lang w:eastAsia="zh-CN"/>
              </w:rPr>
              <w:t xml:space="preserve">  </w:t>
            </w:r>
            <w:proofErr w:type="spellStart"/>
            <w:r w:rsidRPr="00D0162F">
              <w:rPr>
                <w:lang w:eastAsia="zh-CN"/>
              </w:rPr>
              <w:t>gapToAddModList-r17</w:t>
            </w:r>
            <w:proofErr w:type="spellEnd"/>
            <w:r w:rsidRPr="00D0162F">
              <w:t xml:space="preserve"> </w:t>
            </w:r>
            <w:r w:rsidRPr="00D0162F">
              <w:rPr>
                <w:lang w:eastAsia="zh-CN"/>
              </w:rPr>
              <w:t>SEQUENCE (SIZE (</w:t>
            </w:r>
            <w:proofErr w:type="gramStart"/>
            <w:r w:rsidRPr="00D0162F">
              <w:rPr>
                <w:lang w:eastAsia="zh-CN"/>
              </w:rPr>
              <w:t>1..</w:t>
            </w:r>
            <w:proofErr w:type="spellStart"/>
            <w:proofErr w:type="gramEnd"/>
            <w:r w:rsidRPr="00D0162F">
              <w:rPr>
                <w:lang w:eastAsia="zh-CN"/>
              </w:rPr>
              <w:t>maxNrofGapId-r17</w:t>
            </w:r>
            <w:proofErr w:type="spellEnd"/>
            <w:r w:rsidRPr="00D0162F">
              <w:rPr>
                <w:lang w:eastAsia="zh-CN"/>
              </w:rPr>
              <w:t xml:space="preserve">)) OF </w:t>
            </w:r>
            <w:proofErr w:type="spellStart"/>
            <w:r w:rsidRPr="00D0162F">
              <w:rPr>
                <w:lang w:eastAsia="zh-CN"/>
              </w:rPr>
              <w:t>GapConfig-r17</w:t>
            </w:r>
            <w:proofErr w:type="spellEnd"/>
            <w:r w:rsidRPr="00D0162F">
              <w:rPr>
                <w:lang w:eastAsia="zh-CN"/>
              </w:rPr>
              <w:t xml:space="preserve"> SEQUENCE{</w:t>
            </w:r>
          </w:p>
        </w:tc>
        <w:tc>
          <w:tcPr>
            <w:tcW w:w="1701" w:type="dxa"/>
            <w:gridSpan w:val="2"/>
          </w:tcPr>
          <w:p w14:paraId="6DCB215E" w14:textId="77777777" w:rsidR="00B972A2" w:rsidRPr="00D0162F" w:rsidRDefault="00B972A2" w:rsidP="0097125B">
            <w:pPr>
              <w:pStyle w:val="TAL"/>
            </w:pPr>
          </w:p>
        </w:tc>
        <w:tc>
          <w:tcPr>
            <w:tcW w:w="1275" w:type="dxa"/>
            <w:gridSpan w:val="2"/>
          </w:tcPr>
          <w:p w14:paraId="24CBF6A8" w14:textId="77777777" w:rsidR="00B972A2" w:rsidRPr="00D0162F" w:rsidRDefault="00B972A2" w:rsidP="0097125B">
            <w:pPr>
              <w:pStyle w:val="TAL"/>
            </w:pPr>
          </w:p>
        </w:tc>
        <w:tc>
          <w:tcPr>
            <w:tcW w:w="3402" w:type="dxa"/>
            <w:gridSpan w:val="2"/>
          </w:tcPr>
          <w:p w14:paraId="3FC246E6" w14:textId="77777777" w:rsidR="00B972A2" w:rsidRPr="00D0162F" w:rsidRDefault="00B972A2" w:rsidP="0097125B">
            <w:pPr>
              <w:pStyle w:val="TAL"/>
              <w:rPr>
                <w:lang w:eastAsia="zh-CN"/>
              </w:rPr>
            </w:pPr>
            <w:proofErr w:type="spellStart"/>
            <w:r w:rsidRPr="00D0162F">
              <w:rPr>
                <w:lang w:eastAsia="zh-CN"/>
              </w:rPr>
              <w:t>MGe</w:t>
            </w:r>
            <w:proofErr w:type="spellEnd"/>
          </w:p>
        </w:tc>
      </w:tr>
      <w:tr w:rsidR="00B972A2" w:rsidRPr="00D0162F" w14:paraId="2332D464" w14:textId="77777777" w:rsidTr="0097125B">
        <w:trPr>
          <w:gridBefore w:val="1"/>
          <w:wBefore w:w="33" w:type="dxa"/>
          <w:jc w:val="center"/>
        </w:trPr>
        <w:tc>
          <w:tcPr>
            <w:tcW w:w="3369" w:type="dxa"/>
            <w:gridSpan w:val="2"/>
          </w:tcPr>
          <w:p w14:paraId="3949EEB3" w14:textId="77777777" w:rsidR="00B972A2" w:rsidRPr="00D0162F" w:rsidRDefault="00B972A2" w:rsidP="0097125B">
            <w:pPr>
              <w:pStyle w:val="TAL"/>
              <w:rPr>
                <w:lang w:eastAsia="zh-CN"/>
              </w:rPr>
            </w:pPr>
            <w:r w:rsidRPr="00D0162F">
              <w:rPr>
                <w:lang w:eastAsia="zh-CN"/>
              </w:rPr>
              <w:t xml:space="preserve">    </w:t>
            </w:r>
            <w:proofErr w:type="spellStart"/>
            <w:r w:rsidRPr="00D0162F">
              <w:rPr>
                <w:lang w:eastAsia="zh-CN"/>
              </w:rPr>
              <w:t>GapConfig-r17</w:t>
            </w:r>
            <w:proofErr w:type="spellEnd"/>
            <w:r w:rsidRPr="00D0162F">
              <w:rPr>
                <w:lang w:eastAsia="zh-CN"/>
              </w:rPr>
              <w:t xml:space="preserve">[1] </w:t>
            </w:r>
            <w:proofErr w:type="gramStart"/>
            <w:r w:rsidRPr="00D0162F">
              <w:rPr>
                <w:lang w:eastAsia="zh-CN"/>
              </w:rPr>
              <w:t>SEQUENCE{</w:t>
            </w:r>
            <w:proofErr w:type="gramEnd"/>
          </w:p>
        </w:tc>
        <w:tc>
          <w:tcPr>
            <w:tcW w:w="1701" w:type="dxa"/>
            <w:gridSpan w:val="2"/>
          </w:tcPr>
          <w:p w14:paraId="64571AD9" w14:textId="77777777" w:rsidR="00B972A2" w:rsidRPr="00D0162F" w:rsidRDefault="00B972A2" w:rsidP="0097125B">
            <w:pPr>
              <w:pStyle w:val="TAL"/>
            </w:pPr>
          </w:p>
        </w:tc>
        <w:tc>
          <w:tcPr>
            <w:tcW w:w="1275" w:type="dxa"/>
            <w:gridSpan w:val="2"/>
          </w:tcPr>
          <w:p w14:paraId="7CADDE28" w14:textId="77777777" w:rsidR="00B972A2" w:rsidRPr="00D0162F" w:rsidRDefault="00B972A2" w:rsidP="0097125B">
            <w:pPr>
              <w:pStyle w:val="TAL"/>
            </w:pPr>
          </w:p>
        </w:tc>
        <w:tc>
          <w:tcPr>
            <w:tcW w:w="3402" w:type="dxa"/>
            <w:gridSpan w:val="2"/>
          </w:tcPr>
          <w:p w14:paraId="353090E1" w14:textId="77777777" w:rsidR="00B972A2" w:rsidRPr="00D0162F" w:rsidRDefault="00B972A2" w:rsidP="0097125B">
            <w:pPr>
              <w:pStyle w:val="TAL"/>
            </w:pPr>
          </w:p>
        </w:tc>
      </w:tr>
      <w:tr w:rsidR="00B972A2" w:rsidRPr="00D0162F" w14:paraId="5FAFE560" w14:textId="77777777" w:rsidTr="0097125B">
        <w:trPr>
          <w:gridBefore w:val="1"/>
          <w:wBefore w:w="33" w:type="dxa"/>
          <w:jc w:val="center"/>
        </w:trPr>
        <w:tc>
          <w:tcPr>
            <w:tcW w:w="3369" w:type="dxa"/>
            <w:gridSpan w:val="2"/>
            <w:vMerge w:val="restart"/>
          </w:tcPr>
          <w:p w14:paraId="700AD332" w14:textId="77777777" w:rsidR="00B972A2" w:rsidRPr="00D0162F" w:rsidRDefault="00B972A2" w:rsidP="0097125B">
            <w:pPr>
              <w:pStyle w:val="TAL"/>
              <w:rPr>
                <w:lang w:eastAsia="zh-CN"/>
              </w:rPr>
            </w:pPr>
            <w:r w:rsidRPr="00D0162F">
              <w:rPr>
                <w:lang w:eastAsia="zh-CN"/>
              </w:rPr>
              <w:t xml:space="preserve">      </w:t>
            </w:r>
            <w:proofErr w:type="spellStart"/>
            <w:r w:rsidRPr="00D0162F">
              <w:rPr>
                <w:lang w:eastAsia="zh-CN"/>
              </w:rPr>
              <w:t>measGapId-r17</w:t>
            </w:r>
            <w:proofErr w:type="spellEnd"/>
          </w:p>
        </w:tc>
        <w:tc>
          <w:tcPr>
            <w:tcW w:w="1701" w:type="dxa"/>
            <w:gridSpan w:val="2"/>
          </w:tcPr>
          <w:p w14:paraId="6A552151" w14:textId="77777777" w:rsidR="00B972A2" w:rsidRPr="00D0162F" w:rsidRDefault="00B972A2" w:rsidP="0097125B">
            <w:pPr>
              <w:pStyle w:val="TAL"/>
            </w:pPr>
            <w:r w:rsidRPr="00D0162F">
              <w:t>0</w:t>
            </w:r>
          </w:p>
        </w:tc>
        <w:tc>
          <w:tcPr>
            <w:tcW w:w="1275" w:type="dxa"/>
            <w:gridSpan w:val="2"/>
          </w:tcPr>
          <w:p w14:paraId="5EEC1FE1" w14:textId="77777777" w:rsidR="00B972A2" w:rsidRPr="00D0162F" w:rsidRDefault="00B972A2" w:rsidP="0097125B">
            <w:pPr>
              <w:pStyle w:val="TAL"/>
            </w:pPr>
          </w:p>
        </w:tc>
        <w:tc>
          <w:tcPr>
            <w:tcW w:w="3402" w:type="dxa"/>
            <w:gridSpan w:val="2"/>
          </w:tcPr>
          <w:p w14:paraId="238FD375" w14:textId="77777777" w:rsidR="00B972A2" w:rsidRPr="00D0162F" w:rsidRDefault="00B972A2" w:rsidP="0097125B">
            <w:pPr>
              <w:pStyle w:val="TAL"/>
            </w:pPr>
            <w:r w:rsidRPr="00D0162F">
              <w:rPr>
                <w:rFonts w:eastAsia="宋体"/>
              </w:rPr>
              <w:t>Pattern #0</w:t>
            </w:r>
          </w:p>
        </w:tc>
      </w:tr>
      <w:tr w:rsidR="00B972A2" w:rsidRPr="00D0162F" w14:paraId="1A8A3246" w14:textId="77777777" w:rsidTr="0097125B">
        <w:trPr>
          <w:gridBefore w:val="1"/>
          <w:wBefore w:w="33" w:type="dxa"/>
          <w:jc w:val="center"/>
        </w:trPr>
        <w:tc>
          <w:tcPr>
            <w:tcW w:w="3369" w:type="dxa"/>
            <w:gridSpan w:val="2"/>
            <w:vMerge/>
          </w:tcPr>
          <w:p w14:paraId="79FF84B7" w14:textId="77777777" w:rsidR="00B972A2" w:rsidRPr="00D0162F" w:rsidRDefault="00B972A2" w:rsidP="0097125B">
            <w:pPr>
              <w:pStyle w:val="TAL"/>
              <w:rPr>
                <w:lang w:eastAsia="zh-CN"/>
              </w:rPr>
            </w:pPr>
          </w:p>
        </w:tc>
        <w:tc>
          <w:tcPr>
            <w:tcW w:w="1701" w:type="dxa"/>
            <w:gridSpan w:val="2"/>
          </w:tcPr>
          <w:p w14:paraId="5A934F73" w14:textId="77777777" w:rsidR="00B972A2" w:rsidRPr="00D0162F" w:rsidRDefault="00B972A2" w:rsidP="0097125B">
            <w:pPr>
              <w:pStyle w:val="TAL"/>
            </w:pPr>
            <w:r w:rsidRPr="00D0162F">
              <w:t>1</w:t>
            </w:r>
          </w:p>
        </w:tc>
        <w:tc>
          <w:tcPr>
            <w:tcW w:w="1275" w:type="dxa"/>
            <w:gridSpan w:val="2"/>
          </w:tcPr>
          <w:p w14:paraId="605BC910" w14:textId="77777777" w:rsidR="00B972A2" w:rsidRPr="00D0162F" w:rsidRDefault="00B972A2" w:rsidP="0097125B">
            <w:pPr>
              <w:pStyle w:val="TAL"/>
            </w:pPr>
          </w:p>
        </w:tc>
        <w:tc>
          <w:tcPr>
            <w:tcW w:w="3402" w:type="dxa"/>
            <w:gridSpan w:val="2"/>
          </w:tcPr>
          <w:p w14:paraId="3C3D664B" w14:textId="77777777" w:rsidR="00B972A2" w:rsidRPr="00D0162F" w:rsidRDefault="00B972A2" w:rsidP="0097125B">
            <w:pPr>
              <w:pStyle w:val="TAL"/>
            </w:pPr>
            <w:r w:rsidRPr="00D0162F">
              <w:rPr>
                <w:rFonts w:eastAsia="宋体"/>
              </w:rPr>
              <w:t>Pattern #1</w:t>
            </w:r>
          </w:p>
        </w:tc>
      </w:tr>
      <w:tr w:rsidR="00B972A2" w:rsidRPr="00D0162F" w14:paraId="73BE71E7" w14:textId="77777777" w:rsidTr="0097125B">
        <w:trPr>
          <w:gridBefore w:val="1"/>
          <w:wBefore w:w="33" w:type="dxa"/>
          <w:jc w:val="center"/>
        </w:trPr>
        <w:tc>
          <w:tcPr>
            <w:tcW w:w="3369" w:type="dxa"/>
            <w:gridSpan w:val="2"/>
            <w:vMerge/>
          </w:tcPr>
          <w:p w14:paraId="42B777E7" w14:textId="77777777" w:rsidR="00B972A2" w:rsidRPr="00D0162F" w:rsidRDefault="00B972A2" w:rsidP="0097125B">
            <w:pPr>
              <w:pStyle w:val="TAL"/>
              <w:rPr>
                <w:lang w:eastAsia="zh-CN"/>
              </w:rPr>
            </w:pPr>
          </w:p>
        </w:tc>
        <w:tc>
          <w:tcPr>
            <w:tcW w:w="1701" w:type="dxa"/>
            <w:gridSpan w:val="2"/>
          </w:tcPr>
          <w:p w14:paraId="137FB5E8" w14:textId="77777777" w:rsidR="00B972A2" w:rsidRPr="00D0162F" w:rsidRDefault="00B972A2" w:rsidP="0097125B">
            <w:pPr>
              <w:pStyle w:val="TAL"/>
            </w:pPr>
            <w:r w:rsidRPr="00D0162F">
              <w:t>2</w:t>
            </w:r>
          </w:p>
        </w:tc>
        <w:tc>
          <w:tcPr>
            <w:tcW w:w="1275" w:type="dxa"/>
            <w:gridSpan w:val="2"/>
          </w:tcPr>
          <w:p w14:paraId="257248B8" w14:textId="77777777" w:rsidR="00B972A2" w:rsidRPr="00D0162F" w:rsidRDefault="00B972A2" w:rsidP="0097125B">
            <w:pPr>
              <w:pStyle w:val="TAL"/>
            </w:pPr>
          </w:p>
        </w:tc>
        <w:tc>
          <w:tcPr>
            <w:tcW w:w="3402" w:type="dxa"/>
            <w:gridSpan w:val="2"/>
          </w:tcPr>
          <w:p w14:paraId="2C5C809B" w14:textId="77777777" w:rsidR="00B972A2" w:rsidRPr="00D0162F" w:rsidRDefault="00B972A2" w:rsidP="0097125B">
            <w:pPr>
              <w:pStyle w:val="TAL"/>
            </w:pPr>
            <w:r w:rsidRPr="00D0162F">
              <w:rPr>
                <w:rFonts w:eastAsia="宋体"/>
              </w:rPr>
              <w:t>Pattern #24</w:t>
            </w:r>
          </w:p>
        </w:tc>
      </w:tr>
      <w:tr w:rsidR="00B972A2" w:rsidRPr="00D0162F" w14:paraId="04704E0A" w14:textId="77777777" w:rsidTr="0097125B">
        <w:trPr>
          <w:gridBefore w:val="1"/>
          <w:wBefore w:w="33" w:type="dxa"/>
          <w:jc w:val="center"/>
        </w:trPr>
        <w:tc>
          <w:tcPr>
            <w:tcW w:w="3369" w:type="dxa"/>
            <w:gridSpan w:val="2"/>
          </w:tcPr>
          <w:p w14:paraId="6C24A293" w14:textId="77777777" w:rsidR="00B972A2" w:rsidRPr="00D0162F" w:rsidRDefault="00B972A2" w:rsidP="0097125B">
            <w:pPr>
              <w:pStyle w:val="TAL"/>
            </w:pPr>
            <w:r w:rsidRPr="00D0162F">
              <w:rPr>
                <w:lang w:eastAsia="zh-CN"/>
              </w:rPr>
              <w:t xml:space="preserve">      </w:t>
            </w:r>
            <w:proofErr w:type="spellStart"/>
            <w:r w:rsidRPr="00D0162F">
              <w:t>gapType-r17</w:t>
            </w:r>
            <w:proofErr w:type="spellEnd"/>
          </w:p>
        </w:tc>
        <w:tc>
          <w:tcPr>
            <w:tcW w:w="1701" w:type="dxa"/>
            <w:gridSpan w:val="2"/>
          </w:tcPr>
          <w:p w14:paraId="547DE4C0" w14:textId="77777777" w:rsidR="00B972A2" w:rsidRPr="00D0162F" w:rsidRDefault="00B972A2" w:rsidP="0097125B">
            <w:pPr>
              <w:pStyle w:val="TAL"/>
            </w:pPr>
            <w:proofErr w:type="spellStart"/>
            <w:r w:rsidRPr="00D0162F">
              <w:t>perUE</w:t>
            </w:r>
            <w:proofErr w:type="spellEnd"/>
          </w:p>
        </w:tc>
        <w:tc>
          <w:tcPr>
            <w:tcW w:w="1275" w:type="dxa"/>
            <w:gridSpan w:val="2"/>
          </w:tcPr>
          <w:p w14:paraId="7CBD839F" w14:textId="77777777" w:rsidR="00B972A2" w:rsidRPr="00D0162F" w:rsidRDefault="00B972A2" w:rsidP="0097125B">
            <w:pPr>
              <w:pStyle w:val="TAL"/>
            </w:pPr>
          </w:p>
        </w:tc>
        <w:tc>
          <w:tcPr>
            <w:tcW w:w="3402" w:type="dxa"/>
            <w:gridSpan w:val="2"/>
          </w:tcPr>
          <w:p w14:paraId="0D6F5DDB" w14:textId="77777777" w:rsidR="00B972A2" w:rsidRPr="00D0162F" w:rsidRDefault="00B972A2" w:rsidP="0097125B">
            <w:pPr>
              <w:pStyle w:val="TAL"/>
            </w:pPr>
          </w:p>
        </w:tc>
      </w:tr>
      <w:tr w:rsidR="00B972A2" w:rsidRPr="00D0162F" w14:paraId="45C0CF56" w14:textId="77777777" w:rsidTr="0097125B">
        <w:trPr>
          <w:gridBefore w:val="1"/>
          <w:wBefore w:w="33" w:type="dxa"/>
          <w:jc w:val="center"/>
        </w:trPr>
        <w:tc>
          <w:tcPr>
            <w:tcW w:w="3369" w:type="dxa"/>
            <w:gridSpan w:val="2"/>
            <w:vMerge w:val="restart"/>
          </w:tcPr>
          <w:p w14:paraId="636E80F1" w14:textId="77777777" w:rsidR="00B972A2" w:rsidRPr="00D0162F" w:rsidRDefault="00B972A2" w:rsidP="0097125B">
            <w:pPr>
              <w:pStyle w:val="TAL"/>
            </w:pPr>
            <w:r w:rsidRPr="00D0162F">
              <w:rPr>
                <w:lang w:eastAsia="zh-CN"/>
              </w:rPr>
              <w:t xml:space="preserve">      </w:t>
            </w:r>
            <w:proofErr w:type="spellStart"/>
            <w:r w:rsidRPr="00D0162F">
              <w:t>gapOffset-r17</w:t>
            </w:r>
            <w:proofErr w:type="spellEnd"/>
          </w:p>
        </w:tc>
        <w:tc>
          <w:tcPr>
            <w:tcW w:w="1701" w:type="dxa"/>
            <w:gridSpan w:val="2"/>
          </w:tcPr>
          <w:p w14:paraId="215576F1" w14:textId="77777777" w:rsidR="00B972A2" w:rsidRPr="00D0162F" w:rsidRDefault="00B972A2" w:rsidP="0097125B">
            <w:pPr>
              <w:pStyle w:val="TAL"/>
            </w:pPr>
            <w:r w:rsidRPr="00D0162F">
              <w:t>39</w:t>
            </w:r>
          </w:p>
        </w:tc>
        <w:tc>
          <w:tcPr>
            <w:tcW w:w="1275" w:type="dxa"/>
            <w:gridSpan w:val="2"/>
          </w:tcPr>
          <w:p w14:paraId="66C0C9C6" w14:textId="77777777" w:rsidR="00B972A2" w:rsidRPr="00D0162F" w:rsidRDefault="00B972A2" w:rsidP="0097125B">
            <w:pPr>
              <w:pStyle w:val="TAL"/>
            </w:pPr>
          </w:p>
        </w:tc>
        <w:tc>
          <w:tcPr>
            <w:tcW w:w="3402" w:type="dxa"/>
            <w:gridSpan w:val="2"/>
          </w:tcPr>
          <w:p w14:paraId="0D09A30D" w14:textId="77777777" w:rsidR="00B972A2" w:rsidRPr="00D0162F" w:rsidRDefault="00B972A2" w:rsidP="0097125B">
            <w:pPr>
              <w:pStyle w:val="TAL"/>
            </w:pPr>
            <w:r w:rsidRPr="00D0162F">
              <w:rPr>
                <w:rFonts w:eastAsia="宋体"/>
              </w:rPr>
              <w:t>Pattern #0</w:t>
            </w:r>
          </w:p>
        </w:tc>
      </w:tr>
      <w:tr w:rsidR="00B972A2" w:rsidRPr="00D0162F" w14:paraId="0D1DD788" w14:textId="77777777" w:rsidTr="0097125B">
        <w:trPr>
          <w:gridBefore w:val="1"/>
          <w:wBefore w:w="33" w:type="dxa"/>
          <w:jc w:val="center"/>
        </w:trPr>
        <w:tc>
          <w:tcPr>
            <w:tcW w:w="3369" w:type="dxa"/>
            <w:gridSpan w:val="2"/>
            <w:vMerge/>
          </w:tcPr>
          <w:p w14:paraId="10DEF721" w14:textId="77777777" w:rsidR="00B972A2" w:rsidRPr="00D0162F" w:rsidRDefault="00B972A2" w:rsidP="0097125B">
            <w:pPr>
              <w:pStyle w:val="TAL"/>
              <w:rPr>
                <w:lang w:eastAsia="zh-CN"/>
              </w:rPr>
            </w:pPr>
          </w:p>
        </w:tc>
        <w:tc>
          <w:tcPr>
            <w:tcW w:w="1701" w:type="dxa"/>
            <w:gridSpan w:val="2"/>
          </w:tcPr>
          <w:p w14:paraId="54BB5B25" w14:textId="77777777" w:rsidR="00B972A2" w:rsidRPr="00D0162F" w:rsidRDefault="00B972A2" w:rsidP="0097125B">
            <w:pPr>
              <w:pStyle w:val="TAL"/>
            </w:pPr>
            <w:r w:rsidRPr="00D0162F">
              <w:t>19</w:t>
            </w:r>
          </w:p>
        </w:tc>
        <w:tc>
          <w:tcPr>
            <w:tcW w:w="1275" w:type="dxa"/>
            <w:gridSpan w:val="2"/>
          </w:tcPr>
          <w:p w14:paraId="32A47016" w14:textId="77777777" w:rsidR="00B972A2" w:rsidRPr="00D0162F" w:rsidRDefault="00B972A2" w:rsidP="0097125B">
            <w:pPr>
              <w:pStyle w:val="TAL"/>
            </w:pPr>
          </w:p>
        </w:tc>
        <w:tc>
          <w:tcPr>
            <w:tcW w:w="3402" w:type="dxa"/>
            <w:gridSpan w:val="2"/>
          </w:tcPr>
          <w:p w14:paraId="696CC711" w14:textId="77777777" w:rsidR="00B972A2" w:rsidRPr="00D0162F" w:rsidRDefault="00B972A2" w:rsidP="0097125B">
            <w:pPr>
              <w:pStyle w:val="TAL"/>
            </w:pPr>
            <w:r w:rsidRPr="00D0162F">
              <w:rPr>
                <w:rFonts w:eastAsia="宋体"/>
              </w:rPr>
              <w:t>Pattern #1</w:t>
            </w:r>
          </w:p>
        </w:tc>
      </w:tr>
      <w:tr w:rsidR="00B972A2" w:rsidRPr="00D0162F" w14:paraId="01E21BB3" w14:textId="77777777" w:rsidTr="0097125B">
        <w:trPr>
          <w:gridBefore w:val="1"/>
          <w:wBefore w:w="33" w:type="dxa"/>
          <w:jc w:val="center"/>
        </w:trPr>
        <w:tc>
          <w:tcPr>
            <w:tcW w:w="3369" w:type="dxa"/>
            <w:gridSpan w:val="2"/>
            <w:vMerge/>
          </w:tcPr>
          <w:p w14:paraId="4CE235A7" w14:textId="77777777" w:rsidR="00B972A2" w:rsidRPr="00D0162F" w:rsidRDefault="00B972A2" w:rsidP="0097125B">
            <w:pPr>
              <w:pStyle w:val="TAL"/>
              <w:rPr>
                <w:lang w:eastAsia="zh-CN"/>
              </w:rPr>
            </w:pPr>
          </w:p>
        </w:tc>
        <w:tc>
          <w:tcPr>
            <w:tcW w:w="1701" w:type="dxa"/>
            <w:gridSpan w:val="2"/>
          </w:tcPr>
          <w:p w14:paraId="1D3118D1" w14:textId="77777777" w:rsidR="00B972A2" w:rsidRPr="00D0162F" w:rsidRDefault="00B972A2" w:rsidP="0097125B">
            <w:pPr>
              <w:pStyle w:val="TAL"/>
            </w:pPr>
            <w:r w:rsidRPr="00D0162F">
              <w:t>11</w:t>
            </w:r>
          </w:p>
        </w:tc>
        <w:tc>
          <w:tcPr>
            <w:tcW w:w="1275" w:type="dxa"/>
            <w:gridSpan w:val="2"/>
          </w:tcPr>
          <w:p w14:paraId="7F91D8E6" w14:textId="77777777" w:rsidR="00B972A2" w:rsidRPr="00D0162F" w:rsidRDefault="00B972A2" w:rsidP="0097125B">
            <w:pPr>
              <w:pStyle w:val="TAL"/>
            </w:pPr>
          </w:p>
        </w:tc>
        <w:tc>
          <w:tcPr>
            <w:tcW w:w="3402" w:type="dxa"/>
            <w:gridSpan w:val="2"/>
          </w:tcPr>
          <w:p w14:paraId="193ADAA1" w14:textId="77777777" w:rsidR="00B972A2" w:rsidRPr="00D0162F" w:rsidRDefault="00B972A2" w:rsidP="0097125B">
            <w:pPr>
              <w:pStyle w:val="TAL"/>
            </w:pPr>
            <w:r w:rsidRPr="00D0162F">
              <w:rPr>
                <w:rFonts w:eastAsia="宋体"/>
              </w:rPr>
              <w:t>Pattern #24</w:t>
            </w:r>
          </w:p>
        </w:tc>
      </w:tr>
      <w:tr w:rsidR="00B972A2" w:rsidRPr="00D0162F" w14:paraId="1F27A5FA" w14:textId="77777777" w:rsidTr="0097125B">
        <w:trPr>
          <w:gridBefore w:val="1"/>
          <w:wBefore w:w="33" w:type="dxa"/>
          <w:jc w:val="center"/>
        </w:trPr>
        <w:tc>
          <w:tcPr>
            <w:tcW w:w="3369" w:type="dxa"/>
            <w:gridSpan w:val="2"/>
            <w:vMerge w:val="restart"/>
          </w:tcPr>
          <w:p w14:paraId="5A4D40E6" w14:textId="77777777" w:rsidR="00B972A2" w:rsidRPr="00D0162F" w:rsidRDefault="00B972A2" w:rsidP="0097125B">
            <w:pPr>
              <w:pStyle w:val="TAL"/>
            </w:pPr>
            <w:r w:rsidRPr="00D0162F">
              <w:rPr>
                <w:lang w:eastAsia="zh-CN"/>
              </w:rPr>
              <w:t xml:space="preserve">      </w:t>
            </w:r>
            <w:proofErr w:type="spellStart"/>
            <w:r w:rsidRPr="00D0162F">
              <w:t>mgl-r17</w:t>
            </w:r>
            <w:proofErr w:type="spellEnd"/>
          </w:p>
        </w:tc>
        <w:tc>
          <w:tcPr>
            <w:tcW w:w="1701" w:type="dxa"/>
            <w:gridSpan w:val="2"/>
          </w:tcPr>
          <w:p w14:paraId="60BF8B1A" w14:textId="77777777" w:rsidR="00B972A2" w:rsidRPr="00D0162F" w:rsidRDefault="00B972A2" w:rsidP="0097125B">
            <w:pPr>
              <w:pStyle w:val="TAL"/>
            </w:pPr>
            <w:proofErr w:type="spellStart"/>
            <w:r w:rsidRPr="00D0162F">
              <w:t>ms6</w:t>
            </w:r>
            <w:proofErr w:type="spellEnd"/>
          </w:p>
        </w:tc>
        <w:tc>
          <w:tcPr>
            <w:tcW w:w="1275" w:type="dxa"/>
            <w:gridSpan w:val="2"/>
          </w:tcPr>
          <w:p w14:paraId="2F48433B" w14:textId="77777777" w:rsidR="00B972A2" w:rsidRPr="00D0162F" w:rsidRDefault="00B972A2" w:rsidP="0097125B">
            <w:pPr>
              <w:pStyle w:val="TAL"/>
            </w:pPr>
          </w:p>
        </w:tc>
        <w:tc>
          <w:tcPr>
            <w:tcW w:w="3402" w:type="dxa"/>
            <w:gridSpan w:val="2"/>
          </w:tcPr>
          <w:p w14:paraId="0247FFA9" w14:textId="77777777" w:rsidR="00B972A2" w:rsidRPr="00D0162F" w:rsidRDefault="00B972A2" w:rsidP="0097125B">
            <w:pPr>
              <w:pStyle w:val="TAL"/>
            </w:pPr>
            <w:r w:rsidRPr="00D0162F">
              <w:rPr>
                <w:rFonts w:eastAsia="宋体"/>
              </w:rPr>
              <w:t>Pattern #0 OR Pattern #1</w:t>
            </w:r>
          </w:p>
        </w:tc>
      </w:tr>
      <w:tr w:rsidR="00B972A2" w:rsidRPr="00D0162F" w14:paraId="2A249392" w14:textId="77777777" w:rsidTr="0097125B">
        <w:trPr>
          <w:gridBefore w:val="1"/>
          <w:wBefore w:w="33" w:type="dxa"/>
          <w:jc w:val="center"/>
        </w:trPr>
        <w:tc>
          <w:tcPr>
            <w:tcW w:w="3369" w:type="dxa"/>
            <w:gridSpan w:val="2"/>
            <w:vMerge/>
          </w:tcPr>
          <w:p w14:paraId="4F172869" w14:textId="77777777" w:rsidR="00B972A2" w:rsidRPr="00D0162F" w:rsidRDefault="00B972A2" w:rsidP="0097125B">
            <w:pPr>
              <w:pStyle w:val="TAL"/>
              <w:rPr>
                <w:lang w:eastAsia="zh-CN"/>
              </w:rPr>
            </w:pPr>
          </w:p>
        </w:tc>
        <w:tc>
          <w:tcPr>
            <w:tcW w:w="1701" w:type="dxa"/>
            <w:gridSpan w:val="2"/>
          </w:tcPr>
          <w:p w14:paraId="467624A7" w14:textId="77777777" w:rsidR="00B972A2" w:rsidRPr="00D0162F" w:rsidRDefault="00B972A2" w:rsidP="0097125B">
            <w:pPr>
              <w:pStyle w:val="TAL"/>
            </w:pPr>
            <w:proofErr w:type="spellStart"/>
            <w:r w:rsidRPr="00D0162F">
              <w:t>ms10</w:t>
            </w:r>
            <w:proofErr w:type="spellEnd"/>
          </w:p>
        </w:tc>
        <w:tc>
          <w:tcPr>
            <w:tcW w:w="1275" w:type="dxa"/>
            <w:gridSpan w:val="2"/>
          </w:tcPr>
          <w:p w14:paraId="3D68F2B6" w14:textId="77777777" w:rsidR="00B972A2" w:rsidRPr="00D0162F" w:rsidRDefault="00B972A2" w:rsidP="0097125B">
            <w:pPr>
              <w:pStyle w:val="TAL"/>
            </w:pPr>
          </w:p>
        </w:tc>
        <w:tc>
          <w:tcPr>
            <w:tcW w:w="3402" w:type="dxa"/>
            <w:gridSpan w:val="2"/>
          </w:tcPr>
          <w:p w14:paraId="7E33F400" w14:textId="77777777" w:rsidR="00B972A2" w:rsidRPr="00D0162F" w:rsidRDefault="00B972A2" w:rsidP="0097125B">
            <w:pPr>
              <w:pStyle w:val="TAL"/>
            </w:pPr>
            <w:r w:rsidRPr="00D0162F">
              <w:rPr>
                <w:rFonts w:eastAsia="宋体"/>
              </w:rPr>
              <w:t>Pattern #24</w:t>
            </w:r>
          </w:p>
        </w:tc>
      </w:tr>
      <w:tr w:rsidR="00B972A2" w:rsidRPr="00D0162F" w14:paraId="5728FB49" w14:textId="77777777" w:rsidTr="0097125B">
        <w:trPr>
          <w:gridBefore w:val="1"/>
          <w:wBefore w:w="33" w:type="dxa"/>
          <w:jc w:val="center"/>
        </w:trPr>
        <w:tc>
          <w:tcPr>
            <w:tcW w:w="3369" w:type="dxa"/>
            <w:gridSpan w:val="2"/>
            <w:vMerge w:val="restart"/>
          </w:tcPr>
          <w:p w14:paraId="583E0D59" w14:textId="77777777" w:rsidR="00B972A2" w:rsidRPr="00D0162F" w:rsidRDefault="00B972A2" w:rsidP="0097125B">
            <w:pPr>
              <w:pStyle w:val="TAL"/>
            </w:pPr>
            <w:r w:rsidRPr="00D0162F">
              <w:rPr>
                <w:lang w:eastAsia="zh-CN"/>
              </w:rPr>
              <w:t xml:space="preserve">      </w:t>
            </w:r>
            <w:proofErr w:type="spellStart"/>
            <w:r w:rsidRPr="00D0162F">
              <w:t>mgrp-r17</w:t>
            </w:r>
            <w:proofErr w:type="spellEnd"/>
          </w:p>
        </w:tc>
        <w:tc>
          <w:tcPr>
            <w:tcW w:w="1701" w:type="dxa"/>
            <w:gridSpan w:val="2"/>
          </w:tcPr>
          <w:p w14:paraId="5F92E9D8" w14:textId="77777777" w:rsidR="00B972A2" w:rsidRPr="00D0162F" w:rsidRDefault="00B972A2" w:rsidP="0097125B">
            <w:pPr>
              <w:pStyle w:val="TAL"/>
            </w:pPr>
            <w:proofErr w:type="spellStart"/>
            <w:r w:rsidRPr="00D0162F">
              <w:rPr>
                <w:lang w:eastAsia="zh-CN"/>
              </w:rPr>
              <w:t>ms40</w:t>
            </w:r>
            <w:proofErr w:type="spellEnd"/>
          </w:p>
        </w:tc>
        <w:tc>
          <w:tcPr>
            <w:tcW w:w="1275" w:type="dxa"/>
            <w:gridSpan w:val="2"/>
          </w:tcPr>
          <w:p w14:paraId="2221ED7F" w14:textId="77777777" w:rsidR="00B972A2" w:rsidRPr="00D0162F" w:rsidRDefault="00B972A2" w:rsidP="0097125B">
            <w:pPr>
              <w:pStyle w:val="TAL"/>
            </w:pPr>
          </w:p>
        </w:tc>
        <w:tc>
          <w:tcPr>
            <w:tcW w:w="3402" w:type="dxa"/>
            <w:gridSpan w:val="2"/>
          </w:tcPr>
          <w:p w14:paraId="0AA0D571" w14:textId="77777777" w:rsidR="00B972A2" w:rsidRPr="00D0162F" w:rsidRDefault="00B972A2" w:rsidP="0097125B">
            <w:pPr>
              <w:pStyle w:val="TAL"/>
            </w:pPr>
            <w:r w:rsidRPr="00D0162F">
              <w:rPr>
                <w:rFonts w:eastAsia="宋体"/>
              </w:rPr>
              <w:t>Pattern #0</w:t>
            </w:r>
          </w:p>
        </w:tc>
      </w:tr>
      <w:tr w:rsidR="00B972A2" w:rsidRPr="00D0162F" w14:paraId="3DC25D05" w14:textId="77777777" w:rsidTr="0097125B">
        <w:trPr>
          <w:gridBefore w:val="1"/>
          <w:wBefore w:w="33" w:type="dxa"/>
          <w:jc w:val="center"/>
        </w:trPr>
        <w:tc>
          <w:tcPr>
            <w:tcW w:w="3369" w:type="dxa"/>
            <w:gridSpan w:val="2"/>
            <w:vMerge/>
          </w:tcPr>
          <w:p w14:paraId="5A3CF1F0" w14:textId="77777777" w:rsidR="00B972A2" w:rsidRPr="00D0162F" w:rsidRDefault="00B972A2" w:rsidP="0097125B">
            <w:pPr>
              <w:pStyle w:val="TAL"/>
              <w:rPr>
                <w:lang w:eastAsia="zh-CN"/>
              </w:rPr>
            </w:pPr>
          </w:p>
        </w:tc>
        <w:tc>
          <w:tcPr>
            <w:tcW w:w="1701" w:type="dxa"/>
            <w:gridSpan w:val="2"/>
          </w:tcPr>
          <w:p w14:paraId="6F1A7CE5" w14:textId="77777777" w:rsidR="00B972A2" w:rsidRPr="00D0162F" w:rsidRDefault="00B972A2" w:rsidP="0097125B">
            <w:pPr>
              <w:pStyle w:val="TAL"/>
            </w:pPr>
            <w:proofErr w:type="spellStart"/>
            <w:r w:rsidRPr="00D0162F">
              <w:rPr>
                <w:lang w:eastAsia="zh-CN"/>
              </w:rPr>
              <w:t>ms80</w:t>
            </w:r>
            <w:proofErr w:type="spellEnd"/>
          </w:p>
        </w:tc>
        <w:tc>
          <w:tcPr>
            <w:tcW w:w="1275" w:type="dxa"/>
            <w:gridSpan w:val="2"/>
          </w:tcPr>
          <w:p w14:paraId="66364EEE" w14:textId="77777777" w:rsidR="00B972A2" w:rsidRPr="00D0162F" w:rsidRDefault="00B972A2" w:rsidP="0097125B">
            <w:pPr>
              <w:pStyle w:val="TAL"/>
            </w:pPr>
          </w:p>
        </w:tc>
        <w:tc>
          <w:tcPr>
            <w:tcW w:w="3402" w:type="dxa"/>
            <w:gridSpan w:val="2"/>
          </w:tcPr>
          <w:p w14:paraId="4C7EF679" w14:textId="77777777" w:rsidR="00B972A2" w:rsidRPr="00D0162F" w:rsidRDefault="00B972A2" w:rsidP="0097125B">
            <w:pPr>
              <w:pStyle w:val="TAL"/>
            </w:pPr>
            <w:r w:rsidRPr="00D0162F">
              <w:rPr>
                <w:rFonts w:eastAsia="宋体"/>
              </w:rPr>
              <w:t>Pattern #1 OR Pattern #24</w:t>
            </w:r>
          </w:p>
        </w:tc>
      </w:tr>
      <w:tr w:rsidR="00B972A2" w:rsidRPr="00D0162F" w14:paraId="421023D8" w14:textId="77777777" w:rsidTr="0097125B">
        <w:trPr>
          <w:gridBefore w:val="1"/>
          <w:wBefore w:w="33" w:type="dxa"/>
          <w:jc w:val="center"/>
        </w:trPr>
        <w:tc>
          <w:tcPr>
            <w:tcW w:w="3369" w:type="dxa"/>
            <w:gridSpan w:val="2"/>
          </w:tcPr>
          <w:p w14:paraId="64775338" w14:textId="77777777" w:rsidR="00B972A2" w:rsidRPr="00D0162F" w:rsidRDefault="00B972A2" w:rsidP="0097125B">
            <w:pPr>
              <w:pStyle w:val="TAL"/>
            </w:pPr>
            <w:r w:rsidRPr="00D0162F">
              <w:rPr>
                <w:lang w:eastAsia="zh-CN"/>
              </w:rPr>
              <w:t xml:space="preserve">      </w:t>
            </w:r>
            <w:proofErr w:type="spellStart"/>
            <w:r w:rsidRPr="00D0162F">
              <w:t>mgta-r17</w:t>
            </w:r>
            <w:proofErr w:type="spellEnd"/>
          </w:p>
        </w:tc>
        <w:tc>
          <w:tcPr>
            <w:tcW w:w="1701" w:type="dxa"/>
            <w:gridSpan w:val="2"/>
          </w:tcPr>
          <w:p w14:paraId="50C07358" w14:textId="77777777" w:rsidR="00B972A2" w:rsidRPr="00D0162F" w:rsidRDefault="00B972A2" w:rsidP="0097125B">
            <w:pPr>
              <w:pStyle w:val="TAL"/>
            </w:pPr>
            <w:proofErr w:type="spellStart"/>
            <w:r w:rsidRPr="00D0162F">
              <w:t>ms0</w:t>
            </w:r>
            <w:proofErr w:type="spellEnd"/>
          </w:p>
        </w:tc>
        <w:tc>
          <w:tcPr>
            <w:tcW w:w="1275" w:type="dxa"/>
            <w:gridSpan w:val="2"/>
          </w:tcPr>
          <w:p w14:paraId="0215D54F" w14:textId="77777777" w:rsidR="00B972A2" w:rsidRPr="00D0162F" w:rsidRDefault="00B972A2" w:rsidP="0097125B">
            <w:pPr>
              <w:pStyle w:val="TAL"/>
            </w:pPr>
          </w:p>
        </w:tc>
        <w:tc>
          <w:tcPr>
            <w:tcW w:w="3402" w:type="dxa"/>
            <w:gridSpan w:val="2"/>
          </w:tcPr>
          <w:p w14:paraId="1AA4DF1D" w14:textId="77777777" w:rsidR="00B972A2" w:rsidRPr="00D0162F" w:rsidRDefault="00B972A2" w:rsidP="0097125B">
            <w:pPr>
              <w:pStyle w:val="TAL"/>
            </w:pPr>
          </w:p>
        </w:tc>
      </w:tr>
      <w:tr w:rsidR="00B972A2" w:rsidRPr="00D0162F" w14:paraId="5C602C42" w14:textId="77777777" w:rsidTr="0097125B">
        <w:trPr>
          <w:gridBefore w:val="1"/>
          <w:wBefore w:w="33" w:type="dxa"/>
          <w:jc w:val="center"/>
        </w:trPr>
        <w:tc>
          <w:tcPr>
            <w:tcW w:w="3369" w:type="dxa"/>
            <w:gridSpan w:val="2"/>
          </w:tcPr>
          <w:p w14:paraId="003BEAD1" w14:textId="77777777" w:rsidR="00B972A2" w:rsidRPr="00D0162F" w:rsidRDefault="00B972A2" w:rsidP="0097125B">
            <w:pPr>
              <w:pStyle w:val="TAL"/>
            </w:pPr>
            <w:r w:rsidRPr="00D0162F">
              <w:rPr>
                <w:lang w:eastAsia="zh-CN"/>
              </w:rPr>
              <w:t xml:space="preserve">      </w:t>
            </w:r>
            <w:proofErr w:type="spellStart"/>
            <w:r w:rsidRPr="00D0162F">
              <w:t>refServCellIndicator-r17</w:t>
            </w:r>
            <w:proofErr w:type="spellEnd"/>
          </w:p>
        </w:tc>
        <w:tc>
          <w:tcPr>
            <w:tcW w:w="1701" w:type="dxa"/>
            <w:gridSpan w:val="2"/>
          </w:tcPr>
          <w:p w14:paraId="15AC0322" w14:textId="77777777" w:rsidR="00B972A2" w:rsidRPr="00D0162F" w:rsidRDefault="00B972A2" w:rsidP="0097125B">
            <w:pPr>
              <w:pStyle w:val="TAL"/>
            </w:pPr>
            <w:r w:rsidRPr="00D0162F">
              <w:t>Not present</w:t>
            </w:r>
          </w:p>
        </w:tc>
        <w:tc>
          <w:tcPr>
            <w:tcW w:w="1275" w:type="dxa"/>
            <w:gridSpan w:val="2"/>
          </w:tcPr>
          <w:p w14:paraId="0300F378" w14:textId="77777777" w:rsidR="00B972A2" w:rsidRPr="00D0162F" w:rsidRDefault="00B972A2" w:rsidP="0097125B">
            <w:pPr>
              <w:pStyle w:val="TAL"/>
            </w:pPr>
          </w:p>
        </w:tc>
        <w:tc>
          <w:tcPr>
            <w:tcW w:w="3402" w:type="dxa"/>
            <w:gridSpan w:val="2"/>
          </w:tcPr>
          <w:p w14:paraId="5688E258" w14:textId="77777777" w:rsidR="00B972A2" w:rsidRPr="00D0162F" w:rsidRDefault="00B972A2" w:rsidP="0097125B">
            <w:pPr>
              <w:pStyle w:val="TAL"/>
            </w:pPr>
          </w:p>
        </w:tc>
      </w:tr>
      <w:tr w:rsidR="00B972A2" w:rsidRPr="00D0162F" w14:paraId="167C6740" w14:textId="77777777" w:rsidTr="0097125B">
        <w:trPr>
          <w:gridBefore w:val="1"/>
          <w:wBefore w:w="33" w:type="dxa"/>
          <w:jc w:val="center"/>
        </w:trPr>
        <w:tc>
          <w:tcPr>
            <w:tcW w:w="3369" w:type="dxa"/>
            <w:gridSpan w:val="2"/>
          </w:tcPr>
          <w:p w14:paraId="708EBE4F" w14:textId="77777777" w:rsidR="00B972A2" w:rsidRPr="00D0162F" w:rsidRDefault="00B972A2" w:rsidP="0097125B">
            <w:pPr>
              <w:pStyle w:val="TAL"/>
            </w:pPr>
            <w:r w:rsidRPr="00D0162F">
              <w:rPr>
                <w:lang w:eastAsia="zh-CN"/>
              </w:rPr>
              <w:t xml:space="preserve">      </w:t>
            </w:r>
            <w:proofErr w:type="spellStart"/>
            <w:r w:rsidRPr="00D0162F">
              <w:t>refFR2-ServCellAsyncCA-r17</w:t>
            </w:r>
            <w:proofErr w:type="spellEnd"/>
          </w:p>
        </w:tc>
        <w:tc>
          <w:tcPr>
            <w:tcW w:w="1701" w:type="dxa"/>
            <w:gridSpan w:val="2"/>
          </w:tcPr>
          <w:p w14:paraId="2F27D0D7" w14:textId="77777777" w:rsidR="00B972A2" w:rsidRPr="00D0162F" w:rsidRDefault="00B972A2" w:rsidP="0097125B">
            <w:pPr>
              <w:pStyle w:val="TAL"/>
            </w:pPr>
            <w:r w:rsidRPr="00D0162F">
              <w:t>Not present</w:t>
            </w:r>
          </w:p>
        </w:tc>
        <w:tc>
          <w:tcPr>
            <w:tcW w:w="1275" w:type="dxa"/>
            <w:gridSpan w:val="2"/>
          </w:tcPr>
          <w:p w14:paraId="25839090" w14:textId="77777777" w:rsidR="00B972A2" w:rsidRPr="00D0162F" w:rsidRDefault="00B972A2" w:rsidP="0097125B">
            <w:pPr>
              <w:pStyle w:val="TAL"/>
            </w:pPr>
          </w:p>
        </w:tc>
        <w:tc>
          <w:tcPr>
            <w:tcW w:w="3402" w:type="dxa"/>
            <w:gridSpan w:val="2"/>
          </w:tcPr>
          <w:p w14:paraId="434DB097" w14:textId="77777777" w:rsidR="00B972A2" w:rsidRPr="00D0162F" w:rsidRDefault="00B972A2" w:rsidP="0097125B">
            <w:pPr>
              <w:pStyle w:val="TAL"/>
            </w:pPr>
          </w:p>
        </w:tc>
      </w:tr>
      <w:tr w:rsidR="00B972A2" w:rsidRPr="00D0162F" w14:paraId="41816E19" w14:textId="77777777" w:rsidTr="0097125B">
        <w:trPr>
          <w:gridBefore w:val="1"/>
          <w:wBefore w:w="33" w:type="dxa"/>
          <w:jc w:val="center"/>
        </w:trPr>
        <w:tc>
          <w:tcPr>
            <w:tcW w:w="3369" w:type="dxa"/>
            <w:gridSpan w:val="2"/>
            <w:vMerge w:val="restart"/>
          </w:tcPr>
          <w:p w14:paraId="3D91C649" w14:textId="77777777" w:rsidR="00B972A2" w:rsidRPr="00D0162F" w:rsidRDefault="00B972A2" w:rsidP="0097125B">
            <w:pPr>
              <w:pStyle w:val="TAL"/>
            </w:pPr>
            <w:r w:rsidRPr="00D0162F">
              <w:rPr>
                <w:lang w:eastAsia="zh-CN"/>
              </w:rPr>
              <w:t xml:space="preserve">      </w:t>
            </w:r>
            <w:proofErr w:type="spellStart"/>
            <w:r w:rsidRPr="00D0162F">
              <w:rPr>
                <w:lang w:eastAsia="zh-CN"/>
              </w:rPr>
              <w:t>p</w:t>
            </w:r>
            <w:r w:rsidRPr="00D0162F">
              <w:t>reConfigInd-r17</w:t>
            </w:r>
            <w:proofErr w:type="spellEnd"/>
          </w:p>
        </w:tc>
        <w:tc>
          <w:tcPr>
            <w:tcW w:w="1701" w:type="dxa"/>
            <w:gridSpan w:val="2"/>
          </w:tcPr>
          <w:p w14:paraId="1C70B5AA" w14:textId="77777777" w:rsidR="00B972A2" w:rsidRPr="00D0162F" w:rsidRDefault="00B972A2" w:rsidP="0097125B">
            <w:pPr>
              <w:pStyle w:val="TAL"/>
            </w:pPr>
            <w:r w:rsidRPr="00D0162F">
              <w:t>Not present</w:t>
            </w:r>
          </w:p>
        </w:tc>
        <w:tc>
          <w:tcPr>
            <w:tcW w:w="1275" w:type="dxa"/>
            <w:gridSpan w:val="2"/>
          </w:tcPr>
          <w:p w14:paraId="2AF5F7C0" w14:textId="77777777" w:rsidR="00B972A2" w:rsidRPr="00D0162F" w:rsidRDefault="00B972A2" w:rsidP="0097125B">
            <w:pPr>
              <w:pStyle w:val="TAL"/>
            </w:pPr>
          </w:p>
        </w:tc>
        <w:tc>
          <w:tcPr>
            <w:tcW w:w="3402" w:type="dxa"/>
            <w:gridSpan w:val="2"/>
          </w:tcPr>
          <w:p w14:paraId="392E550C" w14:textId="77777777" w:rsidR="00B972A2" w:rsidRPr="00D0162F" w:rsidRDefault="00B972A2" w:rsidP="0097125B">
            <w:pPr>
              <w:pStyle w:val="TAL"/>
            </w:pPr>
          </w:p>
        </w:tc>
      </w:tr>
      <w:tr w:rsidR="00B972A2" w:rsidRPr="00D0162F" w14:paraId="3B6AE56F" w14:textId="77777777" w:rsidTr="0097125B">
        <w:trPr>
          <w:gridBefore w:val="1"/>
          <w:wBefore w:w="33" w:type="dxa"/>
          <w:jc w:val="center"/>
        </w:trPr>
        <w:tc>
          <w:tcPr>
            <w:tcW w:w="3369" w:type="dxa"/>
            <w:gridSpan w:val="2"/>
            <w:vMerge/>
          </w:tcPr>
          <w:p w14:paraId="1D698C87" w14:textId="77777777" w:rsidR="00B972A2" w:rsidRPr="00D0162F" w:rsidRDefault="00B972A2" w:rsidP="0097125B">
            <w:pPr>
              <w:pStyle w:val="TAL"/>
            </w:pPr>
          </w:p>
        </w:tc>
        <w:tc>
          <w:tcPr>
            <w:tcW w:w="1701" w:type="dxa"/>
            <w:gridSpan w:val="2"/>
          </w:tcPr>
          <w:p w14:paraId="7540C98B" w14:textId="77777777" w:rsidR="00B972A2" w:rsidRPr="00D0162F" w:rsidRDefault="00B972A2" w:rsidP="0097125B">
            <w:pPr>
              <w:pStyle w:val="TAL"/>
            </w:pPr>
            <w:r w:rsidRPr="00D0162F">
              <w:t>true</w:t>
            </w:r>
          </w:p>
        </w:tc>
        <w:tc>
          <w:tcPr>
            <w:tcW w:w="1275" w:type="dxa"/>
            <w:gridSpan w:val="2"/>
          </w:tcPr>
          <w:p w14:paraId="5180C3AB" w14:textId="77777777" w:rsidR="00B972A2" w:rsidRPr="00D0162F" w:rsidRDefault="00B972A2" w:rsidP="0097125B">
            <w:pPr>
              <w:pStyle w:val="TAL"/>
            </w:pPr>
          </w:p>
        </w:tc>
        <w:tc>
          <w:tcPr>
            <w:tcW w:w="3402" w:type="dxa"/>
            <w:gridSpan w:val="2"/>
          </w:tcPr>
          <w:p w14:paraId="53DF5FCC" w14:textId="77777777" w:rsidR="00B972A2" w:rsidRPr="00D0162F" w:rsidRDefault="00B972A2" w:rsidP="0097125B">
            <w:pPr>
              <w:pStyle w:val="TAL"/>
            </w:pPr>
            <w:r w:rsidRPr="00D0162F">
              <w:t>Pre-</w:t>
            </w:r>
            <w:proofErr w:type="spellStart"/>
            <w:r w:rsidRPr="00D0162F">
              <w:t>CFG</w:t>
            </w:r>
            <w:proofErr w:type="spellEnd"/>
          </w:p>
        </w:tc>
      </w:tr>
      <w:tr w:rsidR="00B972A2" w:rsidRPr="00D0162F" w14:paraId="18446EDB" w14:textId="77777777" w:rsidTr="0097125B">
        <w:trPr>
          <w:gridBefore w:val="1"/>
          <w:wBefore w:w="33" w:type="dxa"/>
          <w:jc w:val="center"/>
        </w:trPr>
        <w:tc>
          <w:tcPr>
            <w:tcW w:w="3369" w:type="dxa"/>
            <w:gridSpan w:val="2"/>
            <w:vMerge w:val="restart"/>
          </w:tcPr>
          <w:p w14:paraId="0EF0A260" w14:textId="77777777" w:rsidR="00B972A2" w:rsidRPr="00D0162F" w:rsidRDefault="00B972A2" w:rsidP="0097125B">
            <w:pPr>
              <w:pStyle w:val="TAL"/>
            </w:pPr>
            <w:r w:rsidRPr="00D0162F">
              <w:rPr>
                <w:lang w:eastAsia="zh-CN"/>
              </w:rPr>
              <w:t xml:space="preserve">      </w:t>
            </w:r>
            <w:proofErr w:type="spellStart"/>
            <w:r w:rsidRPr="00D0162F">
              <w:t>ncsgInd-r17</w:t>
            </w:r>
            <w:proofErr w:type="spellEnd"/>
          </w:p>
        </w:tc>
        <w:tc>
          <w:tcPr>
            <w:tcW w:w="1701" w:type="dxa"/>
            <w:gridSpan w:val="2"/>
          </w:tcPr>
          <w:p w14:paraId="4092088E" w14:textId="77777777" w:rsidR="00B972A2" w:rsidRPr="00D0162F" w:rsidRDefault="00B972A2" w:rsidP="0097125B">
            <w:pPr>
              <w:pStyle w:val="TAL"/>
            </w:pPr>
            <w:r w:rsidRPr="00D0162F">
              <w:t>Not present</w:t>
            </w:r>
          </w:p>
        </w:tc>
        <w:tc>
          <w:tcPr>
            <w:tcW w:w="1275" w:type="dxa"/>
            <w:gridSpan w:val="2"/>
          </w:tcPr>
          <w:p w14:paraId="3D5EF498" w14:textId="77777777" w:rsidR="00B972A2" w:rsidRPr="00D0162F" w:rsidRDefault="00B972A2" w:rsidP="0097125B">
            <w:pPr>
              <w:pStyle w:val="TAL"/>
            </w:pPr>
          </w:p>
        </w:tc>
        <w:tc>
          <w:tcPr>
            <w:tcW w:w="3402" w:type="dxa"/>
            <w:gridSpan w:val="2"/>
          </w:tcPr>
          <w:p w14:paraId="7EDA5038" w14:textId="77777777" w:rsidR="00B972A2" w:rsidRPr="00D0162F" w:rsidRDefault="00B972A2" w:rsidP="0097125B">
            <w:pPr>
              <w:pStyle w:val="TAL"/>
            </w:pPr>
          </w:p>
        </w:tc>
      </w:tr>
      <w:tr w:rsidR="00B972A2" w:rsidRPr="00D0162F" w14:paraId="65BFA517" w14:textId="77777777" w:rsidTr="0097125B">
        <w:trPr>
          <w:gridBefore w:val="1"/>
          <w:wBefore w:w="33" w:type="dxa"/>
          <w:jc w:val="center"/>
        </w:trPr>
        <w:tc>
          <w:tcPr>
            <w:tcW w:w="3369" w:type="dxa"/>
            <w:gridSpan w:val="2"/>
            <w:vMerge/>
          </w:tcPr>
          <w:p w14:paraId="145D7A70" w14:textId="77777777" w:rsidR="00B972A2" w:rsidRPr="00D0162F" w:rsidRDefault="00B972A2" w:rsidP="0097125B">
            <w:pPr>
              <w:pStyle w:val="TAL"/>
            </w:pPr>
          </w:p>
        </w:tc>
        <w:tc>
          <w:tcPr>
            <w:tcW w:w="1701" w:type="dxa"/>
            <w:gridSpan w:val="2"/>
          </w:tcPr>
          <w:p w14:paraId="612EDAF9" w14:textId="77777777" w:rsidR="00B972A2" w:rsidRPr="00D0162F" w:rsidRDefault="00B972A2" w:rsidP="0097125B">
            <w:pPr>
              <w:pStyle w:val="TAL"/>
            </w:pPr>
            <w:r w:rsidRPr="00D0162F">
              <w:t>true</w:t>
            </w:r>
          </w:p>
        </w:tc>
        <w:tc>
          <w:tcPr>
            <w:tcW w:w="1275" w:type="dxa"/>
            <w:gridSpan w:val="2"/>
          </w:tcPr>
          <w:p w14:paraId="5D937CD0" w14:textId="77777777" w:rsidR="00B972A2" w:rsidRPr="00D0162F" w:rsidRDefault="00B972A2" w:rsidP="0097125B">
            <w:pPr>
              <w:pStyle w:val="TAL"/>
            </w:pPr>
          </w:p>
        </w:tc>
        <w:tc>
          <w:tcPr>
            <w:tcW w:w="3402" w:type="dxa"/>
            <w:gridSpan w:val="2"/>
          </w:tcPr>
          <w:p w14:paraId="7E282926" w14:textId="77777777" w:rsidR="00B972A2" w:rsidRPr="00D0162F" w:rsidRDefault="00B972A2" w:rsidP="0097125B">
            <w:pPr>
              <w:pStyle w:val="TAL"/>
            </w:pPr>
            <w:proofErr w:type="spellStart"/>
            <w:r w:rsidRPr="00D0162F">
              <w:t>NCSG</w:t>
            </w:r>
            <w:proofErr w:type="spellEnd"/>
          </w:p>
        </w:tc>
      </w:tr>
      <w:tr w:rsidR="00B972A2" w:rsidRPr="00D0162F" w14:paraId="19B633A4" w14:textId="77777777" w:rsidTr="0097125B">
        <w:trPr>
          <w:gridBefore w:val="1"/>
          <w:wBefore w:w="33" w:type="dxa"/>
          <w:jc w:val="center"/>
        </w:trPr>
        <w:tc>
          <w:tcPr>
            <w:tcW w:w="3369" w:type="dxa"/>
            <w:gridSpan w:val="2"/>
            <w:vMerge w:val="restart"/>
          </w:tcPr>
          <w:p w14:paraId="042D612A" w14:textId="77777777" w:rsidR="00B972A2" w:rsidRPr="00D0162F" w:rsidRDefault="00B972A2" w:rsidP="0097125B">
            <w:pPr>
              <w:pStyle w:val="TAL"/>
            </w:pPr>
            <w:r w:rsidRPr="00D0162F">
              <w:rPr>
                <w:lang w:eastAsia="zh-CN"/>
              </w:rPr>
              <w:t xml:space="preserve">      </w:t>
            </w:r>
            <w:proofErr w:type="spellStart"/>
            <w:r w:rsidRPr="00D0162F">
              <w:t>gapAssociationPRS-r17</w:t>
            </w:r>
            <w:proofErr w:type="spellEnd"/>
          </w:p>
        </w:tc>
        <w:tc>
          <w:tcPr>
            <w:tcW w:w="1701" w:type="dxa"/>
            <w:gridSpan w:val="2"/>
          </w:tcPr>
          <w:p w14:paraId="5BF53AC2" w14:textId="77777777" w:rsidR="00B972A2" w:rsidRPr="00D0162F" w:rsidRDefault="00B972A2" w:rsidP="0097125B">
            <w:pPr>
              <w:pStyle w:val="TAL"/>
            </w:pPr>
            <w:r w:rsidRPr="00D0162F">
              <w:t>Not present</w:t>
            </w:r>
          </w:p>
        </w:tc>
        <w:tc>
          <w:tcPr>
            <w:tcW w:w="1275" w:type="dxa"/>
            <w:gridSpan w:val="2"/>
          </w:tcPr>
          <w:p w14:paraId="69DC0EA6" w14:textId="77777777" w:rsidR="00B972A2" w:rsidRPr="00D0162F" w:rsidRDefault="00B972A2" w:rsidP="0097125B">
            <w:pPr>
              <w:pStyle w:val="TAL"/>
            </w:pPr>
          </w:p>
        </w:tc>
        <w:tc>
          <w:tcPr>
            <w:tcW w:w="3402" w:type="dxa"/>
            <w:gridSpan w:val="2"/>
          </w:tcPr>
          <w:p w14:paraId="3A2ADEE8" w14:textId="77777777" w:rsidR="00B972A2" w:rsidRPr="00D0162F" w:rsidRDefault="00B972A2" w:rsidP="0097125B">
            <w:pPr>
              <w:pStyle w:val="TAL"/>
            </w:pPr>
          </w:p>
        </w:tc>
      </w:tr>
      <w:tr w:rsidR="00B972A2" w:rsidRPr="00D0162F" w14:paraId="6796B42D" w14:textId="77777777" w:rsidTr="0097125B">
        <w:trPr>
          <w:gridBefore w:val="1"/>
          <w:wBefore w:w="33" w:type="dxa"/>
          <w:jc w:val="center"/>
        </w:trPr>
        <w:tc>
          <w:tcPr>
            <w:tcW w:w="3369" w:type="dxa"/>
            <w:gridSpan w:val="2"/>
            <w:vMerge/>
          </w:tcPr>
          <w:p w14:paraId="7DE7C762" w14:textId="77777777" w:rsidR="00B972A2" w:rsidRPr="00D0162F" w:rsidRDefault="00B972A2" w:rsidP="0097125B">
            <w:pPr>
              <w:pStyle w:val="TAL"/>
            </w:pPr>
          </w:p>
        </w:tc>
        <w:tc>
          <w:tcPr>
            <w:tcW w:w="1701" w:type="dxa"/>
            <w:gridSpan w:val="2"/>
          </w:tcPr>
          <w:p w14:paraId="3FD8EC45" w14:textId="77777777" w:rsidR="00B972A2" w:rsidRPr="00D0162F" w:rsidRDefault="00B972A2" w:rsidP="0097125B">
            <w:pPr>
              <w:pStyle w:val="TAL"/>
            </w:pPr>
            <w:r w:rsidRPr="00D0162F">
              <w:t>true</w:t>
            </w:r>
          </w:p>
        </w:tc>
        <w:tc>
          <w:tcPr>
            <w:tcW w:w="1275" w:type="dxa"/>
            <w:gridSpan w:val="2"/>
          </w:tcPr>
          <w:p w14:paraId="7FECDBAB" w14:textId="77777777" w:rsidR="00B972A2" w:rsidRPr="00D0162F" w:rsidRDefault="00B972A2" w:rsidP="0097125B">
            <w:pPr>
              <w:pStyle w:val="TAL"/>
            </w:pPr>
          </w:p>
        </w:tc>
        <w:tc>
          <w:tcPr>
            <w:tcW w:w="3402" w:type="dxa"/>
            <w:gridSpan w:val="2"/>
          </w:tcPr>
          <w:p w14:paraId="3CB42FB3" w14:textId="77777777" w:rsidR="00B972A2" w:rsidRPr="00D0162F" w:rsidRDefault="00B972A2" w:rsidP="0097125B">
            <w:pPr>
              <w:pStyle w:val="TAL"/>
            </w:pPr>
            <w:r w:rsidRPr="00D0162F">
              <w:t>PRS</w:t>
            </w:r>
          </w:p>
        </w:tc>
      </w:tr>
      <w:tr w:rsidR="00B972A2" w:rsidRPr="00D0162F" w14:paraId="2165D820" w14:textId="77777777" w:rsidTr="0097125B">
        <w:trPr>
          <w:gridBefore w:val="1"/>
          <w:wBefore w:w="33" w:type="dxa"/>
          <w:jc w:val="center"/>
        </w:trPr>
        <w:tc>
          <w:tcPr>
            <w:tcW w:w="3369" w:type="dxa"/>
            <w:gridSpan w:val="2"/>
          </w:tcPr>
          <w:p w14:paraId="1B8B0D7F" w14:textId="77777777" w:rsidR="00B972A2" w:rsidRPr="00D0162F" w:rsidRDefault="00B972A2" w:rsidP="0097125B">
            <w:pPr>
              <w:pStyle w:val="TAL"/>
            </w:pPr>
            <w:r w:rsidRPr="00D0162F">
              <w:rPr>
                <w:lang w:eastAsia="zh-CN"/>
              </w:rPr>
              <w:t xml:space="preserve">      </w:t>
            </w:r>
            <w:proofErr w:type="spellStart"/>
            <w:r w:rsidRPr="00D0162F">
              <w:t>gapSharing-r17</w:t>
            </w:r>
            <w:proofErr w:type="spellEnd"/>
          </w:p>
        </w:tc>
        <w:tc>
          <w:tcPr>
            <w:tcW w:w="1701" w:type="dxa"/>
            <w:gridSpan w:val="2"/>
          </w:tcPr>
          <w:p w14:paraId="4091913C" w14:textId="77777777" w:rsidR="00B972A2" w:rsidRPr="00D0162F" w:rsidRDefault="00B972A2" w:rsidP="0097125B">
            <w:pPr>
              <w:pStyle w:val="TAL"/>
            </w:pPr>
            <w:r w:rsidRPr="00D0162F">
              <w:t>Not present</w:t>
            </w:r>
          </w:p>
        </w:tc>
        <w:tc>
          <w:tcPr>
            <w:tcW w:w="1275" w:type="dxa"/>
            <w:gridSpan w:val="2"/>
          </w:tcPr>
          <w:p w14:paraId="2B7D8B4E" w14:textId="77777777" w:rsidR="00B972A2" w:rsidRPr="00D0162F" w:rsidRDefault="00B972A2" w:rsidP="0097125B">
            <w:pPr>
              <w:pStyle w:val="TAL"/>
            </w:pPr>
          </w:p>
        </w:tc>
        <w:tc>
          <w:tcPr>
            <w:tcW w:w="3402" w:type="dxa"/>
            <w:gridSpan w:val="2"/>
          </w:tcPr>
          <w:p w14:paraId="0A560761" w14:textId="77777777" w:rsidR="00B972A2" w:rsidRPr="00D0162F" w:rsidRDefault="00B972A2" w:rsidP="0097125B">
            <w:pPr>
              <w:pStyle w:val="TAL"/>
            </w:pPr>
          </w:p>
        </w:tc>
      </w:tr>
      <w:tr w:rsidR="00B972A2" w:rsidRPr="00D0162F" w14:paraId="2C1D79F0" w14:textId="77777777" w:rsidTr="0097125B">
        <w:trPr>
          <w:gridBefore w:val="1"/>
          <w:wBefore w:w="33" w:type="dxa"/>
          <w:jc w:val="center"/>
        </w:trPr>
        <w:tc>
          <w:tcPr>
            <w:tcW w:w="3369" w:type="dxa"/>
            <w:gridSpan w:val="2"/>
          </w:tcPr>
          <w:p w14:paraId="5B210CD4" w14:textId="77777777" w:rsidR="00B972A2" w:rsidRPr="00D0162F" w:rsidRDefault="00B972A2" w:rsidP="0097125B">
            <w:pPr>
              <w:pStyle w:val="TAL"/>
            </w:pPr>
            <w:r w:rsidRPr="00D0162F">
              <w:rPr>
                <w:lang w:eastAsia="zh-CN"/>
              </w:rPr>
              <w:t xml:space="preserve">      </w:t>
            </w:r>
            <w:proofErr w:type="spellStart"/>
            <w:r w:rsidRPr="00D0162F">
              <w:t>gapPriority-r17</w:t>
            </w:r>
            <w:proofErr w:type="spellEnd"/>
          </w:p>
        </w:tc>
        <w:tc>
          <w:tcPr>
            <w:tcW w:w="1701" w:type="dxa"/>
            <w:gridSpan w:val="2"/>
          </w:tcPr>
          <w:p w14:paraId="1DF60C9D" w14:textId="77777777" w:rsidR="00B972A2" w:rsidRPr="00D0162F" w:rsidRDefault="00B972A2" w:rsidP="0097125B">
            <w:pPr>
              <w:pStyle w:val="TAL"/>
            </w:pPr>
            <w:r w:rsidRPr="00D0162F">
              <w:t>2</w:t>
            </w:r>
          </w:p>
        </w:tc>
        <w:tc>
          <w:tcPr>
            <w:tcW w:w="1275" w:type="dxa"/>
            <w:gridSpan w:val="2"/>
          </w:tcPr>
          <w:p w14:paraId="034EB696" w14:textId="77777777" w:rsidR="00B972A2" w:rsidRPr="00D0162F" w:rsidRDefault="00B972A2" w:rsidP="0097125B">
            <w:pPr>
              <w:pStyle w:val="TAL"/>
            </w:pPr>
          </w:p>
        </w:tc>
        <w:tc>
          <w:tcPr>
            <w:tcW w:w="3402" w:type="dxa"/>
            <w:gridSpan w:val="2"/>
          </w:tcPr>
          <w:p w14:paraId="7DBF39E8" w14:textId="77777777" w:rsidR="00B972A2" w:rsidRPr="00D0162F" w:rsidRDefault="00B972A2" w:rsidP="0097125B">
            <w:pPr>
              <w:pStyle w:val="TAL"/>
            </w:pPr>
          </w:p>
        </w:tc>
      </w:tr>
      <w:tr w:rsidR="00B972A2" w:rsidRPr="00D0162F" w14:paraId="10DECCE6" w14:textId="77777777" w:rsidTr="0097125B">
        <w:trPr>
          <w:gridBefore w:val="1"/>
          <w:wBefore w:w="33" w:type="dxa"/>
          <w:jc w:val="center"/>
        </w:trPr>
        <w:tc>
          <w:tcPr>
            <w:tcW w:w="3369" w:type="dxa"/>
            <w:gridSpan w:val="2"/>
          </w:tcPr>
          <w:p w14:paraId="01DBB1F3" w14:textId="77777777" w:rsidR="00B972A2" w:rsidRPr="00D0162F" w:rsidRDefault="00B972A2" w:rsidP="0097125B">
            <w:pPr>
              <w:pStyle w:val="TAL"/>
            </w:pPr>
            <w:r w:rsidRPr="00D0162F">
              <w:t xml:space="preserve">    }</w:t>
            </w:r>
          </w:p>
        </w:tc>
        <w:tc>
          <w:tcPr>
            <w:tcW w:w="1701" w:type="dxa"/>
            <w:gridSpan w:val="2"/>
          </w:tcPr>
          <w:p w14:paraId="64466EDF" w14:textId="77777777" w:rsidR="00B972A2" w:rsidRPr="00D0162F" w:rsidRDefault="00B972A2" w:rsidP="0097125B">
            <w:pPr>
              <w:pStyle w:val="TAL"/>
            </w:pPr>
          </w:p>
        </w:tc>
        <w:tc>
          <w:tcPr>
            <w:tcW w:w="1275" w:type="dxa"/>
            <w:gridSpan w:val="2"/>
          </w:tcPr>
          <w:p w14:paraId="7D1858AC" w14:textId="77777777" w:rsidR="00B972A2" w:rsidRPr="00D0162F" w:rsidRDefault="00B972A2" w:rsidP="0097125B">
            <w:pPr>
              <w:pStyle w:val="TAL"/>
            </w:pPr>
          </w:p>
        </w:tc>
        <w:tc>
          <w:tcPr>
            <w:tcW w:w="3402" w:type="dxa"/>
            <w:gridSpan w:val="2"/>
          </w:tcPr>
          <w:p w14:paraId="2A0EB266" w14:textId="77777777" w:rsidR="00B972A2" w:rsidRPr="00D0162F" w:rsidRDefault="00B972A2" w:rsidP="0097125B">
            <w:pPr>
              <w:pStyle w:val="TAL"/>
            </w:pPr>
          </w:p>
        </w:tc>
      </w:tr>
      <w:tr w:rsidR="00B972A2" w:rsidRPr="00D0162F" w14:paraId="02BDD103" w14:textId="77777777" w:rsidTr="0097125B">
        <w:trPr>
          <w:gridBefore w:val="1"/>
          <w:wBefore w:w="33" w:type="dxa"/>
          <w:jc w:val="center"/>
        </w:trPr>
        <w:tc>
          <w:tcPr>
            <w:tcW w:w="3369" w:type="dxa"/>
            <w:gridSpan w:val="2"/>
          </w:tcPr>
          <w:p w14:paraId="4E673EDD" w14:textId="77777777" w:rsidR="00B972A2" w:rsidRPr="00D0162F" w:rsidRDefault="00B972A2" w:rsidP="0097125B">
            <w:pPr>
              <w:pStyle w:val="TAL"/>
            </w:pPr>
            <w:r w:rsidRPr="00D0162F">
              <w:t xml:space="preserve">  }</w:t>
            </w:r>
          </w:p>
        </w:tc>
        <w:tc>
          <w:tcPr>
            <w:tcW w:w="1701" w:type="dxa"/>
            <w:gridSpan w:val="2"/>
          </w:tcPr>
          <w:p w14:paraId="69E37DAC" w14:textId="77777777" w:rsidR="00B972A2" w:rsidRPr="00D0162F" w:rsidRDefault="00B972A2" w:rsidP="0097125B">
            <w:pPr>
              <w:pStyle w:val="TAL"/>
            </w:pPr>
          </w:p>
        </w:tc>
        <w:tc>
          <w:tcPr>
            <w:tcW w:w="1275" w:type="dxa"/>
            <w:gridSpan w:val="2"/>
          </w:tcPr>
          <w:p w14:paraId="57592412" w14:textId="77777777" w:rsidR="00B972A2" w:rsidRPr="00D0162F" w:rsidRDefault="00B972A2" w:rsidP="0097125B">
            <w:pPr>
              <w:pStyle w:val="TAL"/>
            </w:pPr>
          </w:p>
        </w:tc>
        <w:tc>
          <w:tcPr>
            <w:tcW w:w="3402" w:type="dxa"/>
            <w:gridSpan w:val="2"/>
          </w:tcPr>
          <w:p w14:paraId="11C9B8A8" w14:textId="77777777" w:rsidR="00B972A2" w:rsidRPr="00D0162F" w:rsidRDefault="00B972A2" w:rsidP="0097125B">
            <w:pPr>
              <w:pStyle w:val="TAL"/>
            </w:pPr>
          </w:p>
        </w:tc>
      </w:tr>
      <w:tr w:rsidR="00B972A2" w:rsidRPr="00D0162F" w14:paraId="5DEBB045" w14:textId="77777777" w:rsidTr="0097125B">
        <w:trPr>
          <w:gridAfter w:val="1"/>
          <w:wAfter w:w="33" w:type="dxa"/>
          <w:jc w:val="center"/>
        </w:trPr>
        <w:tc>
          <w:tcPr>
            <w:tcW w:w="3369" w:type="dxa"/>
            <w:gridSpan w:val="2"/>
          </w:tcPr>
          <w:p w14:paraId="47081A9C" w14:textId="77777777" w:rsidR="00B972A2" w:rsidRPr="00D0162F" w:rsidRDefault="00B972A2" w:rsidP="0097125B">
            <w:pPr>
              <w:pStyle w:val="TAL"/>
            </w:pPr>
            <w:r w:rsidRPr="00D0162F">
              <w:t>}</w:t>
            </w:r>
          </w:p>
        </w:tc>
        <w:tc>
          <w:tcPr>
            <w:tcW w:w="1701" w:type="dxa"/>
            <w:gridSpan w:val="2"/>
          </w:tcPr>
          <w:p w14:paraId="1CF1A732" w14:textId="77777777" w:rsidR="00B972A2" w:rsidRPr="00D0162F" w:rsidRDefault="00B972A2" w:rsidP="0097125B">
            <w:pPr>
              <w:pStyle w:val="TAL"/>
            </w:pPr>
          </w:p>
        </w:tc>
        <w:tc>
          <w:tcPr>
            <w:tcW w:w="1275" w:type="dxa"/>
            <w:gridSpan w:val="2"/>
          </w:tcPr>
          <w:p w14:paraId="7DA7EF72" w14:textId="77777777" w:rsidR="00B972A2" w:rsidRPr="00D0162F" w:rsidRDefault="00B972A2" w:rsidP="0097125B">
            <w:pPr>
              <w:pStyle w:val="TAL"/>
            </w:pPr>
          </w:p>
        </w:tc>
        <w:tc>
          <w:tcPr>
            <w:tcW w:w="3402" w:type="dxa"/>
            <w:gridSpan w:val="2"/>
          </w:tcPr>
          <w:p w14:paraId="2E99D0CA" w14:textId="77777777" w:rsidR="00B972A2" w:rsidRPr="00D0162F" w:rsidRDefault="00B972A2" w:rsidP="0097125B">
            <w:pPr>
              <w:pStyle w:val="TAL"/>
            </w:pPr>
          </w:p>
        </w:tc>
      </w:tr>
    </w:tbl>
    <w:p w14:paraId="35D62D92" w14:textId="77777777" w:rsidR="00B972A2" w:rsidRPr="00D0162F" w:rsidRDefault="00B972A2" w:rsidP="00B972A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668"/>
        <w:gridCol w:w="33"/>
        <w:gridCol w:w="7196"/>
        <w:gridCol w:w="33"/>
      </w:tblGrid>
      <w:tr w:rsidR="00B972A2" w:rsidRPr="00D0162F" w14:paraId="59AA128C" w14:textId="77777777" w:rsidTr="0097125B">
        <w:trPr>
          <w:gridAfter w:val="1"/>
          <w:wAfter w:w="33" w:type="dxa"/>
          <w:jc w:val="center"/>
        </w:trPr>
        <w:tc>
          <w:tcPr>
            <w:tcW w:w="1701" w:type="dxa"/>
            <w:gridSpan w:val="2"/>
          </w:tcPr>
          <w:p w14:paraId="749F0018" w14:textId="77777777" w:rsidR="00B972A2" w:rsidRPr="00D0162F" w:rsidRDefault="00B972A2" w:rsidP="0097125B">
            <w:pPr>
              <w:pStyle w:val="TAH"/>
              <w:keepNext w:val="0"/>
              <w:keepLines w:val="0"/>
            </w:pPr>
            <w:r w:rsidRPr="00D0162F">
              <w:t>Condition</w:t>
            </w:r>
          </w:p>
        </w:tc>
        <w:tc>
          <w:tcPr>
            <w:tcW w:w="7229" w:type="dxa"/>
            <w:gridSpan w:val="2"/>
          </w:tcPr>
          <w:p w14:paraId="12D3928E" w14:textId="77777777" w:rsidR="00B972A2" w:rsidRPr="00D0162F" w:rsidRDefault="00B972A2" w:rsidP="0097125B">
            <w:pPr>
              <w:pStyle w:val="TAH"/>
              <w:keepNext w:val="0"/>
              <w:keepLines w:val="0"/>
            </w:pPr>
            <w:r w:rsidRPr="00D0162F">
              <w:t>Explanation</w:t>
            </w:r>
          </w:p>
        </w:tc>
      </w:tr>
      <w:tr w:rsidR="00B972A2" w:rsidRPr="00D0162F" w14:paraId="284C397D" w14:textId="77777777" w:rsidTr="0097125B">
        <w:trPr>
          <w:gridAfter w:val="1"/>
          <w:wAfter w:w="33" w:type="dxa"/>
          <w:jc w:val="center"/>
        </w:trPr>
        <w:tc>
          <w:tcPr>
            <w:tcW w:w="1701" w:type="dxa"/>
            <w:gridSpan w:val="2"/>
          </w:tcPr>
          <w:p w14:paraId="6C967134" w14:textId="77777777" w:rsidR="00B972A2" w:rsidRPr="00D0162F" w:rsidRDefault="00B972A2" w:rsidP="0097125B">
            <w:pPr>
              <w:pStyle w:val="TAL"/>
            </w:pPr>
            <w:r w:rsidRPr="00D0162F">
              <w:t>Pattern #0</w:t>
            </w:r>
          </w:p>
        </w:tc>
        <w:tc>
          <w:tcPr>
            <w:tcW w:w="7229" w:type="dxa"/>
            <w:gridSpan w:val="2"/>
          </w:tcPr>
          <w:p w14:paraId="6281CAC1" w14:textId="77777777" w:rsidR="00B972A2" w:rsidRPr="00D0162F" w:rsidRDefault="00B972A2" w:rsidP="0097125B">
            <w:pPr>
              <w:pStyle w:val="TAL"/>
            </w:pPr>
            <w:r w:rsidRPr="00D0162F">
              <w:t>Measurement gap pattern #0 defined in TS 38.133 [6] Table 9.1.2-1 is used for measurement tests</w:t>
            </w:r>
          </w:p>
        </w:tc>
      </w:tr>
      <w:tr w:rsidR="00B972A2" w:rsidRPr="00D0162F" w14:paraId="00BDF2D1" w14:textId="77777777" w:rsidTr="0097125B">
        <w:trPr>
          <w:gridBefore w:val="1"/>
          <w:wBefore w:w="33" w:type="dxa"/>
          <w:jc w:val="center"/>
        </w:trPr>
        <w:tc>
          <w:tcPr>
            <w:tcW w:w="1701" w:type="dxa"/>
            <w:gridSpan w:val="2"/>
          </w:tcPr>
          <w:p w14:paraId="0F462F0E" w14:textId="77777777" w:rsidR="00B972A2" w:rsidRPr="00D0162F" w:rsidRDefault="00B972A2" w:rsidP="0097125B">
            <w:pPr>
              <w:pStyle w:val="TAL"/>
            </w:pPr>
            <w:r w:rsidRPr="00D0162F">
              <w:t>Pattern #1</w:t>
            </w:r>
          </w:p>
        </w:tc>
        <w:tc>
          <w:tcPr>
            <w:tcW w:w="7229" w:type="dxa"/>
            <w:gridSpan w:val="2"/>
          </w:tcPr>
          <w:p w14:paraId="1287D9DF" w14:textId="77777777" w:rsidR="00B972A2" w:rsidRPr="00D0162F" w:rsidRDefault="00B972A2" w:rsidP="0097125B">
            <w:pPr>
              <w:pStyle w:val="TAL"/>
            </w:pPr>
            <w:r w:rsidRPr="00D0162F">
              <w:t>Measurement gap pattern #1 defined in TS 38.133 [6] Table 9.1.2-1 is used for measurement tests</w:t>
            </w:r>
          </w:p>
        </w:tc>
      </w:tr>
      <w:tr w:rsidR="00B972A2" w:rsidRPr="00D0162F" w14:paraId="2E74DEB8" w14:textId="77777777" w:rsidTr="0097125B">
        <w:trPr>
          <w:gridAfter w:val="1"/>
          <w:wAfter w:w="33" w:type="dxa"/>
          <w:jc w:val="center"/>
        </w:trPr>
        <w:tc>
          <w:tcPr>
            <w:tcW w:w="1701" w:type="dxa"/>
            <w:gridSpan w:val="2"/>
          </w:tcPr>
          <w:p w14:paraId="1218F540" w14:textId="77777777" w:rsidR="00B972A2" w:rsidRPr="00D0162F" w:rsidRDefault="00B972A2" w:rsidP="0097125B">
            <w:pPr>
              <w:pStyle w:val="TAL"/>
            </w:pPr>
            <w:r w:rsidRPr="00D0162F">
              <w:t>Pattern #2</w:t>
            </w:r>
          </w:p>
        </w:tc>
        <w:tc>
          <w:tcPr>
            <w:tcW w:w="7229" w:type="dxa"/>
            <w:gridSpan w:val="2"/>
          </w:tcPr>
          <w:p w14:paraId="62854A00" w14:textId="77777777" w:rsidR="00B972A2" w:rsidRPr="00D0162F" w:rsidRDefault="00B972A2" w:rsidP="0097125B">
            <w:pPr>
              <w:pStyle w:val="TAL"/>
            </w:pPr>
            <w:r w:rsidRPr="00D0162F">
              <w:t>Measurement gap pattern #2 defined in TS 38.133 [6] Table 9.1.2-1 is used for measurement tests</w:t>
            </w:r>
          </w:p>
        </w:tc>
      </w:tr>
      <w:tr w:rsidR="00B972A2" w:rsidRPr="00D0162F" w14:paraId="4DD0EA22" w14:textId="77777777" w:rsidTr="0097125B">
        <w:trPr>
          <w:gridAfter w:val="1"/>
          <w:wAfter w:w="33" w:type="dxa"/>
          <w:jc w:val="center"/>
        </w:trPr>
        <w:tc>
          <w:tcPr>
            <w:tcW w:w="1701" w:type="dxa"/>
            <w:gridSpan w:val="2"/>
          </w:tcPr>
          <w:p w14:paraId="54910C9D" w14:textId="77777777" w:rsidR="00B972A2" w:rsidRPr="00D0162F" w:rsidRDefault="00B972A2" w:rsidP="0097125B">
            <w:pPr>
              <w:pStyle w:val="TAL"/>
            </w:pPr>
            <w:r w:rsidRPr="00D0162F">
              <w:t>Pattern #4</w:t>
            </w:r>
          </w:p>
        </w:tc>
        <w:tc>
          <w:tcPr>
            <w:tcW w:w="7229" w:type="dxa"/>
            <w:gridSpan w:val="2"/>
          </w:tcPr>
          <w:p w14:paraId="5B9DBFB8" w14:textId="77777777" w:rsidR="00B972A2" w:rsidRPr="00D0162F" w:rsidRDefault="00B972A2" w:rsidP="0097125B">
            <w:pPr>
              <w:pStyle w:val="TAL"/>
            </w:pPr>
            <w:r w:rsidRPr="00D0162F">
              <w:t>Measurement gap pattern #4 defined in TS 38.133 [6] Table 9.1.2-1 is used for measurement tests</w:t>
            </w:r>
          </w:p>
        </w:tc>
      </w:tr>
      <w:tr w:rsidR="00B972A2" w:rsidRPr="00D0162F" w14:paraId="6AF99998" w14:textId="77777777" w:rsidTr="0097125B">
        <w:trPr>
          <w:gridAfter w:val="1"/>
          <w:wAfter w:w="33" w:type="dxa"/>
          <w:jc w:val="center"/>
        </w:trPr>
        <w:tc>
          <w:tcPr>
            <w:tcW w:w="1701" w:type="dxa"/>
            <w:gridSpan w:val="2"/>
          </w:tcPr>
          <w:p w14:paraId="62B2F098" w14:textId="77777777" w:rsidR="00B972A2" w:rsidRPr="00D0162F" w:rsidRDefault="00B972A2" w:rsidP="0097125B">
            <w:pPr>
              <w:pStyle w:val="TAL"/>
            </w:pPr>
            <w:r w:rsidRPr="00D0162F">
              <w:t>Pattern #13</w:t>
            </w:r>
          </w:p>
        </w:tc>
        <w:tc>
          <w:tcPr>
            <w:tcW w:w="7229" w:type="dxa"/>
            <w:gridSpan w:val="2"/>
          </w:tcPr>
          <w:p w14:paraId="05C4D3AF" w14:textId="77777777" w:rsidR="00B972A2" w:rsidRPr="00D0162F" w:rsidRDefault="00B972A2" w:rsidP="0097125B">
            <w:pPr>
              <w:pStyle w:val="TAL"/>
            </w:pPr>
            <w:r w:rsidRPr="00D0162F">
              <w:t>Measurement gap pattern #13 defined in TS 38.133 [6] Table 9.1.2-1 is used for measurement tests</w:t>
            </w:r>
          </w:p>
        </w:tc>
      </w:tr>
      <w:tr w:rsidR="00B972A2" w:rsidRPr="00D0162F" w14:paraId="7F7D76DB" w14:textId="77777777" w:rsidTr="0097125B">
        <w:trPr>
          <w:gridBefore w:val="1"/>
          <w:wBefore w:w="33" w:type="dxa"/>
          <w:jc w:val="center"/>
        </w:trPr>
        <w:tc>
          <w:tcPr>
            <w:tcW w:w="1701" w:type="dxa"/>
            <w:gridSpan w:val="2"/>
          </w:tcPr>
          <w:p w14:paraId="04863ED4" w14:textId="77777777" w:rsidR="00B972A2" w:rsidRPr="00D0162F" w:rsidRDefault="00B972A2" w:rsidP="0097125B">
            <w:pPr>
              <w:pStyle w:val="TAL"/>
            </w:pPr>
            <w:r w:rsidRPr="00D0162F">
              <w:t>Pattern #24</w:t>
            </w:r>
          </w:p>
        </w:tc>
        <w:tc>
          <w:tcPr>
            <w:tcW w:w="7229" w:type="dxa"/>
            <w:gridSpan w:val="2"/>
          </w:tcPr>
          <w:p w14:paraId="2D24FFFE" w14:textId="77777777" w:rsidR="00B972A2" w:rsidRPr="00D0162F" w:rsidRDefault="00B972A2" w:rsidP="0097125B">
            <w:pPr>
              <w:pStyle w:val="TAL"/>
            </w:pPr>
            <w:r w:rsidRPr="00D0162F">
              <w:t>Measurement gap pattern #24 defined in TS 38.133 [6] Table 9.1.2-1 is used for measurement tests</w:t>
            </w:r>
          </w:p>
        </w:tc>
      </w:tr>
      <w:tr w:rsidR="00B972A2" w:rsidRPr="00D0162F" w14:paraId="414078D1" w14:textId="77777777" w:rsidTr="0097125B">
        <w:trPr>
          <w:gridAfter w:val="1"/>
          <w:wAfter w:w="33" w:type="dxa"/>
          <w:jc w:val="center"/>
        </w:trPr>
        <w:tc>
          <w:tcPr>
            <w:tcW w:w="1701" w:type="dxa"/>
            <w:gridSpan w:val="2"/>
          </w:tcPr>
          <w:p w14:paraId="0B45A99F" w14:textId="77777777" w:rsidR="00B972A2" w:rsidRPr="00D0162F" w:rsidRDefault="00B972A2" w:rsidP="0097125B">
            <w:pPr>
              <w:pStyle w:val="TAL"/>
            </w:pPr>
            <w:proofErr w:type="spellStart"/>
            <w:r w:rsidRPr="00D0162F">
              <w:t>RLM</w:t>
            </w:r>
            <w:proofErr w:type="spellEnd"/>
          </w:p>
        </w:tc>
        <w:tc>
          <w:tcPr>
            <w:tcW w:w="7229" w:type="dxa"/>
            <w:gridSpan w:val="2"/>
          </w:tcPr>
          <w:p w14:paraId="0A88E832" w14:textId="77777777" w:rsidR="00B972A2" w:rsidRPr="00D0162F" w:rsidRDefault="00B972A2" w:rsidP="0097125B">
            <w:pPr>
              <w:pStyle w:val="TAL"/>
            </w:pPr>
            <w:r w:rsidRPr="00D0162F">
              <w:t xml:space="preserve">Measurement gap pattern for </w:t>
            </w:r>
            <w:proofErr w:type="spellStart"/>
            <w:r w:rsidRPr="00D0162F">
              <w:t>RLM</w:t>
            </w:r>
            <w:proofErr w:type="spellEnd"/>
            <w:r w:rsidRPr="00D0162F">
              <w:t xml:space="preserve"> tests</w:t>
            </w:r>
          </w:p>
        </w:tc>
      </w:tr>
      <w:tr w:rsidR="00B972A2" w:rsidRPr="00D0162F" w14:paraId="495C4993" w14:textId="77777777" w:rsidTr="0097125B">
        <w:trPr>
          <w:gridAfter w:val="1"/>
          <w:wAfter w:w="33" w:type="dxa"/>
          <w:jc w:val="center"/>
        </w:trPr>
        <w:tc>
          <w:tcPr>
            <w:tcW w:w="1701" w:type="dxa"/>
            <w:gridSpan w:val="2"/>
          </w:tcPr>
          <w:p w14:paraId="6167BBAC" w14:textId="77777777" w:rsidR="00B972A2" w:rsidRPr="00D0162F" w:rsidRDefault="00B972A2" w:rsidP="0097125B">
            <w:pPr>
              <w:pStyle w:val="TAL"/>
            </w:pPr>
            <w:r w:rsidRPr="00D0162F">
              <w:t>BFD</w:t>
            </w:r>
          </w:p>
        </w:tc>
        <w:tc>
          <w:tcPr>
            <w:tcW w:w="7229" w:type="dxa"/>
            <w:gridSpan w:val="2"/>
          </w:tcPr>
          <w:p w14:paraId="639795D7" w14:textId="77777777" w:rsidR="00B972A2" w:rsidRPr="00D0162F" w:rsidRDefault="00B972A2" w:rsidP="0097125B">
            <w:pPr>
              <w:pStyle w:val="TAL"/>
            </w:pPr>
            <w:r w:rsidRPr="00D0162F">
              <w:t xml:space="preserve">Measurement gap pattern for Beam Failure </w:t>
            </w:r>
            <w:proofErr w:type="spellStart"/>
            <w:r w:rsidRPr="00D0162F">
              <w:t>Dectection</w:t>
            </w:r>
            <w:proofErr w:type="spellEnd"/>
            <w:r w:rsidRPr="00D0162F">
              <w:t xml:space="preserve"> tests</w:t>
            </w:r>
          </w:p>
        </w:tc>
      </w:tr>
      <w:tr w:rsidR="00B972A2" w:rsidRPr="00D0162F" w14:paraId="0643E7A4" w14:textId="77777777" w:rsidTr="0097125B">
        <w:trPr>
          <w:gridAfter w:val="1"/>
          <w:wAfter w:w="33" w:type="dxa"/>
          <w:jc w:val="center"/>
        </w:trPr>
        <w:tc>
          <w:tcPr>
            <w:tcW w:w="1701" w:type="dxa"/>
            <w:gridSpan w:val="2"/>
          </w:tcPr>
          <w:p w14:paraId="747F5887" w14:textId="77777777" w:rsidR="00B972A2" w:rsidRPr="00D0162F" w:rsidRDefault="00B972A2" w:rsidP="0097125B">
            <w:pPr>
              <w:pStyle w:val="TAL"/>
            </w:pPr>
            <w:proofErr w:type="spellStart"/>
            <w:r w:rsidRPr="00D0162F">
              <w:t>gapFR2</w:t>
            </w:r>
            <w:proofErr w:type="spellEnd"/>
          </w:p>
        </w:tc>
        <w:tc>
          <w:tcPr>
            <w:tcW w:w="7229" w:type="dxa"/>
            <w:gridSpan w:val="2"/>
          </w:tcPr>
          <w:p w14:paraId="547421DC" w14:textId="77777777" w:rsidR="00B972A2" w:rsidRPr="00D0162F" w:rsidRDefault="00B972A2" w:rsidP="0097125B">
            <w:pPr>
              <w:pStyle w:val="TAL"/>
            </w:pPr>
            <w:r w:rsidRPr="00D0162F">
              <w:rPr>
                <w:rFonts w:cs="Arial"/>
                <w:szCs w:val="18"/>
              </w:rPr>
              <w:t xml:space="preserve">Indicates measurement gap configuration that </w:t>
            </w:r>
            <w:r w:rsidRPr="00D0162F">
              <w:t xml:space="preserve">applies to </w:t>
            </w:r>
            <w:proofErr w:type="spellStart"/>
            <w:r w:rsidRPr="00D0162F">
              <w:t>FR2</w:t>
            </w:r>
            <w:proofErr w:type="spellEnd"/>
            <w:r w:rsidRPr="00D0162F">
              <w:t xml:space="preserve"> only. </w:t>
            </w:r>
            <w:proofErr w:type="spellStart"/>
            <w:r w:rsidRPr="00D0162F">
              <w:t>gapFR2</w:t>
            </w:r>
            <w:proofErr w:type="spellEnd"/>
            <w:r w:rsidRPr="00D0162F">
              <w:t xml:space="preserve"> cannot be configured together with </w:t>
            </w:r>
            <w:proofErr w:type="spellStart"/>
            <w:r w:rsidRPr="00D0162F">
              <w:t>gapUE</w:t>
            </w:r>
            <w:proofErr w:type="spellEnd"/>
            <w:r w:rsidRPr="00D0162F">
              <w:t>. In (NG)</w:t>
            </w:r>
            <w:proofErr w:type="spellStart"/>
            <w:r w:rsidRPr="00D0162F">
              <w:t>EN</w:t>
            </w:r>
            <w:proofErr w:type="spellEnd"/>
            <w:r w:rsidRPr="00D0162F">
              <w:t xml:space="preserve">-DC or NE-DC, </w:t>
            </w:r>
            <w:proofErr w:type="spellStart"/>
            <w:r w:rsidRPr="00D0162F">
              <w:t>gapFR2</w:t>
            </w:r>
            <w:proofErr w:type="spellEnd"/>
            <w:r w:rsidRPr="00D0162F">
              <w:t xml:space="preserve"> can only be set up by NR </w:t>
            </w:r>
            <w:proofErr w:type="spellStart"/>
            <w:r w:rsidRPr="00D0162F">
              <w:t>RRC</w:t>
            </w:r>
            <w:proofErr w:type="spellEnd"/>
            <w:r w:rsidRPr="00D0162F">
              <w:t xml:space="preserve"> </w:t>
            </w:r>
          </w:p>
        </w:tc>
      </w:tr>
      <w:tr w:rsidR="00B972A2" w:rsidRPr="00D0162F" w14:paraId="44B9A0CD" w14:textId="77777777" w:rsidTr="0097125B">
        <w:trPr>
          <w:gridAfter w:val="1"/>
          <w:wAfter w:w="33" w:type="dxa"/>
          <w:jc w:val="center"/>
        </w:trPr>
        <w:tc>
          <w:tcPr>
            <w:tcW w:w="1701" w:type="dxa"/>
            <w:gridSpan w:val="2"/>
          </w:tcPr>
          <w:p w14:paraId="761A3593" w14:textId="77777777" w:rsidR="00B972A2" w:rsidRPr="00D0162F" w:rsidRDefault="00B972A2" w:rsidP="0097125B">
            <w:pPr>
              <w:pStyle w:val="TAL"/>
            </w:pPr>
            <w:proofErr w:type="spellStart"/>
            <w:r w:rsidRPr="00D0162F">
              <w:t>gapFR1</w:t>
            </w:r>
            <w:proofErr w:type="spellEnd"/>
          </w:p>
        </w:tc>
        <w:tc>
          <w:tcPr>
            <w:tcW w:w="7229" w:type="dxa"/>
            <w:gridSpan w:val="2"/>
          </w:tcPr>
          <w:p w14:paraId="66862EAD" w14:textId="77777777" w:rsidR="00B972A2" w:rsidRPr="00D0162F" w:rsidRDefault="00B972A2" w:rsidP="0097125B">
            <w:pPr>
              <w:pStyle w:val="TAL"/>
            </w:pPr>
            <w:r w:rsidRPr="00D0162F">
              <w:rPr>
                <w:rFonts w:cs="Arial"/>
                <w:szCs w:val="18"/>
              </w:rPr>
              <w:t xml:space="preserve">Indicates measurement gap configuration that </w:t>
            </w:r>
            <w:r w:rsidRPr="00D0162F">
              <w:t xml:space="preserve">applies to FR1 only. </w:t>
            </w:r>
            <w:proofErr w:type="spellStart"/>
            <w:r w:rsidRPr="00D0162F">
              <w:t>gapFR1</w:t>
            </w:r>
            <w:proofErr w:type="spellEnd"/>
            <w:r w:rsidRPr="00D0162F">
              <w:t xml:space="preserve"> cannot be configured together with </w:t>
            </w:r>
            <w:proofErr w:type="spellStart"/>
            <w:r w:rsidRPr="00D0162F">
              <w:t>gapUE</w:t>
            </w:r>
            <w:proofErr w:type="spellEnd"/>
            <w:r w:rsidRPr="00D0162F">
              <w:t>. In (NG)</w:t>
            </w:r>
            <w:proofErr w:type="spellStart"/>
            <w:r w:rsidRPr="00D0162F">
              <w:t>EN</w:t>
            </w:r>
            <w:proofErr w:type="spellEnd"/>
            <w:r w:rsidRPr="00D0162F">
              <w:t xml:space="preserve">-DC, </w:t>
            </w:r>
            <w:proofErr w:type="spellStart"/>
            <w:r w:rsidRPr="00D0162F">
              <w:t>gapFR1</w:t>
            </w:r>
            <w:proofErr w:type="spellEnd"/>
            <w:r w:rsidRPr="00D0162F">
              <w:t xml:space="preserve"> cannot be set up by NR </w:t>
            </w:r>
            <w:proofErr w:type="spellStart"/>
            <w:r w:rsidRPr="00D0162F">
              <w:t>RRC</w:t>
            </w:r>
            <w:proofErr w:type="spellEnd"/>
          </w:p>
        </w:tc>
      </w:tr>
      <w:tr w:rsidR="00B972A2" w:rsidRPr="00D0162F" w14:paraId="51F52CC5" w14:textId="77777777" w:rsidTr="0097125B">
        <w:trPr>
          <w:gridAfter w:val="1"/>
          <w:wAfter w:w="33" w:type="dxa"/>
          <w:jc w:val="center"/>
        </w:trPr>
        <w:tc>
          <w:tcPr>
            <w:tcW w:w="1701" w:type="dxa"/>
            <w:gridSpan w:val="2"/>
          </w:tcPr>
          <w:p w14:paraId="205ABF47" w14:textId="77777777" w:rsidR="00B972A2" w:rsidRPr="00D0162F" w:rsidRDefault="00B972A2" w:rsidP="0097125B">
            <w:pPr>
              <w:pStyle w:val="TAL"/>
            </w:pPr>
            <w:proofErr w:type="spellStart"/>
            <w:r w:rsidRPr="00D0162F">
              <w:t>gapUE</w:t>
            </w:r>
            <w:proofErr w:type="spellEnd"/>
          </w:p>
        </w:tc>
        <w:tc>
          <w:tcPr>
            <w:tcW w:w="7229" w:type="dxa"/>
            <w:gridSpan w:val="2"/>
          </w:tcPr>
          <w:p w14:paraId="5468C25C" w14:textId="77777777" w:rsidR="00B972A2" w:rsidRPr="00D0162F" w:rsidRDefault="00B972A2" w:rsidP="0097125B">
            <w:pPr>
              <w:pStyle w:val="TAL"/>
            </w:pPr>
            <w:r w:rsidRPr="00D0162F">
              <w:rPr>
                <w:rFonts w:cs="Arial"/>
                <w:szCs w:val="18"/>
              </w:rPr>
              <w:t xml:space="preserve">Indicates measurement gap configuration that </w:t>
            </w:r>
            <w:r w:rsidRPr="00D0162F">
              <w:t xml:space="preserve">applies to all frequencies (FR1 and </w:t>
            </w:r>
            <w:proofErr w:type="spellStart"/>
            <w:r w:rsidRPr="00D0162F">
              <w:t>FR2</w:t>
            </w:r>
            <w:proofErr w:type="spellEnd"/>
            <w:r w:rsidRPr="00D0162F">
              <w:t xml:space="preserve">). If </w:t>
            </w:r>
            <w:proofErr w:type="spellStart"/>
            <w:r w:rsidRPr="00D0162F">
              <w:t>gapUE</w:t>
            </w:r>
            <w:proofErr w:type="spellEnd"/>
            <w:r w:rsidRPr="00D0162F">
              <w:t xml:space="preserve"> is configured, then neither </w:t>
            </w:r>
            <w:proofErr w:type="spellStart"/>
            <w:r w:rsidRPr="00D0162F">
              <w:t>gapFR1</w:t>
            </w:r>
            <w:proofErr w:type="spellEnd"/>
            <w:r w:rsidRPr="00D0162F">
              <w:t xml:space="preserve"> nor </w:t>
            </w:r>
            <w:proofErr w:type="spellStart"/>
            <w:r w:rsidRPr="00D0162F">
              <w:t>gapFR2</w:t>
            </w:r>
            <w:proofErr w:type="spellEnd"/>
            <w:r w:rsidRPr="00D0162F">
              <w:t xml:space="preserve"> can be configured. In (NG)</w:t>
            </w:r>
            <w:proofErr w:type="spellStart"/>
            <w:r w:rsidRPr="00D0162F">
              <w:t>EN</w:t>
            </w:r>
            <w:proofErr w:type="spellEnd"/>
            <w:r w:rsidRPr="00D0162F">
              <w:t xml:space="preserve">-DC, </w:t>
            </w:r>
            <w:proofErr w:type="spellStart"/>
            <w:r w:rsidRPr="00D0162F">
              <w:t>gapUE</w:t>
            </w:r>
            <w:proofErr w:type="spellEnd"/>
            <w:r w:rsidRPr="00D0162F">
              <w:t xml:space="preserve"> cannot be set up by NR </w:t>
            </w:r>
            <w:proofErr w:type="spellStart"/>
            <w:r w:rsidRPr="00D0162F">
              <w:t>RRC</w:t>
            </w:r>
            <w:proofErr w:type="spellEnd"/>
            <w:r w:rsidRPr="00D0162F">
              <w:t xml:space="preserve">. </w:t>
            </w:r>
          </w:p>
        </w:tc>
      </w:tr>
      <w:tr w:rsidR="00B972A2" w:rsidRPr="00D0162F" w14:paraId="5BC0FFE1" w14:textId="77777777" w:rsidTr="0097125B">
        <w:trPr>
          <w:gridBefore w:val="1"/>
          <w:wBefore w:w="33" w:type="dxa"/>
          <w:jc w:val="center"/>
        </w:trPr>
        <w:tc>
          <w:tcPr>
            <w:tcW w:w="1701" w:type="dxa"/>
            <w:gridSpan w:val="2"/>
          </w:tcPr>
          <w:p w14:paraId="45C36A3E" w14:textId="77777777" w:rsidR="00B972A2" w:rsidRPr="00D0162F" w:rsidRDefault="00B972A2" w:rsidP="0097125B">
            <w:pPr>
              <w:pStyle w:val="TAL"/>
              <w:rPr>
                <w:lang w:eastAsia="zh-CN"/>
              </w:rPr>
            </w:pPr>
            <w:proofErr w:type="spellStart"/>
            <w:r w:rsidRPr="00D0162F">
              <w:rPr>
                <w:lang w:eastAsia="zh-CN"/>
              </w:rPr>
              <w:t>MGe</w:t>
            </w:r>
            <w:proofErr w:type="spellEnd"/>
          </w:p>
        </w:tc>
        <w:tc>
          <w:tcPr>
            <w:tcW w:w="7229" w:type="dxa"/>
            <w:gridSpan w:val="2"/>
          </w:tcPr>
          <w:p w14:paraId="74CF9CD8" w14:textId="77777777" w:rsidR="00B972A2" w:rsidRPr="00D0162F" w:rsidRDefault="00B972A2" w:rsidP="0097125B">
            <w:pPr>
              <w:pStyle w:val="TAL"/>
              <w:rPr>
                <w:rFonts w:cs="Arial"/>
                <w:szCs w:val="18"/>
              </w:rPr>
            </w:pPr>
            <w:r w:rsidRPr="00D0162F">
              <w:rPr>
                <w:rFonts w:cs="Arial"/>
                <w:szCs w:val="18"/>
              </w:rPr>
              <w:t>Indicates measurement gap enhancements configuration</w:t>
            </w:r>
          </w:p>
        </w:tc>
      </w:tr>
      <w:tr w:rsidR="00B972A2" w:rsidRPr="00D0162F" w14:paraId="60661DA6" w14:textId="77777777" w:rsidTr="0097125B">
        <w:trPr>
          <w:gridBefore w:val="1"/>
          <w:wBefore w:w="33" w:type="dxa"/>
          <w:jc w:val="center"/>
        </w:trPr>
        <w:tc>
          <w:tcPr>
            <w:tcW w:w="1701" w:type="dxa"/>
            <w:gridSpan w:val="2"/>
          </w:tcPr>
          <w:p w14:paraId="16254CDB" w14:textId="77777777" w:rsidR="00B972A2" w:rsidRPr="00D0162F" w:rsidRDefault="00B972A2" w:rsidP="0097125B">
            <w:pPr>
              <w:pStyle w:val="TAL"/>
              <w:rPr>
                <w:lang w:eastAsia="zh-CN"/>
              </w:rPr>
            </w:pPr>
            <w:r w:rsidRPr="00D0162F">
              <w:rPr>
                <w:lang w:eastAsia="zh-CN"/>
              </w:rPr>
              <w:t>Pre-</w:t>
            </w:r>
            <w:proofErr w:type="spellStart"/>
            <w:r w:rsidRPr="00D0162F">
              <w:rPr>
                <w:lang w:eastAsia="zh-CN"/>
              </w:rPr>
              <w:t>CFG</w:t>
            </w:r>
            <w:proofErr w:type="spellEnd"/>
          </w:p>
        </w:tc>
        <w:tc>
          <w:tcPr>
            <w:tcW w:w="7229" w:type="dxa"/>
            <w:gridSpan w:val="2"/>
          </w:tcPr>
          <w:p w14:paraId="3002398A" w14:textId="77777777" w:rsidR="00B972A2" w:rsidRPr="00D0162F" w:rsidRDefault="00B972A2" w:rsidP="0097125B">
            <w:pPr>
              <w:pStyle w:val="TAL"/>
              <w:rPr>
                <w:rFonts w:cs="Arial"/>
                <w:szCs w:val="18"/>
              </w:rPr>
            </w:pPr>
            <w:r w:rsidRPr="00D0162F">
              <w:rPr>
                <w:iCs/>
              </w:rPr>
              <w:t>Pre-configured measurement gap</w:t>
            </w:r>
          </w:p>
        </w:tc>
      </w:tr>
      <w:tr w:rsidR="00B972A2" w:rsidRPr="00D0162F" w14:paraId="226EFFB6" w14:textId="77777777" w:rsidTr="0097125B">
        <w:trPr>
          <w:gridBefore w:val="1"/>
          <w:wBefore w:w="33" w:type="dxa"/>
          <w:jc w:val="center"/>
        </w:trPr>
        <w:tc>
          <w:tcPr>
            <w:tcW w:w="1701" w:type="dxa"/>
            <w:gridSpan w:val="2"/>
          </w:tcPr>
          <w:p w14:paraId="488C6430" w14:textId="77777777" w:rsidR="00B972A2" w:rsidRPr="00D0162F" w:rsidRDefault="00B972A2" w:rsidP="0097125B">
            <w:pPr>
              <w:pStyle w:val="TAL"/>
              <w:rPr>
                <w:lang w:eastAsia="zh-CN"/>
              </w:rPr>
            </w:pPr>
            <w:proofErr w:type="spellStart"/>
            <w:r w:rsidRPr="00D0162F">
              <w:rPr>
                <w:lang w:eastAsia="zh-CN"/>
              </w:rPr>
              <w:t>NCSG</w:t>
            </w:r>
            <w:proofErr w:type="spellEnd"/>
          </w:p>
        </w:tc>
        <w:tc>
          <w:tcPr>
            <w:tcW w:w="7229" w:type="dxa"/>
            <w:gridSpan w:val="2"/>
          </w:tcPr>
          <w:p w14:paraId="4CEC5B14" w14:textId="77777777" w:rsidR="00B972A2" w:rsidRPr="00D0162F" w:rsidRDefault="00B972A2" w:rsidP="0097125B">
            <w:pPr>
              <w:pStyle w:val="TAL"/>
              <w:rPr>
                <w:rFonts w:cs="Arial"/>
                <w:szCs w:val="18"/>
              </w:rPr>
            </w:pPr>
            <w:r w:rsidRPr="00D0162F">
              <w:t xml:space="preserve">Measurement gap pattern for </w:t>
            </w:r>
            <w:proofErr w:type="spellStart"/>
            <w:r w:rsidRPr="00D0162F">
              <w:t>NCSG</w:t>
            </w:r>
            <w:proofErr w:type="spellEnd"/>
            <w:r w:rsidRPr="00D0162F">
              <w:t xml:space="preserve"> (</w:t>
            </w:r>
            <w:r w:rsidRPr="00D0162F">
              <w:rPr>
                <w:rFonts w:cs="Arial"/>
                <w:szCs w:val="18"/>
              </w:rPr>
              <w:t>network controlled small gap) tests</w:t>
            </w:r>
          </w:p>
        </w:tc>
      </w:tr>
      <w:tr w:rsidR="00B972A2" w:rsidRPr="00D0162F" w14:paraId="48D48C00" w14:textId="77777777" w:rsidTr="0097125B">
        <w:trPr>
          <w:gridBefore w:val="1"/>
          <w:wBefore w:w="33" w:type="dxa"/>
          <w:jc w:val="center"/>
        </w:trPr>
        <w:tc>
          <w:tcPr>
            <w:tcW w:w="1701" w:type="dxa"/>
            <w:gridSpan w:val="2"/>
          </w:tcPr>
          <w:p w14:paraId="17549CBF" w14:textId="77777777" w:rsidR="00B972A2" w:rsidRPr="00D0162F" w:rsidRDefault="00B972A2" w:rsidP="0097125B">
            <w:pPr>
              <w:pStyle w:val="TAL"/>
              <w:rPr>
                <w:lang w:eastAsia="zh-CN"/>
              </w:rPr>
            </w:pPr>
            <w:r w:rsidRPr="00D0162F">
              <w:rPr>
                <w:lang w:eastAsia="zh-CN"/>
              </w:rPr>
              <w:t>PRS</w:t>
            </w:r>
          </w:p>
        </w:tc>
        <w:tc>
          <w:tcPr>
            <w:tcW w:w="7229" w:type="dxa"/>
            <w:gridSpan w:val="2"/>
          </w:tcPr>
          <w:p w14:paraId="240E04A2" w14:textId="77777777" w:rsidR="00B972A2" w:rsidRPr="00D0162F" w:rsidRDefault="00B972A2" w:rsidP="0097125B">
            <w:pPr>
              <w:pStyle w:val="TAL"/>
              <w:rPr>
                <w:rFonts w:cs="Arial"/>
                <w:szCs w:val="18"/>
              </w:rPr>
            </w:pPr>
            <w:r w:rsidRPr="00D0162F">
              <w:t>Measurement gap associated with PRS measurement</w:t>
            </w:r>
          </w:p>
        </w:tc>
      </w:tr>
    </w:tbl>
    <w:p w14:paraId="1D0BAAFA" w14:textId="77777777" w:rsidR="00B972A2" w:rsidRPr="00D0162F" w:rsidRDefault="00B972A2" w:rsidP="00B972A2"/>
    <w:p w14:paraId="63AAFD87" w14:textId="77777777" w:rsidR="00B972A2" w:rsidRPr="00D0162F" w:rsidRDefault="00B972A2" w:rsidP="00B972A2">
      <w:pPr>
        <w:pStyle w:val="H6"/>
      </w:pPr>
      <w:proofErr w:type="spellStart"/>
      <w:r w:rsidRPr="00D0162F">
        <w:t>MeasResults</w:t>
      </w:r>
      <w:proofErr w:type="spellEnd"/>
      <w:r w:rsidRPr="00D0162F">
        <w:t>-DEFAULT</w:t>
      </w:r>
    </w:p>
    <w:p w14:paraId="31CD138A" w14:textId="77777777" w:rsidR="00B972A2" w:rsidRPr="00D0162F" w:rsidRDefault="00B972A2" w:rsidP="00B972A2">
      <w:r w:rsidRPr="00D0162F">
        <w:t>measurement result for NR measurements.</w:t>
      </w:r>
    </w:p>
    <w:p w14:paraId="23735366" w14:textId="77777777" w:rsidR="00B972A2" w:rsidRPr="00D0162F" w:rsidRDefault="00B972A2" w:rsidP="00B972A2">
      <w:pPr>
        <w:pStyle w:val="TH"/>
      </w:pPr>
      <w:r w:rsidRPr="00D0162F">
        <w:lastRenderedPageBreak/>
        <w:t xml:space="preserve">Table </w:t>
      </w:r>
      <w:proofErr w:type="spellStart"/>
      <w:r w:rsidRPr="00D0162F">
        <w:t>H.3.1</w:t>
      </w:r>
      <w:proofErr w:type="spellEnd"/>
      <w:r w:rsidRPr="00D0162F">
        <w:t xml:space="preserve">-7: </w:t>
      </w:r>
      <w:proofErr w:type="spellStart"/>
      <w:r w:rsidRPr="00D0162F">
        <w:t>MeasResults</w:t>
      </w:r>
      <w:proofErr w:type="spellEnd"/>
      <w:r w:rsidRPr="00D0162F">
        <w:t>: measurement result for NR measurements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
        <w:gridCol w:w="5086"/>
        <w:gridCol w:w="2080"/>
        <w:gridCol w:w="1244"/>
        <w:gridCol w:w="1209"/>
      </w:tblGrid>
      <w:tr w:rsidR="00B972A2" w:rsidRPr="00D0162F" w14:paraId="07F34B9E" w14:textId="77777777" w:rsidTr="0097125B">
        <w:trPr>
          <w:gridBefore w:val="1"/>
          <w:wBefore w:w="5" w:type="pct"/>
          <w:jc w:val="center"/>
        </w:trPr>
        <w:tc>
          <w:tcPr>
            <w:tcW w:w="4995" w:type="pct"/>
            <w:gridSpan w:val="4"/>
          </w:tcPr>
          <w:p w14:paraId="1A5347B9" w14:textId="77777777" w:rsidR="00B972A2" w:rsidRPr="00D0162F" w:rsidRDefault="00B972A2" w:rsidP="0097125B">
            <w:pPr>
              <w:pStyle w:val="TAL"/>
            </w:pPr>
            <w:r w:rsidRPr="00D0162F">
              <w:lastRenderedPageBreak/>
              <w:t xml:space="preserve">Derivation Path: TS 38.508-1 [14], Table 4.6.3-79 with condition </w:t>
            </w:r>
            <w:proofErr w:type="spellStart"/>
            <w:r w:rsidRPr="00D0162F">
              <w:t>A3</w:t>
            </w:r>
            <w:proofErr w:type="spellEnd"/>
          </w:p>
        </w:tc>
      </w:tr>
      <w:tr w:rsidR="00B972A2" w:rsidRPr="00D0162F" w14:paraId="589E8B21" w14:textId="77777777" w:rsidTr="0097125B">
        <w:trPr>
          <w:jc w:val="center"/>
        </w:trPr>
        <w:tc>
          <w:tcPr>
            <w:tcW w:w="2646" w:type="pct"/>
            <w:gridSpan w:val="2"/>
          </w:tcPr>
          <w:p w14:paraId="1BA8A3D9" w14:textId="77777777" w:rsidR="00B972A2" w:rsidRPr="00D0162F" w:rsidRDefault="00B972A2" w:rsidP="0097125B">
            <w:pPr>
              <w:pStyle w:val="TAH"/>
            </w:pPr>
            <w:r w:rsidRPr="00D0162F">
              <w:t>Information Element</w:t>
            </w:r>
          </w:p>
        </w:tc>
        <w:tc>
          <w:tcPr>
            <w:tcW w:w="1080" w:type="pct"/>
          </w:tcPr>
          <w:p w14:paraId="2FA27F32" w14:textId="77777777" w:rsidR="00B972A2" w:rsidRPr="00D0162F" w:rsidRDefault="00B972A2" w:rsidP="0097125B">
            <w:pPr>
              <w:pStyle w:val="TAH"/>
            </w:pPr>
            <w:r w:rsidRPr="00D0162F">
              <w:t>Value/remark</w:t>
            </w:r>
          </w:p>
        </w:tc>
        <w:tc>
          <w:tcPr>
            <w:tcW w:w="646" w:type="pct"/>
          </w:tcPr>
          <w:p w14:paraId="07F65FF5" w14:textId="77777777" w:rsidR="00B972A2" w:rsidRPr="00D0162F" w:rsidRDefault="00B972A2" w:rsidP="0097125B">
            <w:pPr>
              <w:pStyle w:val="TAH"/>
            </w:pPr>
            <w:r w:rsidRPr="00D0162F">
              <w:t>Comment</w:t>
            </w:r>
          </w:p>
        </w:tc>
        <w:tc>
          <w:tcPr>
            <w:tcW w:w="628" w:type="pct"/>
          </w:tcPr>
          <w:p w14:paraId="11CBF5BA" w14:textId="77777777" w:rsidR="00B972A2" w:rsidRPr="00D0162F" w:rsidRDefault="00B972A2" w:rsidP="0097125B">
            <w:pPr>
              <w:pStyle w:val="TAH"/>
            </w:pPr>
            <w:r w:rsidRPr="00D0162F">
              <w:t>Condition</w:t>
            </w:r>
          </w:p>
        </w:tc>
      </w:tr>
      <w:tr w:rsidR="00B972A2" w:rsidRPr="00D0162F" w14:paraId="61859A1E" w14:textId="77777777" w:rsidTr="0097125B">
        <w:trPr>
          <w:jc w:val="center"/>
        </w:trPr>
        <w:tc>
          <w:tcPr>
            <w:tcW w:w="2646" w:type="pct"/>
            <w:gridSpan w:val="2"/>
          </w:tcPr>
          <w:p w14:paraId="554C516C" w14:textId="77777777" w:rsidR="00B972A2" w:rsidRPr="00D0162F" w:rsidRDefault="00B972A2" w:rsidP="0097125B">
            <w:pPr>
              <w:pStyle w:val="TAL"/>
            </w:pPr>
            <w:proofErr w:type="spellStart"/>
            <w:r w:rsidRPr="00D0162F">
              <w:t>measResults</w:t>
            </w:r>
            <w:proofErr w:type="spellEnd"/>
            <w:r w:rsidRPr="00D0162F">
              <w:t xml:space="preserve"> SEQUENCE {</w:t>
            </w:r>
          </w:p>
        </w:tc>
        <w:tc>
          <w:tcPr>
            <w:tcW w:w="1080" w:type="pct"/>
          </w:tcPr>
          <w:p w14:paraId="6BDC6D4E" w14:textId="77777777" w:rsidR="00B972A2" w:rsidRPr="00D0162F" w:rsidRDefault="00B972A2" w:rsidP="0097125B">
            <w:pPr>
              <w:pStyle w:val="TAL"/>
            </w:pPr>
          </w:p>
        </w:tc>
        <w:tc>
          <w:tcPr>
            <w:tcW w:w="646" w:type="pct"/>
          </w:tcPr>
          <w:p w14:paraId="025A37B6" w14:textId="77777777" w:rsidR="00B972A2" w:rsidRPr="00D0162F" w:rsidRDefault="00B972A2" w:rsidP="0097125B">
            <w:pPr>
              <w:pStyle w:val="TAL"/>
            </w:pPr>
          </w:p>
        </w:tc>
        <w:tc>
          <w:tcPr>
            <w:tcW w:w="628" w:type="pct"/>
          </w:tcPr>
          <w:p w14:paraId="5A17E3A8" w14:textId="77777777" w:rsidR="00B972A2" w:rsidRPr="00D0162F" w:rsidRDefault="00B972A2" w:rsidP="0097125B">
            <w:pPr>
              <w:pStyle w:val="TAL"/>
            </w:pPr>
          </w:p>
        </w:tc>
      </w:tr>
      <w:tr w:rsidR="00B972A2" w:rsidRPr="00D0162F" w14:paraId="6C6E0E76" w14:textId="77777777" w:rsidTr="0097125B">
        <w:trPr>
          <w:jc w:val="center"/>
        </w:trPr>
        <w:tc>
          <w:tcPr>
            <w:tcW w:w="2646" w:type="pct"/>
            <w:gridSpan w:val="2"/>
          </w:tcPr>
          <w:p w14:paraId="5D766BEE" w14:textId="77777777" w:rsidR="00B972A2" w:rsidRPr="00D0162F" w:rsidRDefault="00B972A2" w:rsidP="0097125B">
            <w:pPr>
              <w:pStyle w:val="TAL"/>
            </w:pPr>
            <w:r w:rsidRPr="00D0162F">
              <w:t xml:space="preserve">  </w:t>
            </w:r>
            <w:proofErr w:type="spellStart"/>
            <w:r w:rsidRPr="00D0162F">
              <w:t>measId</w:t>
            </w:r>
            <w:proofErr w:type="spellEnd"/>
          </w:p>
        </w:tc>
        <w:tc>
          <w:tcPr>
            <w:tcW w:w="1080" w:type="pct"/>
          </w:tcPr>
          <w:p w14:paraId="23176D0B" w14:textId="77777777" w:rsidR="00B972A2" w:rsidRPr="00D0162F" w:rsidRDefault="00B972A2" w:rsidP="0097125B">
            <w:pPr>
              <w:pStyle w:val="TAL"/>
            </w:pPr>
            <w:proofErr w:type="spellStart"/>
            <w:r w:rsidRPr="00D0162F">
              <w:t>MeasId</w:t>
            </w:r>
            <w:proofErr w:type="spellEnd"/>
          </w:p>
        </w:tc>
        <w:tc>
          <w:tcPr>
            <w:tcW w:w="646" w:type="pct"/>
          </w:tcPr>
          <w:p w14:paraId="54BF01D5" w14:textId="77777777" w:rsidR="00B972A2" w:rsidRPr="00D0162F" w:rsidRDefault="00B972A2" w:rsidP="0097125B">
            <w:pPr>
              <w:pStyle w:val="TAL"/>
            </w:pPr>
          </w:p>
        </w:tc>
        <w:tc>
          <w:tcPr>
            <w:tcW w:w="628" w:type="pct"/>
          </w:tcPr>
          <w:p w14:paraId="3EB6231E" w14:textId="77777777" w:rsidR="00B972A2" w:rsidRPr="00D0162F" w:rsidRDefault="00B972A2" w:rsidP="0097125B">
            <w:pPr>
              <w:pStyle w:val="TAL"/>
            </w:pPr>
          </w:p>
        </w:tc>
      </w:tr>
      <w:tr w:rsidR="00B972A2" w:rsidRPr="00D0162F" w14:paraId="76C731C4" w14:textId="77777777" w:rsidTr="0097125B">
        <w:trPr>
          <w:jc w:val="center"/>
        </w:trPr>
        <w:tc>
          <w:tcPr>
            <w:tcW w:w="2646" w:type="pct"/>
            <w:gridSpan w:val="2"/>
          </w:tcPr>
          <w:p w14:paraId="552DB988" w14:textId="77777777" w:rsidR="00B972A2" w:rsidRPr="00D0162F" w:rsidRDefault="00B972A2" w:rsidP="0097125B">
            <w:pPr>
              <w:pStyle w:val="TAL"/>
            </w:pPr>
            <w:r w:rsidRPr="00D0162F">
              <w:t xml:space="preserve">  </w:t>
            </w:r>
            <w:proofErr w:type="spellStart"/>
            <w:r w:rsidRPr="00D0162F">
              <w:t>measResultServingMOList</w:t>
            </w:r>
            <w:proofErr w:type="spellEnd"/>
            <w:r w:rsidRPr="00D0162F">
              <w:t xml:space="preserve"> SEQUENCE (SIZE (</w:t>
            </w:r>
            <w:proofErr w:type="gramStart"/>
            <w:r w:rsidRPr="00D0162F">
              <w:t>1..</w:t>
            </w:r>
            <w:proofErr w:type="spellStart"/>
            <w:proofErr w:type="gramEnd"/>
            <w:r w:rsidRPr="00D0162F">
              <w:t>maxNrofServingCells</w:t>
            </w:r>
            <w:proofErr w:type="spellEnd"/>
            <w:r w:rsidRPr="00D0162F">
              <w:t>)) OF SEQUENCE {</w:t>
            </w:r>
          </w:p>
        </w:tc>
        <w:tc>
          <w:tcPr>
            <w:tcW w:w="1080" w:type="pct"/>
          </w:tcPr>
          <w:p w14:paraId="56336933" w14:textId="77777777" w:rsidR="00B972A2" w:rsidRPr="00D0162F" w:rsidRDefault="00B972A2" w:rsidP="0097125B">
            <w:pPr>
              <w:pStyle w:val="TAL"/>
            </w:pPr>
            <w:r w:rsidRPr="00D0162F">
              <w:t>2 entries</w:t>
            </w:r>
          </w:p>
        </w:tc>
        <w:tc>
          <w:tcPr>
            <w:tcW w:w="646" w:type="pct"/>
          </w:tcPr>
          <w:p w14:paraId="0D57BEB8" w14:textId="77777777" w:rsidR="00B972A2" w:rsidRPr="00D0162F" w:rsidRDefault="00B972A2" w:rsidP="0097125B">
            <w:pPr>
              <w:pStyle w:val="TAL"/>
            </w:pPr>
          </w:p>
        </w:tc>
        <w:tc>
          <w:tcPr>
            <w:tcW w:w="628" w:type="pct"/>
          </w:tcPr>
          <w:p w14:paraId="7A3C4F9D" w14:textId="77777777" w:rsidR="00B972A2" w:rsidRPr="00D0162F" w:rsidRDefault="00B972A2" w:rsidP="0097125B">
            <w:pPr>
              <w:pStyle w:val="TAL"/>
            </w:pPr>
          </w:p>
        </w:tc>
      </w:tr>
      <w:tr w:rsidR="00B972A2" w:rsidRPr="00D0162F" w14:paraId="507221FD" w14:textId="77777777" w:rsidTr="0097125B">
        <w:trPr>
          <w:jc w:val="center"/>
        </w:trPr>
        <w:tc>
          <w:tcPr>
            <w:tcW w:w="2646" w:type="pct"/>
            <w:gridSpan w:val="2"/>
          </w:tcPr>
          <w:p w14:paraId="52CD3698" w14:textId="77777777" w:rsidR="00B972A2" w:rsidRPr="00D0162F" w:rsidRDefault="00B972A2" w:rsidP="0097125B">
            <w:pPr>
              <w:pStyle w:val="TAL"/>
            </w:pPr>
            <w:r w:rsidRPr="00D0162F">
              <w:t xml:space="preserve">    </w:t>
            </w:r>
            <w:proofErr w:type="spellStart"/>
            <w:proofErr w:type="gramStart"/>
            <w:r w:rsidRPr="00D0162F">
              <w:t>servCellId</w:t>
            </w:r>
            <w:proofErr w:type="spellEnd"/>
            <w:r w:rsidRPr="00D0162F">
              <w:t>[</w:t>
            </w:r>
            <w:proofErr w:type="gramEnd"/>
            <w:r w:rsidRPr="00D0162F">
              <w:t>1]</w:t>
            </w:r>
          </w:p>
        </w:tc>
        <w:tc>
          <w:tcPr>
            <w:tcW w:w="1080" w:type="pct"/>
          </w:tcPr>
          <w:p w14:paraId="25B451F1" w14:textId="77777777" w:rsidR="00B972A2" w:rsidRPr="00D0162F" w:rsidRDefault="00B972A2" w:rsidP="0097125B">
            <w:pPr>
              <w:pStyle w:val="TAL"/>
            </w:pPr>
            <w:proofErr w:type="spellStart"/>
            <w:r w:rsidRPr="00D0162F">
              <w:t>ServCellIndex</w:t>
            </w:r>
            <w:proofErr w:type="spellEnd"/>
            <w:r w:rsidRPr="00D0162F">
              <w:t xml:space="preserve"> of NR </w:t>
            </w:r>
            <w:proofErr w:type="spellStart"/>
            <w:r w:rsidRPr="00D0162F">
              <w:t>SpCell</w:t>
            </w:r>
            <w:proofErr w:type="spellEnd"/>
          </w:p>
        </w:tc>
        <w:tc>
          <w:tcPr>
            <w:tcW w:w="646" w:type="pct"/>
          </w:tcPr>
          <w:p w14:paraId="11B85389" w14:textId="77777777" w:rsidR="00B972A2" w:rsidRPr="00D0162F" w:rsidRDefault="00B972A2" w:rsidP="0097125B">
            <w:pPr>
              <w:pStyle w:val="TAL"/>
            </w:pPr>
          </w:p>
        </w:tc>
        <w:tc>
          <w:tcPr>
            <w:tcW w:w="628" w:type="pct"/>
          </w:tcPr>
          <w:p w14:paraId="67695F19" w14:textId="77777777" w:rsidR="00B972A2" w:rsidRPr="00D0162F" w:rsidRDefault="00B972A2" w:rsidP="0097125B">
            <w:pPr>
              <w:pStyle w:val="TAL"/>
            </w:pPr>
          </w:p>
        </w:tc>
      </w:tr>
      <w:tr w:rsidR="00B972A2" w:rsidRPr="00D0162F" w14:paraId="724449E8" w14:textId="77777777" w:rsidTr="0097125B">
        <w:trPr>
          <w:jc w:val="center"/>
        </w:trPr>
        <w:tc>
          <w:tcPr>
            <w:tcW w:w="2646" w:type="pct"/>
            <w:gridSpan w:val="2"/>
          </w:tcPr>
          <w:p w14:paraId="458ED3EE" w14:textId="77777777" w:rsidR="00B972A2" w:rsidRPr="00D0162F" w:rsidRDefault="00B972A2" w:rsidP="0097125B">
            <w:pPr>
              <w:pStyle w:val="TAL"/>
            </w:pPr>
            <w:r w:rsidRPr="00D0162F">
              <w:t xml:space="preserve">    </w:t>
            </w:r>
            <w:proofErr w:type="spellStart"/>
            <w:proofErr w:type="gramStart"/>
            <w:r w:rsidRPr="00D0162F">
              <w:t>measResultServingCell</w:t>
            </w:r>
            <w:proofErr w:type="spellEnd"/>
            <w:r w:rsidRPr="00D0162F">
              <w:t>[</w:t>
            </w:r>
            <w:proofErr w:type="gramEnd"/>
            <w:r w:rsidRPr="00D0162F">
              <w:t>1] SEQUENCE {</w:t>
            </w:r>
          </w:p>
        </w:tc>
        <w:tc>
          <w:tcPr>
            <w:tcW w:w="1080" w:type="pct"/>
          </w:tcPr>
          <w:p w14:paraId="13653651" w14:textId="77777777" w:rsidR="00B972A2" w:rsidRPr="00D0162F" w:rsidRDefault="00B972A2" w:rsidP="0097125B">
            <w:pPr>
              <w:pStyle w:val="TAL"/>
            </w:pPr>
          </w:p>
        </w:tc>
        <w:tc>
          <w:tcPr>
            <w:tcW w:w="646" w:type="pct"/>
          </w:tcPr>
          <w:p w14:paraId="2CE187A3" w14:textId="77777777" w:rsidR="00B972A2" w:rsidRPr="00D0162F" w:rsidRDefault="00B972A2" w:rsidP="0097125B">
            <w:pPr>
              <w:pStyle w:val="TAL"/>
            </w:pPr>
          </w:p>
        </w:tc>
        <w:tc>
          <w:tcPr>
            <w:tcW w:w="628" w:type="pct"/>
          </w:tcPr>
          <w:p w14:paraId="631D3342" w14:textId="77777777" w:rsidR="00B972A2" w:rsidRPr="00D0162F" w:rsidRDefault="00B972A2" w:rsidP="0097125B">
            <w:pPr>
              <w:pStyle w:val="TAL"/>
            </w:pPr>
          </w:p>
        </w:tc>
      </w:tr>
      <w:tr w:rsidR="00B972A2" w:rsidRPr="00D0162F" w14:paraId="61E98C89" w14:textId="77777777" w:rsidTr="0097125B">
        <w:trPr>
          <w:jc w:val="center"/>
        </w:trPr>
        <w:tc>
          <w:tcPr>
            <w:tcW w:w="2646" w:type="pct"/>
            <w:gridSpan w:val="2"/>
          </w:tcPr>
          <w:p w14:paraId="40D44ECE" w14:textId="77777777" w:rsidR="00B972A2" w:rsidRPr="00D0162F" w:rsidRDefault="00B972A2" w:rsidP="0097125B">
            <w:pPr>
              <w:pStyle w:val="TAL"/>
            </w:pPr>
            <w:r w:rsidRPr="00D0162F">
              <w:t xml:space="preserve">      </w:t>
            </w:r>
            <w:proofErr w:type="spellStart"/>
            <w:r w:rsidRPr="00D0162F">
              <w:t>physCellId</w:t>
            </w:r>
            <w:proofErr w:type="spellEnd"/>
          </w:p>
        </w:tc>
        <w:tc>
          <w:tcPr>
            <w:tcW w:w="1080" w:type="pct"/>
          </w:tcPr>
          <w:p w14:paraId="2BE002B0" w14:textId="77777777" w:rsidR="00B972A2" w:rsidRPr="00D0162F" w:rsidRDefault="00B972A2" w:rsidP="0097125B">
            <w:pPr>
              <w:pStyle w:val="TAL"/>
            </w:pPr>
            <w:proofErr w:type="spellStart"/>
            <w:r w:rsidRPr="00D0162F">
              <w:t>PhysCellId</w:t>
            </w:r>
            <w:proofErr w:type="spellEnd"/>
            <w:r w:rsidRPr="00D0162F">
              <w:t xml:space="preserve"> of NR </w:t>
            </w:r>
            <w:proofErr w:type="spellStart"/>
            <w:r w:rsidRPr="00D0162F">
              <w:t>SpCell</w:t>
            </w:r>
            <w:proofErr w:type="spellEnd"/>
            <w:r w:rsidRPr="00D0162F">
              <w:t xml:space="preserve"> </w:t>
            </w:r>
          </w:p>
        </w:tc>
        <w:tc>
          <w:tcPr>
            <w:tcW w:w="646" w:type="pct"/>
          </w:tcPr>
          <w:p w14:paraId="4BD3E936" w14:textId="77777777" w:rsidR="00B972A2" w:rsidRPr="00D0162F" w:rsidRDefault="00B972A2" w:rsidP="0097125B">
            <w:pPr>
              <w:pStyle w:val="TAL"/>
            </w:pPr>
          </w:p>
        </w:tc>
        <w:tc>
          <w:tcPr>
            <w:tcW w:w="628" w:type="pct"/>
          </w:tcPr>
          <w:p w14:paraId="1BA69D34" w14:textId="77777777" w:rsidR="00B972A2" w:rsidRPr="00D0162F" w:rsidRDefault="00B972A2" w:rsidP="0097125B">
            <w:pPr>
              <w:pStyle w:val="TAL"/>
            </w:pPr>
          </w:p>
        </w:tc>
      </w:tr>
      <w:tr w:rsidR="00B972A2" w:rsidRPr="00D0162F" w14:paraId="656B5792" w14:textId="77777777" w:rsidTr="0097125B">
        <w:trPr>
          <w:jc w:val="center"/>
        </w:trPr>
        <w:tc>
          <w:tcPr>
            <w:tcW w:w="2646" w:type="pct"/>
            <w:gridSpan w:val="2"/>
          </w:tcPr>
          <w:p w14:paraId="57C149E5" w14:textId="77777777" w:rsidR="00B972A2" w:rsidRPr="00D0162F" w:rsidRDefault="00B972A2" w:rsidP="0097125B">
            <w:pPr>
              <w:pStyle w:val="TAL"/>
            </w:pPr>
            <w:r w:rsidRPr="00D0162F">
              <w:t xml:space="preserve">      </w:t>
            </w:r>
            <w:proofErr w:type="spellStart"/>
            <w:r w:rsidRPr="00D0162F">
              <w:t>measResult</w:t>
            </w:r>
            <w:proofErr w:type="spellEnd"/>
            <w:r w:rsidRPr="00D0162F">
              <w:t xml:space="preserve"> SEQUENCE {</w:t>
            </w:r>
          </w:p>
        </w:tc>
        <w:tc>
          <w:tcPr>
            <w:tcW w:w="1080" w:type="pct"/>
          </w:tcPr>
          <w:p w14:paraId="2D3CC623" w14:textId="77777777" w:rsidR="00B972A2" w:rsidRPr="00D0162F" w:rsidRDefault="00B972A2" w:rsidP="0097125B">
            <w:pPr>
              <w:pStyle w:val="TAL"/>
            </w:pPr>
          </w:p>
        </w:tc>
        <w:tc>
          <w:tcPr>
            <w:tcW w:w="646" w:type="pct"/>
          </w:tcPr>
          <w:p w14:paraId="0F89EE6E" w14:textId="77777777" w:rsidR="00B972A2" w:rsidRPr="00D0162F" w:rsidRDefault="00B972A2" w:rsidP="0097125B">
            <w:pPr>
              <w:pStyle w:val="TAL"/>
            </w:pPr>
          </w:p>
        </w:tc>
        <w:tc>
          <w:tcPr>
            <w:tcW w:w="628" w:type="pct"/>
          </w:tcPr>
          <w:p w14:paraId="398CB0E7" w14:textId="77777777" w:rsidR="00B972A2" w:rsidRPr="00D0162F" w:rsidRDefault="00B972A2" w:rsidP="0097125B">
            <w:pPr>
              <w:pStyle w:val="TAL"/>
            </w:pPr>
          </w:p>
        </w:tc>
      </w:tr>
      <w:tr w:rsidR="00B972A2" w:rsidRPr="00D0162F" w14:paraId="539107D0" w14:textId="77777777" w:rsidTr="0097125B">
        <w:trPr>
          <w:jc w:val="center"/>
        </w:trPr>
        <w:tc>
          <w:tcPr>
            <w:tcW w:w="2646" w:type="pct"/>
            <w:gridSpan w:val="2"/>
          </w:tcPr>
          <w:p w14:paraId="620B6B15" w14:textId="77777777" w:rsidR="00B972A2" w:rsidRPr="00D0162F" w:rsidRDefault="00B972A2" w:rsidP="0097125B">
            <w:pPr>
              <w:pStyle w:val="TAL"/>
            </w:pPr>
            <w:r w:rsidRPr="00D0162F">
              <w:t xml:space="preserve">        </w:t>
            </w:r>
            <w:proofErr w:type="spellStart"/>
            <w:r w:rsidRPr="00D0162F">
              <w:t>cellResults</w:t>
            </w:r>
            <w:proofErr w:type="spellEnd"/>
            <w:r w:rsidRPr="00D0162F">
              <w:t xml:space="preserve"> SEQUENCE {</w:t>
            </w:r>
          </w:p>
        </w:tc>
        <w:tc>
          <w:tcPr>
            <w:tcW w:w="1080" w:type="pct"/>
          </w:tcPr>
          <w:p w14:paraId="6B17E5CF" w14:textId="77777777" w:rsidR="00B972A2" w:rsidRPr="00D0162F" w:rsidRDefault="00B972A2" w:rsidP="0097125B">
            <w:pPr>
              <w:pStyle w:val="TAL"/>
            </w:pPr>
          </w:p>
        </w:tc>
        <w:tc>
          <w:tcPr>
            <w:tcW w:w="646" w:type="pct"/>
          </w:tcPr>
          <w:p w14:paraId="0ED82698" w14:textId="77777777" w:rsidR="00B972A2" w:rsidRPr="00D0162F" w:rsidRDefault="00B972A2" w:rsidP="0097125B">
            <w:pPr>
              <w:pStyle w:val="TAL"/>
            </w:pPr>
          </w:p>
        </w:tc>
        <w:tc>
          <w:tcPr>
            <w:tcW w:w="628" w:type="pct"/>
          </w:tcPr>
          <w:p w14:paraId="154D5A61" w14:textId="77777777" w:rsidR="00B972A2" w:rsidRPr="00D0162F" w:rsidRDefault="00B972A2" w:rsidP="0097125B">
            <w:pPr>
              <w:pStyle w:val="TAL"/>
            </w:pPr>
          </w:p>
        </w:tc>
      </w:tr>
      <w:tr w:rsidR="00B972A2" w:rsidRPr="00D0162F" w14:paraId="1F0DC5F4" w14:textId="77777777" w:rsidTr="0097125B">
        <w:trPr>
          <w:jc w:val="center"/>
        </w:trPr>
        <w:tc>
          <w:tcPr>
            <w:tcW w:w="2646" w:type="pct"/>
            <w:gridSpan w:val="2"/>
          </w:tcPr>
          <w:p w14:paraId="7DE5A8D3" w14:textId="77777777" w:rsidR="00B972A2" w:rsidRPr="00D0162F" w:rsidRDefault="00B972A2" w:rsidP="0097125B">
            <w:pPr>
              <w:pStyle w:val="TAL"/>
            </w:pPr>
            <w:r w:rsidRPr="00D0162F">
              <w:t xml:space="preserve">          </w:t>
            </w:r>
            <w:proofErr w:type="spellStart"/>
            <w:r w:rsidRPr="00D0162F">
              <w:t>resultsSSB</w:t>
            </w:r>
            <w:proofErr w:type="spellEnd"/>
            <w:r w:rsidRPr="00D0162F">
              <w:t>-Cell SEQUENCE {</w:t>
            </w:r>
          </w:p>
        </w:tc>
        <w:tc>
          <w:tcPr>
            <w:tcW w:w="1080" w:type="pct"/>
          </w:tcPr>
          <w:p w14:paraId="6E8AA6ED" w14:textId="77777777" w:rsidR="00B972A2" w:rsidRPr="00D0162F" w:rsidRDefault="00B972A2" w:rsidP="0097125B">
            <w:pPr>
              <w:pStyle w:val="TAL"/>
            </w:pPr>
          </w:p>
        </w:tc>
        <w:tc>
          <w:tcPr>
            <w:tcW w:w="646" w:type="pct"/>
          </w:tcPr>
          <w:p w14:paraId="5832D11A" w14:textId="77777777" w:rsidR="00B972A2" w:rsidRPr="00D0162F" w:rsidRDefault="00B972A2" w:rsidP="0097125B">
            <w:pPr>
              <w:pStyle w:val="TAL"/>
            </w:pPr>
          </w:p>
        </w:tc>
        <w:tc>
          <w:tcPr>
            <w:tcW w:w="628" w:type="pct"/>
          </w:tcPr>
          <w:p w14:paraId="308CA7CA" w14:textId="77777777" w:rsidR="00B972A2" w:rsidRPr="00D0162F" w:rsidRDefault="00B972A2" w:rsidP="0097125B">
            <w:pPr>
              <w:pStyle w:val="TAL"/>
            </w:pPr>
          </w:p>
        </w:tc>
      </w:tr>
      <w:tr w:rsidR="00B972A2" w:rsidRPr="00D0162F" w14:paraId="0A9B221C" w14:textId="77777777" w:rsidTr="0097125B">
        <w:trPr>
          <w:jc w:val="center"/>
        </w:trPr>
        <w:tc>
          <w:tcPr>
            <w:tcW w:w="2646" w:type="pct"/>
            <w:gridSpan w:val="2"/>
          </w:tcPr>
          <w:p w14:paraId="6E6FE5BF" w14:textId="77777777" w:rsidR="00B972A2" w:rsidRPr="00D0162F" w:rsidRDefault="00B972A2" w:rsidP="0097125B">
            <w:pPr>
              <w:pStyle w:val="TAL"/>
            </w:pPr>
            <w:r w:rsidRPr="00D0162F">
              <w:t xml:space="preserve">            </w:t>
            </w:r>
            <w:proofErr w:type="spellStart"/>
            <w:r w:rsidRPr="00D0162F">
              <w:t>rsrp</w:t>
            </w:r>
            <w:proofErr w:type="spellEnd"/>
          </w:p>
        </w:tc>
        <w:tc>
          <w:tcPr>
            <w:tcW w:w="1080" w:type="pct"/>
          </w:tcPr>
          <w:p w14:paraId="55CDD4DC" w14:textId="77777777" w:rsidR="00B972A2" w:rsidRPr="00D0162F" w:rsidRDefault="00B972A2" w:rsidP="0097125B">
            <w:pPr>
              <w:pStyle w:val="TAL"/>
            </w:pPr>
            <w:r w:rsidRPr="00D0162F">
              <w:t>(</w:t>
            </w:r>
            <w:proofErr w:type="gramStart"/>
            <w:r w:rsidRPr="00D0162F">
              <w:t>0..</w:t>
            </w:r>
            <w:proofErr w:type="gramEnd"/>
            <w:r w:rsidRPr="00D0162F">
              <w:t>127)</w:t>
            </w:r>
          </w:p>
        </w:tc>
        <w:tc>
          <w:tcPr>
            <w:tcW w:w="646" w:type="pct"/>
          </w:tcPr>
          <w:p w14:paraId="546BDB28" w14:textId="77777777" w:rsidR="00B972A2" w:rsidRPr="00D0162F" w:rsidRDefault="00B972A2" w:rsidP="0097125B">
            <w:pPr>
              <w:pStyle w:val="TAL"/>
            </w:pPr>
          </w:p>
        </w:tc>
        <w:tc>
          <w:tcPr>
            <w:tcW w:w="628" w:type="pct"/>
          </w:tcPr>
          <w:p w14:paraId="48C36233" w14:textId="77777777" w:rsidR="00B972A2" w:rsidRPr="00D0162F" w:rsidRDefault="00B972A2" w:rsidP="0097125B">
            <w:pPr>
              <w:pStyle w:val="TAL"/>
            </w:pPr>
          </w:p>
        </w:tc>
      </w:tr>
      <w:tr w:rsidR="00B972A2" w:rsidRPr="00D0162F" w14:paraId="34EEEFC2" w14:textId="77777777" w:rsidTr="0097125B">
        <w:trPr>
          <w:jc w:val="center"/>
        </w:trPr>
        <w:tc>
          <w:tcPr>
            <w:tcW w:w="2646" w:type="pct"/>
            <w:gridSpan w:val="2"/>
          </w:tcPr>
          <w:p w14:paraId="7C784F01" w14:textId="77777777" w:rsidR="00B972A2" w:rsidRPr="00D0162F" w:rsidRDefault="00B972A2" w:rsidP="0097125B">
            <w:pPr>
              <w:pStyle w:val="TAL"/>
            </w:pPr>
            <w:r w:rsidRPr="00D0162F">
              <w:t xml:space="preserve">            </w:t>
            </w:r>
            <w:proofErr w:type="spellStart"/>
            <w:r w:rsidRPr="00D0162F">
              <w:t>rsrq</w:t>
            </w:r>
            <w:proofErr w:type="spellEnd"/>
          </w:p>
        </w:tc>
        <w:tc>
          <w:tcPr>
            <w:tcW w:w="1080" w:type="pct"/>
          </w:tcPr>
          <w:p w14:paraId="2E7BDA77" w14:textId="77777777" w:rsidR="00B972A2" w:rsidRPr="00D0162F" w:rsidRDefault="00B972A2" w:rsidP="0097125B">
            <w:pPr>
              <w:pStyle w:val="TAL"/>
            </w:pPr>
            <w:r w:rsidRPr="00D0162F">
              <w:t>(</w:t>
            </w:r>
            <w:proofErr w:type="gramStart"/>
            <w:r w:rsidRPr="00D0162F">
              <w:t>0..</w:t>
            </w:r>
            <w:proofErr w:type="gramEnd"/>
            <w:r w:rsidRPr="00D0162F">
              <w:t>127)</w:t>
            </w:r>
          </w:p>
        </w:tc>
        <w:tc>
          <w:tcPr>
            <w:tcW w:w="646" w:type="pct"/>
          </w:tcPr>
          <w:p w14:paraId="6078DFDE" w14:textId="77777777" w:rsidR="00B972A2" w:rsidRPr="00D0162F" w:rsidRDefault="00B972A2" w:rsidP="0097125B">
            <w:pPr>
              <w:pStyle w:val="TAL"/>
            </w:pPr>
          </w:p>
        </w:tc>
        <w:tc>
          <w:tcPr>
            <w:tcW w:w="628" w:type="pct"/>
          </w:tcPr>
          <w:p w14:paraId="18314348" w14:textId="77777777" w:rsidR="00B972A2" w:rsidRPr="00D0162F" w:rsidRDefault="00B972A2" w:rsidP="0097125B">
            <w:pPr>
              <w:pStyle w:val="TAL"/>
            </w:pPr>
          </w:p>
        </w:tc>
      </w:tr>
      <w:tr w:rsidR="00B972A2" w:rsidRPr="00D0162F" w14:paraId="4B5A22EE" w14:textId="77777777" w:rsidTr="0097125B">
        <w:trPr>
          <w:jc w:val="center"/>
        </w:trPr>
        <w:tc>
          <w:tcPr>
            <w:tcW w:w="2646" w:type="pct"/>
            <w:gridSpan w:val="2"/>
          </w:tcPr>
          <w:p w14:paraId="4D70ADB5" w14:textId="77777777" w:rsidR="00B972A2" w:rsidRPr="00D0162F" w:rsidRDefault="00B972A2" w:rsidP="0097125B">
            <w:pPr>
              <w:pStyle w:val="TAL"/>
            </w:pPr>
            <w:r w:rsidRPr="00D0162F">
              <w:t xml:space="preserve">            </w:t>
            </w:r>
            <w:proofErr w:type="spellStart"/>
            <w:r w:rsidRPr="00D0162F">
              <w:t>sinr</w:t>
            </w:r>
            <w:proofErr w:type="spellEnd"/>
          </w:p>
        </w:tc>
        <w:tc>
          <w:tcPr>
            <w:tcW w:w="1080" w:type="pct"/>
          </w:tcPr>
          <w:p w14:paraId="76C4D67C" w14:textId="77777777" w:rsidR="00B972A2" w:rsidRPr="00D0162F" w:rsidRDefault="00B972A2" w:rsidP="0097125B">
            <w:pPr>
              <w:pStyle w:val="TAL"/>
            </w:pPr>
            <w:r w:rsidRPr="00D0162F">
              <w:t>(</w:t>
            </w:r>
            <w:proofErr w:type="gramStart"/>
            <w:r w:rsidRPr="00D0162F">
              <w:t>0..</w:t>
            </w:r>
            <w:proofErr w:type="gramEnd"/>
            <w:r w:rsidRPr="00D0162F">
              <w:t>127)</w:t>
            </w:r>
          </w:p>
        </w:tc>
        <w:tc>
          <w:tcPr>
            <w:tcW w:w="646" w:type="pct"/>
          </w:tcPr>
          <w:p w14:paraId="78655C2A" w14:textId="77777777" w:rsidR="00B972A2" w:rsidRPr="00D0162F" w:rsidRDefault="00B972A2" w:rsidP="0097125B">
            <w:pPr>
              <w:pStyle w:val="TAL"/>
            </w:pPr>
          </w:p>
        </w:tc>
        <w:tc>
          <w:tcPr>
            <w:tcW w:w="628" w:type="pct"/>
          </w:tcPr>
          <w:p w14:paraId="638DA0AE" w14:textId="77777777" w:rsidR="00B972A2" w:rsidRPr="00D0162F" w:rsidRDefault="00B972A2" w:rsidP="0097125B">
            <w:pPr>
              <w:pStyle w:val="TAL"/>
            </w:pPr>
            <w:proofErr w:type="spellStart"/>
            <w:r w:rsidRPr="00D0162F">
              <w:t>SINR</w:t>
            </w:r>
            <w:proofErr w:type="spellEnd"/>
          </w:p>
        </w:tc>
      </w:tr>
      <w:tr w:rsidR="00B972A2" w:rsidRPr="00D0162F" w14:paraId="01C9E6B9" w14:textId="77777777" w:rsidTr="0097125B">
        <w:trPr>
          <w:jc w:val="center"/>
        </w:trPr>
        <w:tc>
          <w:tcPr>
            <w:tcW w:w="2646" w:type="pct"/>
            <w:gridSpan w:val="2"/>
          </w:tcPr>
          <w:p w14:paraId="5BFAD7A1" w14:textId="77777777" w:rsidR="00B972A2" w:rsidRPr="00D0162F" w:rsidRDefault="00B972A2" w:rsidP="0097125B">
            <w:pPr>
              <w:pStyle w:val="TAL"/>
            </w:pPr>
            <w:r w:rsidRPr="00D0162F">
              <w:t xml:space="preserve">          }</w:t>
            </w:r>
          </w:p>
        </w:tc>
        <w:tc>
          <w:tcPr>
            <w:tcW w:w="1080" w:type="pct"/>
          </w:tcPr>
          <w:p w14:paraId="412F2D28" w14:textId="77777777" w:rsidR="00B972A2" w:rsidRPr="00D0162F" w:rsidRDefault="00B972A2" w:rsidP="0097125B">
            <w:pPr>
              <w:pStyle w:val="TAL"/>
            </w:pPr>
          </w:p>
        </w:tc>
        <w:tc>
          <w:tcPr>
            <w:tcW w:w="646" w:type="pct"/>
          </w:tcPr>
          <w:p w14:paraId="49E42010" w14:textId="77777777" w:rsidR="00B972A2" w:rsidRPr="00D0162F" w:rsidRDefault="00B972A2" w:rsidP="0097125B">
            <w:pPr>
              <w:pStyle w:val="TAL"/>
            </w:pPr>
          </w:p>
        </w:tc>
        <w:tc>
          <w:tcPr>
            <w:tcW w:w="628" w:type="pct"/>
          </w:tcPr>
          <w:p w14:paraId="4FAED90F" w14:textId="77777777" w:rsidR="00B972A2" w:rsidRPr="00D0162F" w:rsidRDefault="00B972A2" w:rsidP="0097125B">
            <w:pPr>
              <w:pStyle w:val="TAL"/>
            </w:pPr>
          </w:p>
        </w:tc>
      </w:tr>
      <w:tr w:rsidR="00B972A2" w:rsidRPr="00D0162F" w14:paraId="3EB07E65" w14:textId="77777777" w:rsidTr="0097125B">
        <w:trPr>
          <w:jc w:val="center"/>
        </w:trPr>
        <w:tc>
          <w:tcPr>
            <w:tcW w:w="2646" w:type="pct"/>
            <w:gridSpan w:val="2"/>
          </w:tcPr>
          <w:p w14:paraId="39A50B9E" w14:textId="77777777" w:rsidR="00B972A2" w:rsidRPr="00D0162F" w:rsidRDefault="00B972A2" w:rsidP="0097125B">
            <w:pPr>
              <w:pStyle w:val="TAL"/>
            </w:pPr>
            <w:r w:rsidRPr="00D0162F">
              <w:t xml:space="preserve">        }</w:t>
            </w:r>
          </w:p>
        </w:tc>
        <w:tc>
          <w:tcPr>
            <w:tcW w:w="1080" w:type="pct"/>
          </w:tcPr>
          <w:p w14:paraId="0BBB8006" w14:textId="77777777" w:rsidR="00B972A2" w:rsidRPr="00D0162F" w:rsidRDefault="00B972A2" w:rsidP="0097125B">
            <w:pPr>
              <w:pStyle w:val="TAL"/>
            </w:pPr>
          </w:p>
        </w:tc>
        <w:tc>
          <w:tcPr>
            <w:tcW w:w="646" w:type="pct"/>
          </w:tcPr>
          <w:p w14:paraId="332B2592" w14:textId="77777777" w:rsidR="00B972A2" w:rsidRPr="00D0162F" w:rsidRDefault="00B972A2" w:rsidP="0097125B">
            <w:pPr>
              <w:pStyle w:val="TAL"/>
            </w:pPr>
          </w:p>
        </w:tc>
        <w:tc>
          <w:tcPr>
            <w:tcW w:w="628" w:type="pct"/>
          </w:tcPr>
          <w:p w14:paraId="194D1F25" w14:textId="77777777" w:rsidR="00B972A2" w:rsidRPr="00D0162F" w:rsidRDefault="00B972A2" w:rsidP="0097125B">
            <w:pPr>
              <w:pStyle w:val="TAL"/>
            </w:pPr>
          </w:p>
        </w:tc>
      </w:tr>
      <w:tr w:rsidR="00B972A2" w:rsidRPr="00D0162F" w14:paraId="342086F6" w14:textId="77777777" w:rsidTr="0097125B">
        <w:trPr>
          <w:jc w:val="center"/>
        </w:trPr>
        <w:tc>
          <w:tcPr>
            <w:tcW w:w="2646" w:type="pct"/>
            <w:gridSpan w:val="2"/>
          </w:tcPr>
          <w:p w14:paraId="13EDCC20" w14:textId="77777777" w:rsidR="00B972A2" w:rsidRPr="00D0162F" w:rsidRDefault="00B972A2" w:rsidP="0097125B">
            <w:pPr>
              <w:pStyle w:val="TAL"/>
            </w:pPr>
            <w:r w:rsidRPr="00D0162F">
              <w:t xml:space="preserve">      }</w:t>
            </w:r>
          </w:p>
        </w:tc>
        <w:tc>
          <w:tcPr>
            <w:tcW w:w="1080" w:type="pct"/>
          </w:tcPr>
          <w:p w14:paraId="24BC9C87" w14:textId="77777777" w:rsidR="00B972A2" w:rsidRPr="00D0162F" w:rsidRDefault="00B972A2" w:rsidP="0097125B">
            <w:pPr>
              <w:pStyle w:val="TAL"/>
            </w:pPr>
          </w:p>
        </w:tc>
        <w:tc>
          <w:tcPr>
            <w:tcW w:w="646" w:type="pct"/>
          </w:tcPr>
          <w:p w14:paraId="72CDA3A8" w14:textId="77777777" w:rsidR="00B972A2" w:rsidRPr="00D0162F" w:rsidRDefault="00B972A2" w:rsidP="0097125B">
            <w:pPr>
              <w:pStyle w:val="TAL"/>
            </w:pPr>
          </w:p>
        </w:tc>
        <w:tc>
          <w:tcPr>
            <w:tcW w:w="628" w:type="pct"/>
          </w:tcPr>
          <w:p w14:paraId="560C6236" w14:textId="77777777" w:rsidR="00B972A2" w:rsidRPr="00D0162F" w:rsidRDefault="00B972A2" w:rsidP="0097125B">
            <w:pPr>
              <w:pStyle w:val="TAL"/>
            </w:pPr>
          </w:p>
        </w:tc>
      </w:tr>
      <w:tr w:rsidR="00B972A2" w:rsidRPr="00D0162F" w14:paraId="0C754E03" w14:textId="77777777" w:rsidTr="0097125B">
        <w:trPr>
          <w:jc w:val="center"/>
        </w:trPr>
        <w:tc>
          <w:tcPr>
            <w:tcW w:w="2646" w:type="pct"/>
            <w:gridSpan w:val="2"/>
          </w:tcPr>
          <w:p w14:paraId="5EE660EF" w14:textId="77777777" w:rsidR="00B972A2" w:rsidRPr="00D0162F" w:rsidRDefault="00B972A2" w:rsidP="0097125B">
            <w:pPr>
              <w:pStyle w:val="TAL"/>
            </w:pPr>
            <w:r w:rsidRPr="00D0162F">
              <w:t xml:space="preserve">    }</w:t>
            </w:r>
          </w:p>
        </w:tc>
        <w:tc>
          <w:tcPr>
            <w:tcW w:w="1080" w:type="pct"/>
          </w:tcPr>
          <w:p w14:paraId="47219B4C" w14:textId="77777777" w:rsidR="00B972A2" w:rsidRPr="00D0162F" w:rsidRDefault="00B972A2" w:rsidP="0097125B">
            <w:pPr>
              <w:pStyle w:val="TAL"/>
            </w:pPr>
          </w:p>
        </w:tc>
        <w:tc>
          <w:tcPr>
            <w:tcW w:w="646" w:type="pct"/>
          </w:tcPr>
          <w:p w14:paraId="6F4F90B7" w14:textId="77777777" w:rsidR="00B972A2" w:rsidRPr="00D0162F" w:rsidRDefault="00B972A2" w:rsidP="0097125B">
            <w:pPr>
              <w:pStyle w:val="TAL"/>
            </w:pPr>
          </w:p>
        </w:tc>
        <w:tc>
          <w:tcPr>
            <w:tcW w:w="628" w:type="pct"/>
          </w:tcPr>
          <w:p w14:paraId="5A6FC214" w14:textId="77777777" w:rsidR="00B972A2" w:rsidRPr="00D0162F" w:rsidRDefault="00B972A2" w:rsidP="0097125B">
            <w:pPr>
              <w:pStyle w:val="TAL"/>
            </w:pPr>
          </w:p>
        </w:tc>
      </w:tr>
      <w:tr w:rsidR="00B972A2" w:rsidRPr="00D0162F" w14:paraId="2B31F35D" w14:textId="77777777" w:rsidTr="0097125B">
        <w:trPr>
          <w:jc w:val="center"/>
        </w:trPr>
        <w:tc>
          <w:tcPr>
            <w:tcW w:w="2646" w:type="pct"/>
            <w:gridSpan w:val="2"/>
          </w:tcPr>
          <w:p w14:paraId="0B3E8D47" w14:textId="77777777" w:rsidR="00B972A2" w:rsidRPr="00D0162F" w:rsidRDefault="00B972A2" w:rsidP="0097125B">
            <w:pPr>
              <w:pStyle w:val="TAL"/>
            </w:pPr>
            <w:r w:rsidRPr="00D0162F">
              <w:t xml:space="preserve">  }</w:t>
            </w:r>
          </w:p>
        </w:tc>
        <w:tc>
          <w:tcPr>
            <w:tcW w:w="1080" w:type="pct"/>
          </w:tcPr>
          <w:p w14:paraId="79BE9B81" w14:textId="77777777" w:rsidR="00B972A2" w:rsidRPr="00D0162F" w:rsidRDefault="00B972A2" w:rsidP="0097125B">
            <w:pPr>
              <w:pStyle w:val="TAL"/>
            </w:pPr>
          </w:p>
        </w:tc>
        <w:tc>
          <w:tcPr>
            <w:tcW w:w="646" w:type="pct"/>
          </w:tcPr>
          <w:p w14:paraId="2060A557" w14:textId="77777777" w:rsidR="00B972A2" w:rsidRPr="00D0162F" w:rsidRDefault="00B972A2" w:rsidP="0097125B">
            <w:pPr>
              <w:pStyle w:val="TAL"/>
            </w:pPr>
          </w:p>
        </w:tc>
        <w:tc>
          <w:tcPr>
            <w:tcW w:w="628" w:type="pct"/>
          </w:tcPr>
          <w:p w14:paraId="36B3CFA6" w14:textId="77777777" w:rsidR="00B972A2" w:rsidRPr="00D0162F" w:rsidRDefault="00B972A2" w:rsidP="0097125B">
            <w:pPr>
              <w:pStyle w:val="TAL"/>
            </w:pPr>
          </w:p>
        </w:tc>
      </w:tr>
      <w:tr w:rsidR="00B972A2" w:rsidRPr="00D0162F" w14:paraId="12095DA5" w14:textId="77777777" w:rsidTr="0097125B">
        <w:trPr>
          <w:jc w:val="center"/>
        </w:trPr>
        <w:tc>
          <w:tcPr>
            <w:tcW w:w="2646" w:type="pct"/>
            <w:gridSpan w:val="2"/>
          </w:tcPr>
          <w:p w14:paraId="36520B61" w14:textId="77777777" w:rsidR="00B972A2" w:rsidRPr="00D0162F" w:rsidRDefault="00B972A2" w:rsidP="0097125B">
            <w:pPr>
              <w:keepNext/>
              <w:keepLines/>
              <w:spacing w:after="0"/>
              <w:rPr>
                <w:rFonts w:ascii="Arial" w:hAnsi="Arial"/>
                <w:sz w:val="18"/>
              </w:rPr>
            </w:pPr>
            <w:r w:rsidRPr="00D0162F">
              <w:rPr>
                <w:rFonts w:ascii="Arial" w:hAnsi="Arial"/>
                <w:sz w:val="18"/>
              </w:rPr>
              <w:t xml:space="preserve">    </w:t>
            </w:r>
            <w:proofErr w:type="spellStart"/>
            <w:proofErr w:type="gramStart"/>
            <w:r w:rsidRPr="00D0162F">
              <w:rPr>
                <w:rFonts w:ascii="Arial" w:hAnsi="Arial"/>
                <w:sz w:val="18"/>
              </w:rPr>
              <w:t>servCellId</w:t>
            </w:r>
            <w:proofErr w:type="spellEnd"/>
            <w:r w:rsidRPr="00D0162F">
              <w:rPr>
                <w:rFonts w:ascii="Arial" w:hAnsi="Arial"/>
                <w:sz w:val="18"/>
              </w:rPr>
              <w:t>[</w:t>
            </w:r>
            <w:proofErr w:type="gramEnd"/>
            <w:r w:rsidRPr="00D0162F">
              <w:rPr>
                <w:rFonts w:ascii="Arial" w:hAnsi="Arial"/>
                <w:sz w:val="18"/>
              </w:rPr>
              <w:t>2]</w:t>
            </w:r>
          </w:p>
        </w:tc>
        <w:tc>
          <w:tcPr>
            <w:tcW w:w="1080" w:type="pct"/>
          </w:tcPr>
          <w:p w14:paraId="048B64DB" w14:textId="77777777" w:rsidR="00B972A2" w:rsidRPr="00D0162F" w:rsidRDefault="00B972A2" w:rsidP="0097125B">
            <w:pPr>
              <w:keepNext/>
              <w:keepLines/>
              <w:spacing w:after="0"/>
              <w:rPr>
                <w:rFonts w:ascii="Arial" w:hAnsi="Arial"/>
                <w:sz w:val="18"/>
              </w:rPr>
            </w:pPr>
            <w:proofErr w:type="spellStart"/>
            <w:r w:rsidRPr="00D0162F">
              <w:rPr>
                <w:rFonts w:ascii="Arial" w:hAnsi="Arial"/>
                <w:sz w:val="18"/>
              </w:rPr>
              <w:t>ServCellIndex</w:t>
            </w:r>
            <w:proofErr w:type="spellEnd"/>
            <w:r w:rsidRPr="00D0162F">
              <w:rPr>
                <w:rFonts w:ascii="Arial" w:hAnsi="Arial"/>
                <w:sz w:val="18"/>
              </w:rPr>
              <w:t xml:space="preserve"> of NR SCell</w:t>
            </w:r>
          </w:p>
        </w:tc>
        <w:tc>
          <w:tcPr>
            <w:tcW w:w="646" w:type="pct"/>
          </w:tcPr>
          <w:p w14:paraId="72A8C626" w14:textId="77777777" w:rsidR="00B972A2" w:rsidRPr="00D0162F" w:rsidRDefault="00B972A2" w:rsidP="0097125B">
            <w:pPr>
              <w:keepNext/>
              <w:keepLines/>
              <w:spacing w:after="0"/>
              <w:rPr>
                <w:rFonts w:ascii="Arial" w:hAnsi="Arial"/>
                <w:sz w:val="18"/>
              </w:rPr>
            </w:pPr>
          </w:p>
        </w:tc>
        <w:tc>
          <w:tcPr>
            <w:tcW w:w="628" w:type="pct"/>
          </w:tcPr>
          <w:p w14:paraId="4FC6A088" w14:textId="77777777" w:rsidR="00B972A2" w:rsidRPr="00D0162F" w:rsidRDefault="00B972A2" w:rsidP="0097125B">
            <w:pPr>
              <w:keepNext/>
              <w:keepLines/>
              <w:spacing w:after="0"/>
              <w:rPr>
                <w:rFonts w:ascii="Arial" w:hAnsi="Arial"/>
                <w:sz w:val="18"/>
              </w:rPr>
            </w:pPr>
            <w:r w:rsidRPr="00D0162F">
              <w:rPr>
                <w:rFonts w:ascii="Arial" w:hAnsi="Arial"/>
                <w:sz w:val="18"/>
              </w:rPr>
              <w:t>Deactivated SCell</w:t>
            </w:r>
          </w:p>
        </w:tc>
      </w:tr>
      <w:tr w:rsidR="00B972A2" w:rsidRPr="00D0162F" w14:paraId="7FA20F55" w14:textId="77777777" w:rsidTr="0097125B">
        <w:trPr>
          <w:jc w:val="center"/>
        </w:trPr>
        <w:tc>
          <w:tcPr>
            <w:tcW w:w="2646" w:type="pct"/>
            <w:gridSpan w:val="2"/>
          </w:tcPr>
          <w:p w14:paraId="0C5A4D6C" w14:textId="77777777" w:rsidR="00B972A2" w:rsidRPr="00D0162F" w:rsidRDefault="00B972A2" w:rsidP="0097125B">
            <w:pPr>
              <w:keepNext/>
              <w:keepLines/>
              <w:spacing w:after="0"/>
              <w:rPr>
                <w:rFonts w:ascii="Arial" w:hAnsi="Arial"/>
                <w:sz w:val="18"/>
              </w:rPr>
            </w:pPr>
            <w:r w:rsidRPr="00D0162F">
              <w:rPr>
                <w:rFonts w:ascii="Arial" w:hAnsi="Arial"/>
                <w:sz w:val="18"/>
              </w:rPr>
              <w:t xml:space="preserve">    </w:t>
            </w:r>
            <w:proofErr w:type="spellStart"/>
            <w:proofErr w:type="gramStart"/>
            <w:r w:rsidRPr="00D0162F">
              <w:rPr>
                <w:rFonts w:ascii="Arial" w:hAnsi="Arial"/>
                <w:sz w:val="18"/>
              </w:rPr>
              <w:t>measResultServingCell</w:t>
            </w:r>
            <w:proofErr w:type="spellEnd"/>
            <w:r w:rsidRPr="00D0162F">
              <w:rPr>
                <w:rFonts w:ascii="Arial" w:hAnsi="Arial"/>
                <w:sz w:val="18"/>
              </w:rPr>
              <w:t>[</w:t>
            </w:r>
            <w:proofErr w:type="gramEnd"/>
            <w:r w:rsidRPr="00D0162F">
              <w:rPr>
                <w:rFonts w:ascii="Arial" w:hAnsi="Arial"/>
                <w:sz w:val="18"/>
              </w:rPr>
              <w:t>2] SEQUENCE {</w:t>
            </w:r>
          </w:p>
        </w:tc>
        <w:tc>
          <w:tcPr>
            <w:tcW w:w="1080" w:type="pct"/>
          </w:tcPr>
          <w:p w14:paraId="7F58F0D6" w14:textId="77777777" w:rsidR="00B972A2" w:rsidRPr="00D0162F" w:rsidRDefault="00B972A2" w:rsidP="0097125B">
            <w:pPr>
              <w:keepNext/>
              <w:keepLines/>
              <w:spacing w:after="0"/>
              <w:rPr>
                <w:rFonts w:ascii="Arial" w:hAnsi="Arial"/>
                <w:sz w:val="18"/>
              </w:rPr>
            </w:pPr>
          </w:p>
        </w:tc>
        <w:tc>
          <w:tcPr>
            <w:tcW w:w="646" w:type="pct"/>
          </w:tcPr>
          <w:p w14:paraId="121C4252" w14:textId="77777777" w:rsidR="00B972A2" w:rsidRPr="00D0162F" w:rsidRDefault="00B972A2" w:rsidP="0097125B">
            <w:pPr>
              <w:keepNext/>
              <w:keepLines/>
              <w:spacing w:after="0"/>
              <w:rPr>
                <w:rFonts w:ascii="Arial" w:hAnsi="Arial"/>
                <w:sz w:val="18"/>
              </w:rPr>
            </w:pPr>
          </w:p>
        </w:tc>
        <w:tc>
          <w:tcPr>
            <w:tcW w:w="628" w:type="pct"/>
          </w:tcPr>
          <w:p w14:paraId="612911F0" w14:textId="77777777" w:rsidR="00B972A2" w:rsidRPr="00D0162F" w:rsidRDefault="00B972A2" w:rsidP="0097125B">
            <w:pPr>
              <w:keepNext/>
              <w:keepLines/>
              <w:spacing w:after="0"/>
              <w:rPr>
                <w:rFonts w:ascii="Arial" w:hAnsi="Arial"/>
                <w:sz w:val="18"/>
              </w:rPr>
            </w:pPr>
            <w:r w:rsidRPr="00D0162F">
              <w:rPr>
                <w:rFonts w:ascii="Arial" w:hAnsi="Arial"/>
                <w:sz w:val="18"/>
              </w:rPr>
              <w:t>Deactivated SCell</w:t>
            </w:r>
          </w:p>
        </w:tc>
      </w:tr>
      <w:tr w:rsidR="00B972A2" w:rsidRPr="00D0162F" w14:paraId="4435F513" w14:textId="77777777" w:rsidTr="0097125B">
        <w:trPr>
          <w:jc w:val="center"/>
        </w:trPr>
        <w:tc>
          <w:tcPr>
            <w:tcW w:w="2646" w:type="pct"/>
            <w:gridSpan w:val="2"/>
          </w:tcPr>
          <w:p w14:paraId="07332658" w14:textId="77777777" w:rsidR="00B972A2" w:rsidRPr="00D0162F" w:rsidRDefault="00B972A2" w:rsidP="0097125B">
            <w:pPr>
              <w:keepNext/>
              <w:keepLines/>
              <w:spacing w:after="0"/>
              <w:rPr>
                <w:rFonts w:ascii="Arial" w:hAnsi="Arial"/>
                <w:sz w:val="18"/>
              </w:rPr>
            </w:pPr>
            <w:r w:rsidRPr="00D0162F">
              <w:rPr>
                <w:rFonts w:ascii="Arial" w:hAnsi="Arial"/>
                <w:sz w:val="18"/>
              </w:rPr>
              <w:t xml:space="preserve">      </w:t>
            </w:r>
            <w:proofErr w:type="spellStart"/>
            <w:r w:rsidRPr="00D0162F">
              <w:rPr>
                <w:rFonts w:ascii="Arial" w:hAnsi="Arial"/>
                <w:sz w:val="18"/>
              </w:rPr>
              <w:t>physCellId</w:t>
            </w:r>
            <w:proofErr w:type="spellEnd"/>
          </w:p>
        </w:tc>
        <w:tc>
          <w:tcPr>
            <w:tcW w:w="1080" w:type="pct"/>
          </w:tcPr>
          <w:p w14:paraId="5052B830" w14:textId="77777777" w:rsidR="00B972A2" w:rsidRPr="00D0162F" w:rsidRDefault="00B972A2" w:rsidP="0097125B">
            <w:pPr>
              <w:keepNext/>
              <w:keepLines/>
              <w:spacing w:after="0"/>
              <w:rPr>
                <w:rFonts w:ascii="Arial" w:hAnsi="Arial"/>
                <w:sz w:val="18"/>
              </w:rPr>
            </w:pPr>
            <w:proofErr w:type="spellStart"/>
            <w:r w:rsidRPr="00D0162F">
              <w:rPr>
                <w:rFonts w:ascii="Arial" w:hAnsi="Arial"/>
                <w:sz w:val="18"/>
              </w:rPr>
              <w:t>PhysCellId</w:t>
            </w:r>
            <w:proofErr w:type="spellEnd"/>
            <w:r w:rsidRPr="00D0162F">
              <w:rPr>
                <w:rFonts w:ascii="Arial" w:hAnsi="Arial"/>
                <w:sz w:val="18"/>
              </w:rPr>
              <w:t xml:space="preserve"> of NR SCell</w:t>
            </w:r>
          </w:p>
        </w:tc>
        <w:tc>
          <w:tcPr>
            <w:tcW w:w="646" w:type="pct"/>
          </w:tcPr>
          <w:p w14:paraId="1070E873" w14:textId="77777777" w:rsidR="00B972A2" w:rsidRPr="00D0162F" w:rsidRDefault="00B972A2" w:rsidP="0097125B">
            <w:pPr>
              <w:keepNext/>
              <w:keepLines/>
              <w:spacing w:after="0"/>
              <w:rPr>
                <w:rFonts w:ascii="Arial" w:hAnsi="Arial"/>
                <w:sz w:val="18"/>
              </w:rPr>
            </w:pPr>
          </w:p>
        </w:tc>
        <w:tc>
          <w:tcPr>
            <w:tcW w:w="628" w:type="pct"/>
          </w:tcPr>
          <w:p w14:paraId="5692438A" w14:textId="77777777" w:rsidR="00B972A2" w:rsidRPr="00D0162F" w:rsidRDefault="00B972A2" w:rsidP="0097125B">
            <w:pPr>
              <w:keepNext/>
              <w:keepLines/>
              <w:spacing w:after="0"/>
              <w:rPr>
                <w:rFonts w:ascii="Arial" w:hAnsi="Arial"/>
                <w:sz w:val="18"/>
              </w:rPr>
            </w:pPr>
          </w:p>
        </w:tc>
      </w:tr>
      <w:tr w:rsidR="00B972A2" w:rsidRPr="00D0162F" w14:paraId="471236CC" w14:textId="77777777" w:rsidTr="0097125B">
        <w:trPr>
          <w:jc w:val="center"/>
        </w:trPr>
        <w:tc>
          <w:tcPr>
            <w:tcW w:w="2646" w:type="pct"/>
            <w:gridSpan w:val="2"/>
          </w:tcPr>
          <w:p w14:paraId="6507C1FA" w14:textId="77777777" w:rsidR="00B972A2" w:rsidRPr="00D0162F" w:rsidRDefault="00B972A2" w:rsidP="0097125B">
            <w:pPr>
              <w:keepNext/>
              <w:keepLines/>
              <w:spacing w:after="0"/>
              <w:rPr>
                <w:rFonts w:ascii="Arial" w:hAnsi="Arial"/>
                <w:sz w:val="18"/>
              </w:rPr>
            </w:pPr>
            <w:r w:rsidRPr="00D0162F">
              <w:rPr>
                <w:rFonts w:ascii="Arial" w:hAnsi="Arial"/>
                <w:sz w:val="18"/>
              </w:rPr>
              <w:t xml:space="preserve">      </w:t>
            </w:r>
            <w:proofErr w:type="spellStart"/>
            <w:r w:rsidRPr="00D0162F">
              <w:rPr>
                <w:rFonts w:ascii="Arial" w:hAnsi="Arial"/>
                <w:sz w:val="18"/>
              </w:rPr>
              <w:t>measResult</w:t>
            </w:r>
            <w:proofErr w:type="spellEnd"/>
            <w:r w:rsidRPr="00D0162F">
              <w:rPr>
                <w:rFonts w:ascii="Arial" w:hAnsi="Arial"/>
                <w:sz w:val="18"/>
              </w:rPr>
              <w:t xml:space="preserve"> SEQUENCE {</w:t>
            </w:r>
          </w:p>
        </w:tc>
        <w:tc>
          <w:tcPr>
            <w:tcW w:w="1080" w:type="pct"/>
          </w:tcPr>
          <w:p w14:paraId="75A9791F" w14:textId="77777777" w:rsidR="00B972A2" w:rsidRPr="00D0162F" w:rsidRDefault="00B972A2" w:rsidP="0097125B">
            <w:pPr>
              <w:keepNext/>
              <w:keepLines/>
              <w:spacing w:after="0"/>
              <w:rPr>
                <w:rFonts w:ascii="Arial" w:hAnsi="Arial"/>
                <w:sz w:val="18"/>
              </w:rPr>
            </w:pPr>
          </w:p>
        </w:tc>
        <w:tc>
          <w:tcPr>
            <w:tcW w:w="646" w:type="pct"/>
          </w:tcPr>
          <w:p w14:paraId="01988A49" w14:textId="77777777" w:rsidR="00B972A2" w:rsidRPr="00D0162F" w:rsidRDefault="00B972A2" w:rsidP="0097125B">
            <w:pPr>
              <w:keepNext/>
              <w:keepLines/>
              <w:spacing w:after="0"/>
              <w:rPr>
                <w:rFonts w:ascii="Arial" w:hAnsi="Arial"/>
                <w:sz w:val="18"/>
              </w:rPr>
            </w:pPr>
          </w:p>
        </w:tc>
        <w:tc>
          <w:tcPr>
            <w:tcW w:w="628" w:type="pct"/>
          </w:tcPr>
          <w:p w14:paraId="53FDB4E9" w14:textId="77777777" w:rsidR="00B972A2" w:rsidRPr="00D0162F" w:rsidRDefault="00B972A2" w:rsidP="0097125B">
            <w:pPr>
              <w:keepNext/>
              <w:keepLines/>
              <w:spacing w:after="0"/>
              <w:rPr>
                <w:rFonts w:ascii="Arial" w:hAnsi="Arial"/>
                <w:sz w:val="18"/>
              </w:rPr>
            </w:pPr>
          </w:p>
        </w:tc>
      </w:tr>
      <w:tr w:rsidR="00B972A2" w:rsidRPr="00D0162F" w14:paraId="799B2276" w14:textId="77777777" w:rsidTr="0097125B">
        <w:trPr>
          <w:jc w:val="center"/>
        </w:trPr>
        <w:tc>
          <w:tcPr>
            <w:tcW w:w="2646" w:type="pct"/>
            <w:gridSpan w:val="2"/>
          </w:tcPr>
          <w:p w14:paraId="20CD017C" w14:textId="77777777" w:rsidR="00B972A2" w:rsidRPr="00D0162F" w:rsidRDefault="00B972A2" w:rsidP="0097125B">
            <w:pPr>
              <w:keepNext/>
              <w:keepLines/>
              <w:spacing w:after="0"/>
              <w:rPr>
                <w:rFonts w:ascii="Arial" w:hAnsi="Arial"/>
                <w:sz w:val="18"/>
              </w:rPr>
            </w:pPr>
            <w:r w:rsidRPr="00D0162F">
              <w:rPr>
                <w:rFonts w:ascii="Arial" w:hAnsi="Arial"/>
                <w:sz w:val="18"/>
              </w:rPr>
              <w:t xml:space="preserve">        </w:t>
            </w:r>
            <w:proofErr w:type="spellStart"/>
            <w:r w:rsidRPr="00D0162F">
              <w:rPr>
                <w:rFonts w:ascii="Arial" w:hAnsi="Arial"/>
                <w:sz w:val="18"/>
              </w:rPr>
              <w:t>cellResults</w:t>
            </w:r>
            <w:proofErr w:type="spellEnd"/>
            <w:r w:rsidRPr="00D0162F">
              <w:rPr>
                <w:rFonts w:ascii="Arial" w:hAnsi="Arial"/>
                <w:sz w:val="18"/>
              </w:rPr>
              <w:t xml:space="preserve"> SEQUENCE {</w:t>
            </w:r>
          </w:p>
        </w:tc>
        <w:tc>
          <w:tcPr>
            <w:tcW w:w="1080" w:type="pct"/>
          </w:tcPr>
          <w:p w14:paraId="73BEAF8F" w14:textId="77777777" w:rsidR="00B972A2" w:rsidRPr="00D0162F" w:rsidRDefault="00B972A2" w:rsidP="0097125B">
            <w:pPr>
              <w:keepNext/>
              <w:keepLines/>
              <w:spacing w:after="0"/>
              <w:rPr>
                <w:rFonts w:ascii="Arial" w:hAnsi="Arial"/>
                <w:sz w:val="18"/>
              </w:rPr>
            </w:pPr>
          </w:p>
        </w:tc>
        <w:tc>
          <w:tcPr>
            <w:tcW w:w="646" w:type="pct"/>
          </w:tcPr>
          <w:p w14:paraId="75620605" w14:textId="77777777" w:rsidR="00B972A2" w:rsidRPr="00D0162F" w:rsidRDefault="00B972A2" w:rsidP="0097125B">
            <w:pPr>
              <w:keepNext/>
              <w:keepLines/>
              <w:spacing w:after="0"/>
              <w:rPr>
                <w:rFonts w:ascii="Arial" w:hAnsi="Arial"/>
                <w:sz w:val="18"/>
              </w:rPr>
            </w:pPr>
          </w:p>
        </w:tc>
        <w:tc>
          <w:tcPr>
            <w:tcW w:w="628" w:type="pct"/>
          </w:tcPr>
          <w:p w14:paraId="4C8DDE6F" w14:textId="77777777" w:rsidR="00B972A2" w:rsidRPr="00D0162F" w:rsidRDefault="00B972A2" w:rsidP="0097125B">
            <w:pPr>
              <w:keepNext/>
              <w:keepLines/>
              <w:spacing w:after="0"/>
              <w:rPr>
                <w:rFonts w:ascii="Arial" w:hAnsi="Arial"/>
                <w:sz w:val="18"/>
              </w:rPr>
            </w:pPr>
          </w:p>
        </w:tc>
      </w:tr>
      <w:tr w:rsidR="00B972A2" w:rsidRPr="00D0162F" w14:paraId="69CF19EB" w14:textId="77777777" w:rsidTr="0097125B">
        <w:trPr>
          <w:jc w:val="center"/>
        </w:trPr>
        <w:tc>
          <w:tcPr>
            <w:tcW w:w="2646" w:type="pct"/>
            <w:gridSpan w:val="2"/>
          </w:tcPr>
          <w:p w14:paraId="4F85F669" w14:textId="77777777" w:rsidR="00B972A2" w:rsidRPr="00D0162F" w:rsidRDefault="00B972A2" w:rsidP="0097125B">
            <w:pPr>
              <w:keepNext/>
              <w:keepLines/>
              <w:spacing w:after="0"/>
              <w:rPr>
                <w:rFonts w:ascii="Arial" w:hAnsi="Arial"/>
                <w:sz w:val="18"/>
              </w:rPr>
            </w:pPr>
            <w:r w:rsidRPr="00D0162F">
              <w:rPr>
                <w:rFonts w:ascii="Arial" w:hAnsi="Arial"/>
                <w:sz w:val="18"/>
              </w:rPr>
              <w:t xml:space="preserve">          </w:t>
            </w:r>
            <w:proofErr w:type="spellStart"/>
            <w:r w:rsidRPr="00D0162F">
              <w:rPr>
                <w:rFonts w:ascii="Arial" w:hAnsi="Arial"/>
                <w:sz w:val="18"/>
              </w:rPr>
              <w:t>resultsSSB</w:t>
            </w:r>
            <w:proofErr w:type="spellEnd"/>
            <w:r w:rsidRPr="00D0162F">
              <w:rPr>
                <w:rFonts w:ascii="Arial" w:hAnsi="Arial"/>
                <w:sz w:val="18"/>
              </w:rPr>
              <w:t>-Cell SEQUENCE {</w:t>
            </w:r>
          </w:p>
        </w:tc>
        <w:tc>
          <w:tcPr>
            <w:tcW w:w="1080" w:type="pct"/>
          </w:tcPr>
          <w:p w14:paraId="614B0990" w14:textId="77777777" w:rsidR="00B972A2" w:rsidRPr="00D0162F" w:rsidRDefault="00B972A2" w:rsidP="0097125B">
            <w:pPr>
              <w:keepNext/>
              <w:keepLines/>
              <w:spacing w:after="0"/>
              <w:rPr>
                <w:rFonts w:ascii="Arial" w:hAnsi="Arial"/>
                <w:sz w:val="18"/>
              </w:rPr>
            </w:pPr>
          </w:p>
        </w:tc>
        <w:tc>
          <w:tcPr>
            <w:tcW w:w="646" w:type="pct"/>
          </w:tcPr>
          <w:p w14:paraId="16BAB6FA" w14:textId="77777777" w:rsidR="00B972A2" w:rsidRPr="00D0162F" w:rsidRDefault="00B972A2" w:rsidP="0097125B">
            <w:pPr>
              <w:keepNext/>
              <w:keepLines/>
              <w:spacing w:after="0"/>
              <w:rPr>
                <w:rFonts w:ascii="Arial" w:hAnsi="Arial"/>
                <w:sz w:val="18"/>
              </w:rPr>
            </w:pPr>
          </w:p>
        </w:tc>
        <w:tc>
          <w:tcPr>
            <w:tcW w:w="628" w:type="pct"/>
          </w:tcPr>
          <w:p w14:paraId="140A4A3F" w14:textId="77777777" w:rsidR="00B972A2" w:rsidRPr="00D0162F" w:rsidRDefault="00B972A2" w:rsidP="0097125B">
            <w:pPr>
              <w:keepNext/>
              <w:keepLines/>
              <w:spacing w:after="0"/>
              <w:rPr>
                <w:rFonts w:ascii="Arial" w:hAnsi="Arial"/>
                <w:sz w:val="18"/>
              </w:rPr>
            </w:pPr>
          </w:p>
        </w:tc>
      </w:tr>
      <w:tr w:rsidR="00B972A2" w:rsidRPr="00D0162F" w14:paraId="1B295BB0" w14:textId="77777777" w:rsidTr="0097125B">
        <w:trPr>
          <w:jc w:val="center"/>
        </w:trPr>
        <w:tc>
          <w:tcPr>
            <w:tcW w:w="2646" w:type="pct"/>
            <w:gridSpan w:val="2"/>
          </w:tcPr>
          <w:p w14:paraId="49222DB4" w14:textId="77777777" w:rsidR="00B972A2" w:rsidRPr="00D0162F" w:rsidRDefault="00B972A2" w:rsidP="0097125B">
            <w:pPr>
              <w:keepNext/>
              <w:keepLines/>
              <w:spacing w:after="0"/>
              <w:rPr>
                <w:rFonts w:ascii="Arial" w:hAnsi="Arial"/>
                <w:sz w:val="18"/>
              </w:rPr>
            </w:pPr>
            <w:r w:rsidRPr="00D0162F">
              <w:rPr>
                <w:rFonts w:ascii="Arial" w:hAnsi="Arial"/>
                <w:sz w:val="18"/>
              </w:rPr>
              <w:t xml:space="preserve">            </w:t>
            </w:r>
            <w:proofErr w:type="spellStart"/>
            <w:r w:rsidRPr="00D0162F">
              <w:rPr>
                <w:rFonts w:ascii="Arial" w:hAnsi="Arial"/>
                <w:sz w:val="18"/>
              </w:rPr>
              <w:t>rsrp</w:t>
            </w:r>
            <w:proofErr w:type="spellEnd"/>
          </w:p>
        </w:tc>
        <w:tc>
          <w:tcPr>
            <w:tcW w:w="1080" w:type="pct"/>
          </w:tcPr>
          <w:p w14:paraId="3F402A5B" w14:textId="77777777" w:rsidR="00B972A2" w:rsidRPr="00D0162F" w:rsidRDefault="00B972A2" w:rsidP="0097125B">
            <w:pPr>
              <w:keepNext/>
              <w:keepLines/>
              <w:spacing w:after="0"/>
              <w:rPr>
                <w:rFonts w:ascii="Arial" w:hAnsi="Arial"/>
                <w:sz w:val="18"/>
              </w:rPr>
            </w:pPr>
            <w:r w:rsidRPr="00D0162F">
              <w:rPr>
                <w:rFonts w:ascii="Arial" w:hAnsi="Arial"/>
                <w:sz w:val="18"/>
              </w:rPr>
              <w:t>(</w:t>
            </w:r>
            <w:proofErr w:type="gramStart"/>
            <w:r w:rsidRPr="00D0162F">
              <w:rPr>
                <w:rFonts w:ascii="Arial" w:hAnsi="Arial"/>
                <w:sz w:val="18"/>
              </w:rPr>
              <w:t>0..</w:t>
            </w:r>
            <w:proofErr w:type="gramEnd"/>
            <w:r w:rsidRPr="00D0162F">
              <w:rPr>
                <w:rFonts w:ascii="Arial" w:hAnsi="Arial"/>
                <w:sz w:val="18"/>
              </w:rPr>
              <w:t>127)</w:t>
            </w:r>
          </w:p>
        </w:tc>
        <w:tc>
          <w:tcPr>
            <w:tcW w:w="646" w:type="pct"/>
          </w:tcPr>
          <w:p w14:paraId="1BA5C857" w14:textId="77777777" w:rsidR="00B972A2" w:rsidRPr="00D0162F" w:rsidRDefault="00B972A2" w:rsidP="0097125B">
            <w:pPr>
              <w:keepNext/>
              <w:keepLines/>
              <w:spacing w:after="0"/>
              <w:rPr>
                <w:rFonts w:ascii="Arial" w:hAnsi="Arial"/>
                <w:sz w:val="18"/>
              </w:rPr>
            </w:pPr>
          </w:p>
        </w:tc>
        <w:tc>
          <w:tcPr>
            <w:tcW w:w="628" w:type="pct"/>
          </w:tcPr>
          <w:p w14:paraId="42037EEF" w14:textId="77777777" w:rsidR="00B972A2" w:rsidRPr="00D0162F" w:rsidRDefault="00B972A2" w:rsidP="0097125B">
            <w:pPr>
              <w:keepNext/>
              <w:keepLines/>
              <w:spacing w:after="0"/>
              <w:rPr>
                <w:rFonts w:ascii="Arial" w:hAnsi="Arial"/>
                <w:sz w:val="18"/>
              </w:rPr>
            </w:pPr>
          </w:p>
        </w:tc>
      </w:tr>
      <w:tr w:rsidR="00B972A2" w:rsidRPr="00D0162F" w14:paraId="7F28ECA8" w14:textId="77777777" w:rsidTr="0097125B">
        <w:trPr>
          <w:jc w:val="center"/>
        </w:trPr>
        <w:tc>
          <w:tcPr>
            <w:tcW w:w="2646" w:type="pct"/>
            <w:gridSpan w:val="2"/>
          </w:tcPr>
          <w:p w14:paraId="1CAF1FA5" w14:textId="77777777" w:rsidR="00B972A2" w:rsidRPr="00D0162F" w:rsidRDefault="00B972A2" w:rsidP="0097125B">
            <w:pPr>
              <w:keepNext/>
              <w:keepLines/>
              <w:spacing w:after="0"/>
              <w:rPr>
                <w:rFonts w:ascii="Arial" w:hAnsi="Arial"/>
                <w:sz w:val="18"/>
              </w:rPr>
            </w:pPr>
            <w:r w:rsidRPr="00D0162F">
              <w:rPr>
                <w:rFonts w:ascii="Arial" w:hAnsi="Arial"/>
                <w:sz w:val="18"/>
              </w:rPr>
              <w:t xml:space="preserve">            </w:t>
            </w:r>
            <w:proofErr w:type="spellStart"/>
            <w:r w:rsidRPr="00D0162F">
              <w:rPr>
                <w:rFonts w:ascii="Arial" w:hAnsi="Arial"/>
                <w:sz w:val="18"/>
              </w:rPr>
              <w:t>rsrq</w:t>
            </w:r>
            <w:proofErr w:type="spellEnd"/>
          </w:p>
        </w:tc>
        <w:tc>
          <w:tcPr>
            <w:tcW w:w="1080" w:type="pct"/>
          </w:tcPr>
          <w:p w14:paraId="055DB2F8" w14:textId="77777777" w:rsidR="00B972A2" w:rsidRPr="00D0162F" w:rsidRDefault="00B972A2" w:rsidP="0097125B">
            <w:pPr>
              <w:keepNext/>
              <w:keepLines/>
              <w:spacing w:after="0"/>
              <w:rPr>
                <w:rFonts w:ascii="Arial" w:hAnsi="Arial"/>
                <w:sz w:val="18"/>
              </w:rPr>
            </w:pPr>
            <w:r w:rsidRPr="00D0162F">
              <w:rPr>
                <w:rFonts w:ascii="Arial" w:hAnsi="Arial"/>
                <w:sz w:val="18"/>
              </w:rPr>
              <w:t>(</w:t>
            </w:r>
            <w:proofErr w:type="gramStart"/>
            <w:r w:rsidRPr="00D0162F">
              <w:rPr>
                <w:rFonts w:ascii="Arial" w:hAnsi="Arial"/>
                <w:sz w:val="18"/>
              </w:rPr>
              <w:t>0..</w:t>
            </w:r>
            <w:proofErr w:type="gramEnd"/>
            <w:r w:rsidRPr="00D0162F">
              <w:rPr>
                <w:rFonts w:ascii="Arial" w:hAnsi="Arial"/>
                <w:sz w:val="18"/>
              </w:rPr>
              <w:t>127)</w:t>
            </w:r>
          </w:p>
        </w:tc>
        <w:tc>
          <w:tcPr>
            <w:tcW w:w="646" w:type="pct"/>
          </w:tcPr>
          <w:p w14:paraId="76A78625" w14:textId="77777777" w:rsidR="00B972A2" w:rsidRPr="00D0162F" w:rsidRDefault="00B972A2" w:rsidP="0097125B">
            <w:pPr>
              <w:keepNext/>
              <w:keepLines/>
              <w:spacing w:after="0"/>
              <w:rPr>
                <w:rFonts w:ascii="Arial" w:hAnsi="Arial"/>
                <w:sz w:val="18"/>
              </w:rPr>
            </w:pPr>
          </w:p>
        </w:tc>
        <w:tc>
          <w:tcPr>
            <w:tcW w:w="628" w:type="pct"/>
          </w:tcPr>
          <w:p w14:paraId="13D2202C" w14:textId="77777777" w:rsidR="00B972A2" w:rsidRPr="00D0162F" w:rsidRDefault="00B972A2" w:rsidP="0097125B">
            <w:pPr>
              <w:keepNext/>
              <w:keepLines/>
              <w:spacing w:after="0"/>
              <w:rPr>
                <w:rFonts w:ascii="Arial" w:hAnsi="Arial"/>
                <w:sz w:val="18"/>
              </w:rPr>
            </w:pPr>
          </w:p>
        </w:tc>
      </w:tr>
      <w:tr w:rsidR="00B972A2" w:rsidRPr="00D0162F" w14:paraId="30596828" w14:textId="77777777" w:rsidTr="0097125B">
        <w:trPr>
          <w:jc w:val="center"/>
        </w:trPr>
        <w:tc>
          <w:tcPr>
            <w:tcW w:w="2646" w:type="pct"/>
            <w:gridSpan w:val="2"/>
          </w:tcPr>
          <w:p w14:paraId="600BDD78" w14:textId="77777777" w:rsidR="00B972A2" w:rsidRPr="00D0162F" w:rsidRDefault="00B972A2" w:rsidP="0097125B">
            <w:pPr>
              <w:keepNext/>
              <w:keepLines/>
              <w:spacing w:after="0"/>
              <w:rPr>
                <w:rFonts w:ascii="Arial" w:hAnsi="Arial"/>
                <w:sz w:val="18"/>
              </w:rPr>
            </w:pPr>
            <w:r w:rsidRPr="00D0162F">
              <w:rPr>
                <w:rFonts w:ascii="Arial" w:hAnsi="Arial"/>
                <w:sz w:val="18"/>
              </w:rPr>
              <w:t xml:space="preserve">            </w:t>
            </w:r>
            <w:proofErr w:type="spellStart"/>
            <w:r w:rsidRPr="00D0162F">
              <w:rPr>
                <w:rFonts w:ascii="Arial" w:hAnsi="Arial"/>
                <w:sz w:val="18"/>
              </w:rPr>
              <w:t>sinr</w:t>
            </w:r>
            <w:proofErr w:type="spellEnd"/>
          </w:p>
        </w:tc>
        <w:tc>
          <w:tcPr>
            <w:tcW w:w="1080" w:type="pct"/>
          </w:tcPr>
          <w:p w14:paraId="423C28EC" w14:textId="77777777" w:rsidR="00B972A2" w:rsidRPr="00D0162F" w:rsidRDefault="00B972A2" w:rsidP="0097125B">
            <w:pPr>
              <w:keepNext/>
              <w:keepLines/>
              <w:spacing w:after="0"/>
              <w:rPr>
                <w:rFonts w:ascii="Arial" w:hAnsi="Arial"/>
                <w:sz w:val="18"/>
              </w:rPr>
            </w:pPr>
            <w:r w:rsidRPr="00D0162F">
              <w:rPr>
                <w:rFonts w:ascii="Arial" w:hAnsi="Arial"/>
                <w:sz w:val="18"/>
              </w:rPr>
              <w:t>(</w:t>
            </w:r>
            <w:proofErr w:type="gramStart"/>
            <w:r w:rsidRPr="00D0162F">
              <w:rPr>
                <w:rFonts w:ascii="Arial" w:hAnsi="Arial"/>
                <w:sz w:val="18"/>
              </w:rPr>
              <w:t>0..</w:t>
            </w:r>
            <w:proofErr w:type="gramEnd"/>
            <w:r w:rsidRPr="00D0162F">
              <w:rPr>
                <w:rFonts w:ascii="Arial" w:hAnsi="Arial"/>
                <w:sz w:val="18"/>
              </w:rPr>
              <w:t>127)</w:t>
            </w:r>
          </w:p>
        </w:tc>
        <w:tc>
          <w:tcPr>
            <w:tcW w:w="646" w:type="pct"/>
          </w:tcPr>
          <w:p w14:paraId="18FAC7E5" w14:textId="77777777" w:rsidR="00B972A2" w:rsidRPr="00D0162F" w:rsidRDefault="00B972A2" w:rsidP="0097125B">
            <w:pPr>
              <w:keepNext/>
              <w:keepLines/>
              <w:spacing w:after="0"/>
              <w:rPr>
                <w:rFonts w:ascii="Arial" w:hAnsi="Arial"/>
                <w:sz w:val="18"/>
              </w:rPr>
            </w:pPr>
          </w:p>
        </w:tc>
        <w:tc>
          <w:tcPr>
            <w:tcW w:w="628" w:type="pct"/>
          </w:tcPr>
          <w:p w14:paraId="67D34DB8" w14:textId="77777777" w:rsidR="00B972A2" w:rsidRPr="00D0162F" w:rsidRDefault="00B972A2" w:rsidP="0097125B">
            <w:pPr>
              <w:keepNext/>
              <w:keepLines/>
              <w:spacing w:after="0"/>
              <w:rPr>
                <w:rFonts w:ascii="Arial" w:hAnsi="Arial"/>
                <w:sz w:val="18"/>
              </w:rPr>
            </w:pPr>
            <w:proofErr w:type="spellStart"/>
            <w:r w:rsidRPr="00D0162F">
              <w:rPr>
                <w:rFonts w:ascii="Arial" w:hAnsi="Arial"/>
                <w:sz w:val="18"/>
              </w:rPr>
              <w:t>SINR</w:t>
            </w:r>
            <w:proofErr w:type="spellEnd"/>
          </w:p>
        </w:tc>
      </w:tr>
      <w:tr w:rsidR="00B972A2" w:rsidRPr="00D0162F" w14:paraId="04790FB7" w14:textId="77777777" w:rsidTr="0097125B">
        <w:trPr>
          <w:jc w:val="center"/>
        </w:trPr>
        <w:tc>
          <w:tcPr>
            <w:tcW w:w="2646" w:type="pct"/>
            <w:gridSpan w:val="2"/>
          </w:tcPr>
          <w:p w14:paraId="70FD97FA" w14:textId="77777777" w:rsidR="00B972A2" w:rsidRPr="00D0162F" w:rsidRDefault="00B972A2" w:rsidP="0097125B">
            <w:pPr>
              <w:keepNext/>
              <w:keepLines/>
              <w:spacing w:after="0"/>
              <w:rPr>
                <w:rFonts w:ascii="Arial" w:hAnsi="Arial"/>
                <w:sz w:val="18"/>
              </w:rPr>
            </w:pPr>
            <w:r w:rsidRPr="00D0162F">
              <w:rPr>
                <w:rFonts w:ascii="Arial" w:hAnsi="Arial"/>
                <w:sz w:val="18"/>
              </w:rPr>
              <w:t xml:space="preserve">          }</w:t>
            </w:r>
          </w:p>
        </w:tc>
        <w:tc>
          <w:tcPr>
            <w:tcW w:w="1080" w:type="pct"/>
          </w:tcPr>
          <w:p w14:paraId="4BBC3CAB" w14:textId="77777777" w:rsidR="00B972A2" w:rsidRPr="00D0162F" w:rsidRDefault="00B972A2" w:rsidP="0097125B">
            <w:pPr>
              <w:keepNext/>
              <w:keepLines/>
              <w:spacing w:after="0"/>
              <w:rPr>
                <w:rFonts w:ascii="Arial" w:hAnsi="Arial"/>
                <w:sz w:val="18"/>
              </w:rPr>
            </w:pPr>
          </w:p>
        </w:tc>
        <w:tc>
          <w:tcPr>
            <w:tcW w:w="646" w:type="pct"/>
          </w:tcPr>
          <w:p w14:paraId="0F7046DD" w14:textId="77777777" w:rsidR="00B972A2" w:rsidRPr="00D0162F" w:rsidRDefault="00B972A2" w:rsidP="0097125B">
            <w:pPr>
              <w:keepNext/>
              <w:keepLines/>
              <w:spacing w:after="0"/>
              <w:rPr>
                <w:rFonts w:ascii="Arial" w:hAnsi="Arial"/>
                <w:sz w:val="18"/>
              </w:rPr>
            </w:pPr>
          </w:p>
        </w:tc>
        <w:tc>
          <w:tcPr>
            <w:tcW w:w="628" w:type="pct"/>
          </w:tcPr>
          <w:p w14:paraId="615B3E7C" w14:textId="77777777" w:rsidR="00B972A2" w:rsidRPr="00D0162F" w:rsidRDefault="00B972A2" w:rsidP="0097125B">
            <w:pPr>
              <w:keepNext/>
              <w:keepLines/>
              <w:spacing w:after="0"/>
              <w:rPr>
                <w:rFonts w:ascii="Arial" w:hAnsi="Arial"/>
                <w:sz w:val="18"/>
              </w:rPr>
            </w:pPr>
          </w:p>
        </w:tc>
      </w:tr>
      <w:tr w:rsidR="00B972A2" w:rsidRPr="00D0162F" w14:paraId="2978FB29" w14:textId="77777777" w:rsidTr="0097125B">
        <w:trPr>
          <w:jc w:val="center"/>
        </w:trPr>
        <w:tc>
          <w:tcPr>
            <w:tcW w:w="2646" w:type="pct"/>
            <w:gridSpan w:val="2"/>
          </w:tcPr>
          <w:p w14:paraId="335C8BD7" w14:textId="77777777" w:rsidR="00B972A2" w:rsidRPr="00D0162F" w:rsidRDefault="00B972A2" w:rsidP="0097125B">
            <w:pPr>
              <w:keepNext/>
              <w:keepLines/>
              <w:spacing w:after="0"/>
              <w:rPr>
                <w:rFonts w:ascii="Arial" w:hAnsi="Arial"/>
                <w:sz w:val="18"/>
              </w:rPr>
            </w:pPr>
            <w:r w:rsidRPr="00D0162F">
              <w:rPr>
                <w:rFonts w:ascii="Arial" w:hAnsi="Arial"/>
                <w:sz w:val="18"/>
              </w:rPr>
              <w:t xml:space="preserve">        }</w:t>
            </w:r>
          </w:p>
        </w:tc>
        <w:tc>
          <w:tcPr>
            <w:tcW w:w="1080" w:type="pct"/>
          </w:tcPr>
          <w:p w14:paraId="006D7EF7" w14:textId="77777777" w:rsidR="00B972A2" w:rsidRPr="00D0162F" w:rsidRDefault="00B972A2" w:rsidP="0097125B">
            <w:pPr>
              <w:keepNext/>
              <w:keepLines/>
              <w:spacing w:after="0"/>
              <w:rPr>
                <w:rFonts w:ascii="Arial" w:hAnsi="Arial"/>
                <w:sz w:val="18"/>
              </w:rPr>
            </w:pPr>
          </w:p>
        </w:tc>
        <w:tc>
          <w:tcPr>
            <w:tcW w:w="646" w:type="pct"/>
          </w:tcPr>
          <w:p w14:paraId="03AC84A1" w14:textId="77777777" w:rsidR="00B972A2" w:rsidRPr="00D0162F" w:rsidRDefault="00B972A2" w:rsidP="0097125B">
            <w:pPr>
              <w:keepNext/>
              <w:keepLines/>
              <w:spacing w:after="0"/>
              <w:rPr>
                <w:rFonts w:ascii="Arial" w:hAnsi="Arial"/>
                <w:sz w:val="18"/>
              </w:rPr>
            </w:pPr>
          </w:p>
        </w:tc>
        <w:tc>
          <w:tcPr>
            <w:tcW w:w="628" w:type="pct"/>
          </w:tcPr>
          <w:p w14:paraId="0C68BF21" w14:textId="77777777" w:rsidR="00B972A2" w:rsidRPr="00D0162F" w:rsidRDefault="00B972A2" w:rsidP="0097125B">
            <w:pPr>
              <w:keepNext/>
              <w:keepLines/>
              <w:spacing w:after="0"/>
              <w:rPr>
                <w:rFonts w:ascii="Arial" w:hAnsi="Arial"/>
                <w:sz w:val="18"/>
              </w:rPr>
            </w:pPr>
          </w:p>
        </w:tc>
      </w:tr>
      <w:tr w:rsidR="00B972A2" w:rsidRPr="00D0162F" w14:paraId="6651889B" w14:textId="77777777" w:rsidTr="0097125B">
        <w:trPr>
          <w:jc w:val="center"/>
        </w:trPr>
        <w:tc>
          <w:tcPr>
            <w:tcW w:w="2646" w:type="pct"/>
            <w:gridSpan w:val="2"/>
          </w:tcPr>
          <w:p w14:paraId="214827DF" w14:textId="77777777" w:rsidR="00B972A2" w:rsidRPr="00D0162F" w:rsidRDefault="00B972A2" w:rsidP="0097125B">
            <w:pPr>
              <w:keepNext/>
              <w:keepLines/>
              <w:spacing w:after="0"/>
              <w:rPr>
                <w:rFonts w:ascii="Arial" w:hAnsi="Arial"/>
                <w:sz w:val="18"/>
              </w:rPr>
            </w:pPr>
            <w:r w:rsidRPr="00D0162F">
              <w:rPr>
                <w:rFonts w:ascii="Arial" w:hAnsi="Arial"/>
                <w:sz w:val="18"/>
              </w:rPr>
              <w:t xml:space="preserve">      }</w:t>
            </w:r>
          </w:p>
        </w:tc>
        <w:tc>
          <w:tcPr>
            <w:tcW w:w="1080" w:type="pct"/>
          </w:tcPr>
          <w:p w14:paraId="682E691B" w14:textId="77777777" w:rsidR="00B972A2" w:rsidRPr="00D0162F" w:rsidRDefault="00B972A2" w:rsidP="0097125B">
            <w:pPr>
              <w:keepNext/>
              <w:keepLines/>
              <w:spacing w:after="0"/>
              <w:rPr>
                <w:rFonts w:ascii="Arial" w:hAnsi="Arial"/>
                <w:sz w:val="18"/>
              </w:rPr>
            </w:pPr>
          </w:p>
        </w:tc>
        <w:tc>
          <w:tcPr>
            <w:tcW w:w="646" w:type="pct"/>
          </w:tcPr>
          <w:p w14:paraId="57831B81" w14:textId="77777777" w:rsidR="00B972A2" w:rsidRPr="00D0162F" w:rsidRDefault="00B972A2" w:rsidP="0097125B">
            <w:pPr>
              <w:keepNext/>
              <w:keepLines/>
              <w:spacing w:after="0"/>
              <w:rPr>
                <w:rFonts w:ascii="Arial" w:hAnsi="Arial"/>
                <w:sz w:val="18"/>
              </w:rPr>
            </w:pPr>
          </w:p>
        </w:tc>
        <w:tc>
          <w:tcPr>
            <w:tcW w:w="628" w:type="pct"/>
          </w:tcPr>
          <w:p w14:paraId="5BC316E0" w14:textId="77777777" w:rsidR="00B972A2" w:rsidRPr="00D0162F" w:rsidRDefault="00B972A2" w:rsidP="0097125B">
            <w:pPr>
              <w:keepNext/>
              <w:keepLines/>
              <w:spacing w:after="0"/>
              <w:rPr>
                <w:rFonts w:ascii="Arial" w:hAnsi="Arial"/>
                <w:sz w:val="18"/>
              </w:rPr>
            </w:pPr>
          </w:p>
        </w:tc>
      </w:tr>
      <w:tr w:rsidR="00B972A2" w:rsidRPr="00D0162F" w14:paraId="59C042B8" w14:textId="77777777" w:rsidTr="0097125B">
        <w:trPr>
          <w:jc w:val="center"/>
        </w:trPr>
        <w:tc>
          <w:tcPr>
            <w:tcW w:w="2646" w:type="pct"/>
            <w:gridSpan w:val="2"/>
          </w:tcPr>
          <w:p w14:paraId="60F29E77" w14:textId="77777777" w:rsidR="00B972A2" w:rsidRPr="00D0162F" w:rsidRDefault="00B972A2" w:rsidP="0097125B">
            <w:pPr>
              <w:keepNext/>
              <w:keepLines/>
              <w:spacing w:after="0"/>
              <w:rPr>
                <w:rFonts w:ascii="Arial" w:hAnsi="Arial"/>
                <w:sz w:val="18"/>
              </w:rPr>
            </w:pPr>
            <w:r w:rsidRPr="00D0162F">
              <w:rPr>
                <w:rFonts w:ascii="Arial" w:hAnsi="Arial"/>
                <w:sz w:val="18"/>
              </w:rPr>
              <w:t xml:space="preserve">    }</w:t>
            </w:r>
          </w:p>
        </w:tc>
        <w:tc>
          <w:tcPr>
            <w:tcW w:w="1080" w:type="pct"/>
          </w:tcPr>
          <w:p w14:paraId="56B6143F" w14:textId="77777777" w:rsidR="00B972A2" w:rsidRPr="00D0162F" w:rsidRDefault="00B972A2" w:rsidP="0097125B">
            <w:pPr>
              <w:keepNext/>
              <w:keepLines/>
              <w:spacing w:after="0"/>
              <w:rPr>
                <w:rFonts w:ascii="Arial" w:hAnsi="Arial"/>
                <w:sz w:val="18"/>
              </w:rPr>
            </w:pPr>
          </w:p>
        </w:tc>
        <w:tc>
          <w:tcPr>
            <w:tcW w:w="646" w:type="pct"/>
          </w:tcPr>
          <w:p w14:paraId="223386A3" w14:textId="77777777" w:rsidR="00B972A2" w:rsidRPr="00D0162F" w:rsidRDefault="00B972A2" w:rsidP="0097125B">
            <w:pPr>
              <w:keepNext/>
              <w:keepLines/>
              <w:spacing w:after="0"/>
              <w:rPr>
                <w:rFonts w:ascii="Arial" w:hAnsi="Arial"/>
                <w:sz w:val="18"/>
              </w:rPr>
            </w:pPr>
          </w:p>
        </w:tc>
        <w:tc>
          <w:tcPr>
            <w:tcW w:w="628" w:type="pct"/>
          </w:tcPr>
          <w:p w14:paraId="2DC0D536" w14:textId="77777777" w:rsidR="00B972A2" w:rsidRPr="00D0162F" w:rsidRDefault="00B972A2" w:rsidP="0097125B">
            <w:pPr>
              <w:keepNext/>
              <w:keepLines/>
              <w:spacing w:after="0"/>
              <w:rPr>
                <w:rFonts w:ascii="Arial" w:hAnsi="Arial"/>
                <w:sz w:val="18"/>
              </w:rPr>
            </w:pPr>
          </w:p>
        </w:tc>
      </w:tr>
      <w:tr w:rsidR="00B972A2" w:rsidRPr="00D0162F" w14:paraId="0D9954F9" w14:textId="77777777" w:rsidTr="0097125B">
        <w:trPr>
          <w:jc w:val="center"/>
        </w:trPr>
        <w:tc>
          <w:tcPr>
            <w:tcW w:w="2646" w:type="pct"/>
            <w:gridSpan w:val="2"/>
          </w:tcPr>
          <w:p w14:paraId="3FCC7F56" w14:textId="77777777" w:rsidR="00B972A2" w:rsidRPr="00D0162F" w:rsidRDefault="00B972A2" w:rsidP="0097125B">
            <w:pPr>
              <w:pStyle w:val="TAL"/>
            </w:pPr>
            <w:r w:rsidRPr="00D0162F">
              <w:t xml:space="preserve">  </w:t>
            </w:r>
            <w:proofErr w:type="spellStart"/>
            <w:r w:rsidRPr="00D0162F">
              <w:t>measResultNeighCells</w:t>
            </w:r>
            <w:proofErr w:type="spellEnd"/>
            <w:r w:rsidRPr="00D0162F">
              <w:t xml:space="preserve"> CHOICE {</w:t>
            </w:r>
          </w:p>
        </w:tc>
        <w:tc>
          <w:tcPr>
            <w:tcW w:w="1080" w:type="pct"/>
          </w:tcPr>
          <w:p w14:paraId="233DCEB3" w14:textId="77777777" w:rsidR="00B972A2" w:rsidRPr="00D0162F" w:rsidRDefault="00B972A2" w:rsidP="0097125B">
            <w:pPr>
              <w:pStyle w:val="TAL"/>
            </w:pPr>
          </w:p>
        </w:tc>
        <w:tc>
          <w:tcPr>
            <w:tcW w:w="646" w:type="pct"/>
          </w:tcPr>
          <w:p w14:paraId="152F754F" w14:textId="77777777" w:rsidR="00B972A2" w:rsidRPr="00D0162F" w:rsidRDefault="00B972A2" w:rsidP="0097125B">
            <w:pPr>
              <w:pStyle w:val="TAL"/>
            </w:pPr>
          </w:p>
        </w:tc>
        <w:tc>
          <w:tcPr>
            <w:tcW w:w="628" w:type="pct"/>
          </w:tcPr>
          <w:p w14:paraId="58B407BA" w14:textId="77777777" w:rsidR="00B972A2" w:rsidRPr="00D0162F" w:rsidRDefault="00B972A2" w:rsidP="0097125B">
            <w:pPr>
              <w:pStyle w:val="TAL"/>
            </w:pPr>
          </w:p>
        </w:tc>
      </w:tr>
      <w:tr w:rsidR="00B972A2" w:rsidRPr="00D0162F" w14:paraId="2B26087B" w14:textId="77777777" w:rsidTr="0097125B">
        <w:trPr>
          <w:jc w:val="center"/>
        </w:trPr>
        <w:tc>
          <w:tcPr>
            <w:tcW w:w="2646" w:type="pct"/>
            <w:gridSpan w:val="2"/>
          </w:tcPr>
          <w:p w14:paraId="4E5D853C" w14:textId="77777777" w:rsidR="00B972A2" w:rsidRPr="00D0162F" w:rsidRDefault="00B972A2" w:rsidP="0097125B">
            <w:pPr>
              <w:pStyle w:val="TAL"/>
            </w:pPr>
            <w:r w:rsidRPr="00D0162F">
              <w:t xml:space="preserve">    </w:t>
            </w:r>
            <w:proofErr w:type="spellStart"/>
            <w:r w:rsidRPr="00D0162F">
              <w:t>measResultListNR</w:t>
            </w:r>
            <w:proofErr w:type="spellEnd"/>
            <w:r w:rsidRPr="00D0162F">
              <w:t xml:space="preserve"> SEQUENCE (</w:t>
            </w:r>
            <w:proofErr w:type="gramStart"/>
            <w:r w:rsidRPr="00D0162F">
              <w:t>SIZE(</w:t>
            </w:r>
            <w:proofErr w:type="gramEnd"/>
            <w:r w:rsidRPr="00D0162F">
              <w:t>1..</w:t>
            </w:r>
            <w:proofErr w:type="spellStart"/>
            <w:r w:rsidRPr="00D0162F">
              <w:t>maxCellReport</w:t>
            </w:r>
            <w:proofErr w:type="spellEnd"/>
            <w:r w:rsidRPr="00D0162F">
              <w:t>)) OF SEQUENCE {</w:t>
            </w:r>
          </w:p>
        </w:tc>
        <w:tc>
          <w:tcPr>
            <w:tcW w:w="1080" w:type="pct"/>
          </w:tcPr>
          <w:p w14:paraId="74CD3226" w14:textId="77777777" w:rsidR="00B972A2" w:rsidRPr="00D0162F" w:rsidRDefault="00B972A2" w:rsidP="0097125B">
            <w:pPr>
              <w:pStyle w:val="TAL"/>
            </w:pPr>
            <w:r w:rsidRPr="00D0162F">
              <w:t>1 entry</w:t>
            </w:r>
          </w:p>
        </w:tc>
        <w:tc>
          <w:tcPr>
            <w:tcW w:w="646" w:type="pct"/>
          </w:tcPr>
          <w:p w14:paraId="7F09D675" w14:textId="77777777" w:rsidR="00B972A2" w:rsidRPr="00D0162F" w:rsidRDefault="00B972A2" w:rsidP="0097125B">
            <w:pPr>
              <w:pStyle w:val="TAL"/>
            </w:pPr>
          </w:p>
        </w:tc>
        <w:tc>
          <w:tcPr>
            <w:tcW w:w="628" w:type="pct"/>
          </w:tcPr>
          <w:p w14:paraId="3775540B" w14:textId="77777777" w:rsidR="00B972A2" w:rsidRPr="00D0162F" w:rsidRDefault="00B972A2" w:rsidP="0097125B">
            <w:pPr>
              <w:pStyle w:val="TAL"/>
            </w:pPr>
            <w:r w:rsidRPr="00D0162F">
              <w:t>INTRA-FREQ OR INTER-FREQ</w:t>
            </w:r>
          </w:p>
        </w:tc>
      </w:tr>
      <w:tr w:rsidR="00B972A2" w:rsidRPr="00D0162F" w14:paraId="22DD4837" w14:textId="77777777" w:rsidTr="0097125B">
        <w:trPr>
          <w:jc w:val="center"/>
        </w:trPr>
        <w:tc>
          <w:tcPr>
            <w:tcW w:w="2646" w:type="pct"/>
            <w:gridSpan w:val="2"/>
          </w:tcPr>
          <w:p w14:paraId="6D203265" w14:textId="77777777" w:rsidR="00B972A2" w:rsidRPr="00D0162F" w:rsidRDefault="00B972A2" w:rsidP="0097125B">
            <w:pPr>
              <w:pStyle w:val="TAL"/>
            </w:pPr>
            <w:r w:rsidRPr="00D0162F">
              <w:t xml:space="preserve">      </w:t>
            </w:r>
            <w:proofErr w:type="spellStart"/>
            <w:proofErr w:type="gramStart"/>
            <w:r w:rsidRPr="00D0162F">
              <w:t>physCellId</w:t>
            </w:r>
            <w:proofErr w:type="spellEnd"/>
            <w:r w:rsidRPr="00D0162F">
              <w:t>[</w:t>
            </w:r>
            <w:proofErr w:type="gramEnd"/>
            <w:r w:rsidRPr="00D0162F">
              <w:t>1]</w:t>
            </w:r>
          </w:p>
        </w:tc>
        <w:tc>
          <w:tcPr>
            <w:tcW w:w="1080" w:type="pct"/>
          </w:tcPr>
          <w:p w14:paraId="073A331F" w14:textId="77777777" w:rsidR="00B972A2" w:rsidRPr="00D0162F" w:rsidRDefault="00B972A2" w:rsidP="0097125B">
            <w:pPr>
              <w:pStyle w:val="TAL"/>
            </w:pPr>
            <w:proofErr w:type="spellStart"/>
            <w:r w:rsidRPr="00D0162F">
              <w:t>PhysCellId</w:t>
            </w:r>
            <w:proofErr w:type="spellEnd"/>
            <w:r w:rsidRPr="00D0162F">
              <w:t xml:space="preserve"> of NR neighbour Cell</w:t>
            </w:r>
          </w:p>
        </w:tc>
        <w:tc>
          <w:tcPr>
            <w:tcW w:w="646" w:type="pct"/>
          </w:tcPr>
          <w:p w14:paraId="5EC7EB6D" w14:textId="77777777" w:rsidR="00B972A2" w:rsidRPr="00D0162F" w:rsidRDefault="00B972A2" w:rsidP="0097125B">
            <w:pPr>
              <w:pStyle w:val="TAL"/>
            </w:pPr>
          </w:p>
        </w:tc>
        <w:tc>
          <w:tcPr>
            <w:tcW w:w="628" w:type="pct"/>
          </w:tcPr>
          <w:p w14:paraId="369F9328" w14:textId="77777777" w:rsidR="00B972A2" w:rsidRPr="00D0162F" w:rsidRDefault="00B972A2" w:rsidP="0097125B">
            <w:pPr>
              <w:pStyle w:val="TAL"/>
            </w:pPr>
          </w:p>
        </w:tc>
      </w:tr>
      <w:tr w:rsidR="00B972A2" w:rsidRPr="00D0162F" w14:paraId="2F6E3AEA" w14:textId="77777777" w:rsidTr="0097125B">
        <w:trPr>
          <w:jc w:val="center"/>
        </w:trPr>
        <w:tc>
          <w:tcPr>
            <w:tcW w:w="2646" w:type="pct"/>
            <w:gridSpan w:val="2"/>
          </w:tcPr>
          <w:p w14:paraId="1E2821ED" w14:textId="77777777" w:rsidR="00B972A2" w:rsidRPr="00D0162F" w:rsidRDefault="00B972A2" w:rsidP="0097125B">
            <w:pPr>
              <w:pStyle w:val="TAL"/>
            </w:pPr>
            <w:r w:rsidRPr="00D0162F">
              <w:t xml:space="preserve">      </w:t>
            </w:r>
            <w:proofErr w:type="spellStart"/>
            <w:proofErr w:type="gramStart"/>
            <w:r w:rsidRPr="00D0162F">
              <w:t>measResult</w:t>
            </w:r>
            <w:proofErr w:type="spellEnd"/>
            <w:r w:rsidRPr="00D0162F">
              <w:t>[</w:t>
            </w:r>
            <w:proofErr w:type="gramEnd"/>
            <w:r w:rsidRPr="00D0162F">
              <w:t>1] SEQUENCE {</w:t>
            </w:r>
          </w:p>
        </w:tc>
        <w:tc>
          <w:tcPr>
            <w:tcW w:w="1080" w:type="pct"/>
          </w:tcPr>
          <w:p w14:paraId="04AA4091" w14:textId="77777777" w:rsidR="00B972A2" w:rsidRPr="00D0162F" w:rsidRDefault="00B972A2" w:rsidP="0097125B">
            <w:pPr>
              <w:pStyle w:val="TAL"/>
            </w:pPr>
          </w:p>
        </w:tc>
        <w:tc>
          <w:tcPr>
            <w:tcW w:w="646" w:type="pct"/>
          </w:tcPr>
          <w:p w14:paraId="127BA863" w14:textId="77777777" w:rsidR="00B972A2" w:rsidRPr="00D0162F" w:rsidRDefault="00B972A2" w:rsidP="0097125B">
            <w:pPr>
              <w:pStyle w:val="TAL"/>
            </w:pPr>
          </w:p>
        </w:tc>
        <w:tc>
          <w:tcPr>
            <w:tcW w:w="628" w:type="pct"/>
          </w:tcPr>
          <w:p w14:paraId="2CF789CD" w14:textId="77777777" w:rsidR="00B972A2" w:rsidRPr="00D0162F" w:rsidRDefault="00B972A2" w:rsidP="0097125B">
            <w:pPr>
              <w:pStyle w:val="TAL"/>
            </w:pPr>
          </w:p>
        </w:tc>
      </w:tr>
      <w:tr w:rsidR="00B972A2" w:rsidRPr="00D0162F" w14:paraId="479F5C66" w14:textId="77777777" w:rsidTr="0097125B">
        <w:trPr>
          <w:jc w:val="center"/>
        </w:trPr>
        <w:tc>
          <w:tcPr>
            <w:tcW w:w="2646" w:type="pct"/>
            <w:gridSpan w:val="2"/>
          </w:tcPr>
          <w:p w14:paraId="32D6FAC0" w14:textId="77777777" w:rsidR="00B972A2" w:rsidRPr="00D0162F" w:rsidRDefault="00B972A2" w:rsidP="0097125B">
            <w:pPr>
              <w:pStyle w:val="TAL"/>
            </w:pPr>
            <w:r w:rsidRPr="00D0162F">
              <w:t xml:space="preserve">        </w:t>
            </w:r>
            <w:proofErr w:type="spellStart"/>
            <w:r w:rsidRPr="00D0162F">
              <w:t>cellResults</w:t>
            </w:r>
            <w:proofErr w:type="spellEnd"/>
            <w:r w:rsidRPr="00D0162F">
              <w:t xml:space="preserve"> SEQUENCE {</w:t>
            </w:r>
          </w:p>
        </w:tc>
        <w:tc>
          <w:tcPr>
            <w:tcW w:w="1080" w:type="pct"/>
          </w:tcPr>
          <w:p w14:paraId="7C5E661F" w14:textId="77777777" w:rsidR="00B972A2" w:rsidRPr="00D0162F" w:rsidRDefault="00B972A2" w:rsidP="0097125B">
            <w:pPr>
              <w:pStyle w:val="TAL"/>
            </w:pPr>
          </w:p>
        </w:tc>
        <w:tc>
          <w:tcPr>
            <w:tcW w:w="646" w:type="pct"/>
          </w:tcPr>
          <w:p w14:paraId="4C80B350" w14:textId="77777777" w:rsidR="00B972A2" w:rsidRPr="00D0162F" w:rsidRDefault="00B972A2" w:rsidP="0097125B">
            <w:pPr>
              <w:pStyle w:val="TAL"/>
            </w:pPr>
          </w:p>
        </w:tc>
        <w:tc>
          <w:tcPr>
            <w:tcW w:w="628" w:type="pct"/>
          </w:tcPr>
          <w:p w14:paraId="006BEE3D" w14:textId="77777777" w:rsidR="00B972A2" w:rsidRPr="00D0162F" w:rsidRDefault="00B972A2" w:rsidP="0097125B">
            <w:pPr>
              <w:pStyle w:val="TAL"/>
            </w:pPr>
          </w:p>
        </w:tc>
      </w:tr>
      <w:tr w:rsidR="00B972A2" w:rsidRPr="00D0162F" w14:paraId="7FF1F47F" w14:textId="77777777" w:rsidTr="0097125B">
        <w:trPr>
          <w:jc w:val="center"/>
        </w:trPr>
        <w:tc>
          <w:tcPr>
            <w:tcW w:w="2646" w:type="pct"/>
            <w:gridSpan w:val="2"/>
          </w:tcPr>
          <w:p w14:paraId="47A87E69" w14:textId="77777777" w:rsidR="00B972A2" w:rsidRPr="00D0162F" w:rsidRDefault="00B972A2" w:rsidP="0097125B">
            <w:pPr>
              <w:pStyle w:val="TAL"/>
            </w:pPr>
            <w:r w:rsidRPr="00D0162F">
              <w:t xml:space="preserve">          </w:t>
            </w:r>
            <w:proofErr w:type="spellStart"/>
            <w:r w:rsidRPr="00D0162F">
              <w:t>resultsSSB</w:t>
            </w:r>
            <w:proofErr w:type="spellEnd"/>
            <w:r w:rsidRPr="00D0162F">
              <w:t>-Cell SEQUENCE {</w:t>
            </w:r>
          </w:p>
        </w:tc>
        <w:tc>
          <w:tcPr>
            <w:tcW w:w="1080" w:type="pct"/>
          </w:tcPr>
          <w:p w14:paraId="260660C8" w14:textId="77777777" w:rsidR="00B972A2" w:rsidRPr="00D0162F" w:rsidRDefault="00B972A2" w:rsidP="0097125B">
            <w:pPr>
              <w:pStyle w:val="TAL"/>
            </w:pPr>
          </w:p>
        </w:tc>
        <w:tc>
          <w:tcPr>
            <w:tcW w:w="646" w:type="pct"/>
          </w:tcPr>
          <w:p w14:paraId="5DBB9BF1" w14:textId="77777777" w:rsidR="00B972A2" w:rsidRPr="00D0162F" w:rsidRDefault="00B972A2" w:rsidP="0097125B">
            <w:pPr>
              <w:pStyle w:val="TAL"/>
            </w:pPr>
          </w:p>
        </w:tc>
        <w:tc>
          <w:tcPr>
            <w:tcW w:w="628" w:type="pct"/>
          </w:tcPr>
          <w:p w14:paraId="015A4ABD" w14:textId="77777777" w:rsidR="00B972A2" w:rsidRPr="00D0162F" w:rsidRDefault="00B972A2" w:rsidP="0097125B">
            <w:pPr>
              <w:pStyle w:val="TAL"/>
            </w:pPr>
          </w:p>
        </w:tc>
      </w:tr>
      <w:tr w:rsidR="00B972A2" w:rsidRPr="00D0162F" w14:paraId="4CD927A4" w14:textId="77777777" w:rsidTr="0097125B">
        <w:trPr>
          <w:jc w:val="center"/>
        </w:trPr>
        <w:tc>
          <w:tcPr>
            <w:tcW w:w="2646" w:type="pct"/>
            <w:gridSpan w:val="2"/>
          </w:tcPr>
          <w:p w14:paraId="003DA30E" w14:textId="77777777" w:rsidR="00B972A2" w:rsidRPr="00D0162F" w:rsidRDefault="00B972A2" w:rsidP="0097125B">
            <w:pPr>
              <w:pStyle w:val="TAL"/>
            </w:pPr>
            <w:r w:rsidRPr="00D0162F">
              <w:t xml:space="preserve">            </w:t>
            </w:r>
            <w:proofErr w:type="spellStart"/>
            <w:r w:rsidRPr="00D0162F">
              <w:t>rsrp</w:t>
            </w:r>
            <w:proofErr w:type="spellEnd"/>
          </w:p>
        </w:tc>
        <w:tc>
          <w:tcPr>
            <w:tcW w:w="1080" w:type="pct"/>
          </w:tcPr>
          <w:p w14:paraId="57A4F2ED" w14:textId="77777777" w:rsidR="00B972A2" w:rsidRPr="00D0162F" w:rsidRDefault="00B972A2" w:rsidP="0097125B">
            <w:pPr>
              <w:pStyle w:val="TAL"/>
            </w:pPr>
            <w:r w:rsidRPr="00D0162F">
              <w:t>(</w:t>
            </w:r>
            <w:proofErr w:type="gramStart"/>
            <w:r w:rsidRPr="00D0162F">
              <w:t>0..</w:t>
            </w:r>
            <w:proofErr w:type="gramEnd"/>
            <w:r w:rsidRPr="00D0162F">
              <w:t>127)</w:t>
            </w:r>
          </w:p>
        </w:tc>
        <w:tc>
          <w:tcPr>
            <w:tcW w:w="646" w:type="pct"/>
          </w:tcPr>
          <w:p w14:paraId="6E0859B2" w14:textId="77777777" w:rsidR="00B972A2" w:rsidRPr="00D0162F" w:rsidRDefault="00B972A2" w:rsidP="0097125B">
            <w:pPr>
              <w:pStyle w:val="TAL"/>
            </w:pPr>
          </w:p>
        </w:tc>
        <w:tc>
          <w:tcPr>
            <w:tcW w:w="628" w:type="pct"/>
          </w:tcPr>
          <w:p w14:paraId="5165E398" w14:textId="77777777" w:rsidR="00B972A2" w:rsidRPr="00D0162F" w:rsidRDefault="00B972A2" w:rsidP="0097125B">
            <w:pPr>
              <w:pStyle w:val="TAL"/>
            </w:pPr>
          </w:p>
        </w:tc>
      </w:tr>
      <w:tr w:rsidR="00B972A2" w:rsidRPr="00D0162F" w14:paraId="6C4A9B6E" w14:textId="77777777" w:rsidTr="0097125B">
        <w:trPr>
          <w:jc w:val="center"/>
        </w:trPr>
        <w:tc>
          <w:tcPr>
            <w:tcW w:w="2646" w:type="pct"/>
            <w:gridSpan w:val="2"/>
          </w:tcPr>
          <w:p w14:paraId="41D2AE39" w14:textId="77777777" w:rsidR="00B972A2" w:rsidRPr="00D0162F" w:rsidRDefault="00B972A2" w:rsidP="0097125B">
            <w:pPr>
              <w:pStyle w:val="TAL"/>
            </w:pPr>
            <w:r w:rsidRPr="00D0162F">
              <w:t xml:space="preserve">            </w:t>
            </w:r>
            <w:proofErr w:type="spellStart"/>
            <w:r w:rsidRPr="00D0162F">
              <w:t>rsrq</w:t>
            </w:r>
            <w:proofErr w:type="spellEnd"/>
          </w:p>
        </w:tc>
        <w:tc>
          <w:tcPr>
            <w:tcW w:w="1080" w:type="pct"/>
          </w:tcPr>
          <w:p w14:paraId="4A728CE9" w14:textId="77777777" w:rsidR="00B972A2" w:rsidRPr="00D0162F" w:rsidRDefault="00B972A2" w:rsidP="0097125B">
            <w:pPr>
              <w:pStyle w:val="TAL"/>
            </w:pPr>
            <w:r w:rsidRPr="00D0162F">
              <w:t>(</w:t>
            </w:r>
            <w:proofErr w:type="gramStart"/>
            <w:r w:rsidRPr="00D0162F">
              <w:t>0..</w:t>
            </w:r>
            <w:proofErr w:type="gramEnd"/>
            <w:r w:rsidRPr="00D0162F">
              <w:t>127)</w:t>
            </w:r>
          </w:p>
        </w:tc>
        <w:tc>
          <w:tcPr>
            <w:tcW w:w="646" w:type="pct"/>
          </w:tcPr>
          <w:p w14:paraId="27949612" w14:textId="77777777" w:rsidR="00B972A2" w:rsidRPr="00D0162F" w:rsidRDefault="00B972A2" w:rsidP="0097125B">
            <w:pPr>
              <w:pStyle w:val="TAL"/>
            </w:pPr>
          </w:p>
        </w:tc>
        <w:tc>
          <w:tcPr>
            <w:tcW w:w="628" w:type="pct"/>
          </w:tcPr>
          <w:p w14:paraId="0A4DF8B3" w14:textId="77777777" w:rsidR="00B972A2" w:rsidRPr="00D0162F" w:rsidRDefault="00B972A2" w:rsidP="0097125B">
            <w:pPr>
              <w:pStyle w:val="TAL"/>
            </w:pPr>
            <w:proofErr w:type="spellStart"/>
            <w:r w:rsidRPr="00D0162F">
              <w:t>RSRQ</w:t>
            </w:r>
            <w:proofErr w:type="spellEnd"/>
          </w:p>
        </w:tc>
      </w:tr>
      <w:tr w:rsidR="00B972A2" w:rsidRPr="00D0162F" w14:paraId="52710778" w14:textId="77777777" w:rsidTr="0097125B">
        <w:trPr>
          <w:jc w:val="center"/>
        </w:trPr>
        <w:tc>
          <w:tcPr>
            <w:tcW w:w="2646" w:type="pct"/>
            <w:gridSpan w:val="2"/>
          </w:tcPr>
          <w:p w14:paraId="0539B1D7" w14:textId="77777777" w:rsidR="00B972A2" w:rsidRPr="00D0162F" w:rsidRDefault="00B972A2" w:rsidP="0097125B">
            <w:pPr>
              <w:pStyle w:val="TAL"/>
            </w:pPr>
            <w:r w:rsidRPr="00D0162F">
              <w:t xml:space="preserve">            </w:t>
            </w:r>
            <w:proofErr w:type="spellStart"/>
            <w:r w:rsidRPr="00D0162F">
              <w:t>sinr</w:t>
            </w:r>
            <w:proofErr w:type="spellEnd"/>
          </w:p>
        </w:tc>
        <w:tc>
          <w:tcPr>
            <w:tcW w:w="1080" w:type="pct"/>
          </w:tcPr>
          <w:p w14:paraId="116847B8" w14:textId="77777777" w:rsidR="00B972A2" w:rsidRPr="00D0162F" w:rsidRDefault="00B972A2" w:rsidP="0097125B">
            <w:pPr>
              <w:pStyle w:val="TAL"/>
            </w:pPr>
            <w:r w:rsidRPr="00D0162F">
              <w:t>(</w:t>
            </w:r>
            <w:proofErr w:type="gramStart"/>
            <w:r w:rsidRPr="00D0162F">
              <w:t>0..</w:t>
            </w:r>
            <w:proofErr w:type="gramEnd"/>
            <w:r w:rsidRPr="00D0162F">
              <w:t>127)</w:t>
            </w:r>
          </w:p>
        </w:tc>
        <w:tc>
          <w:tcPr>
            <w:tcW w:w="646" w:type="pct"/>
          </w:tcPr>
          <w:p w14:paraId="689423AD" w14:textId="77777777" w:rsidR="00B972A2" w:rsidRPr="00D0162F" w:rsidRDefault="00B972A2" w:rsidP="0097125B">
            <w:pPr>
              <w:pStyle w:val="TAL"/>
            </w:pPr>
          </w:p>
        </w:tc>
        <w:tc>
          <w:tcPr>
            <w:tcW w:w="628" w:type="pct"/>
          </w:tcPr>
          <w:p w14:paraId="162988C7" w14:textId="77777777" w:rsidR="00B972A2" w:rsidRPr="00D0162F" w:rsidRDefault="00B972A2" w:rsidP="0097125B">
            <w:pPr>
              <w:pStyle w:val="TAL"/>
            </w:pPr>
            <w:proofErr w:type="spellStart"/>
            <w:r w:rsidRPr="00D0162F">
              <w:t>SINR</w:t>
            </w:r>
            <w:proofErr w:type="spellEnd"/>
          </w:p>
        </w:tc>
      </w:tr>
      <w:tr w:rsidR="00B972A2" w:rsidRPr="00D0162F" w14:paraId="4071452A" w14:textId="77777777" w:rsidTr="0097125B">
        <w:trPr>
          <w:jc w:val="center"/>
        </w:trPr>
        <w:tc>
          <w:tcPr>
            <w:tcW w:w="2646" w:type="pct"/>
            <w:gridSpan w:val="2"/>
          </w:tcPr>
          <w:p w14:paraId="553863E1" w14:textId="77777777" w:rsidR="00B972A2" w:rsidRPr="00D0162F" w:rsidRDefault="00B972A2" w:rsidP="0097125B">
            <w:pPr>
              <w:pStyle w:val="TAL"/>
            </w:pPr>
            <w:r w:rsidRPr="00D0162F">
              <w:t xml:space="preserve">          }</w:t>
            </w:r>
          </w:p>
        </w:tc>
        <w:tc>
          <w:tcPr>
            <w:tcW w:w="1080" w:type="pct"/>
          </w:tcPr>
          <w:p w14:paraId="6F5C8E0B" w14:textId="77777777" w:rsidR="00B972A2" w:rsidRPr="00D0162F" w:rsidRDefault="00B972A2" w:rsidP="0097125B">
            <w:pPr>
              <w:pStyle w:val="TAL"/>
            </w:pPr>
          </w:p>
        </w:tc>
        <w:tc>
          <w:tcPr>
            <w:tcW w:w="646" w:type="pct"/>
          </w:tcPr>
          <w:p w14:paraId="4CC23DFF" w14:textId="77777777" w:rsidR="00B972A2" w:rsidRPr="00D0162F" w:rsidRDefault="00B972A2" w:rsidP="0097125B">
            <w:pPr>
              <w:pStyle w:val="TAL"/>
            </w:pPr>
          </w:p>
        </w:tc>
        <w:tc>
          <w:tcPr>
            <w:tcW w:w="628" w:type="pct"/>
          </w:tcPr>
          <w:p w14:paraId="52D13F2B" w14:textId="77777777" w:rsidR="00B972A2" w:rsidRPr="00D0162F" w:rsidRDefault="00B972A2" w:rsidP="0097125B">
            <w:pPr>
              <w:pStyle w:val="TAL"/>
            </w:pPr>
          </w:p>
        </w:tc>
      </w:tr>
      <w:tr w:rsidR="00B972A2" w:rsidRPr="00D0162F" w14:paraId="5F82B0C4" w14:textId="77777777" w:rsidTr="0097125B">
        <w:trPr>
          <w:jc w:val="center"/>
        </w:trPr>
        <w:tc>
          <w:tcPr>
            <w:tcW w:w="2646" w:type="pct"/>
            <w:gridSpan w:val="2"/>
          </w:tcPr>
          <w:p w14:paraId="54772F5A" w14:textId="77777777" w:rsidR="00B972A2" w:rsidRPr="00D0162F" w:rsidRDefault="00B972A2" w:rsidP="0097125B">
            <w:pPr>
              <w:pStyle w:val="TAL"/>
            </w:pPr>
            <w:r w:rsidRPr="00D0162F">
              <w:t xml:space="preserve">        }</w:t>
            </w:r>
          </w:p>
        </w:tc>
        <w:tc>
          <w:tcPr>
            <w:tcW w:w="1080" w:type="pct"/>
          </w:tcPr>
          <w:p w14:paraId="7B607A64" w14:textId="77777777" w:rsidR="00B972A2" w:rsidRPr="00D0162F" w:rsidRDefault="00B972A2" w:rsidP="0097125B">
            <w:pPr>
              <w:pStyle w:val="TAL"/>
            </w:pPr>
          </w:p>
        </w:tc>
        <w:tc>
          <w:tcPr>
            <w:tcW w:w="646" w:type="pct"/>
          </w:tcPr>
          <w:p w14:paraId="3F444158" w14:textId="77777777" w:rsidR="00B972A2" w:rsidRPr="00D0162F" w:rsidRDefault="00B972A2" w:rsidP="0097125B">
            <w:pPr>
              <w:pStyle w:val="TAL"/>
            </w:pPr>
          </w:p>
        </w:tc>
        <w:tc>
          <w:tcPr>
            <w:tcW w:w="628" w:type="pct"/>
          </w:tcPr>
          <w:p w14:paraId="388B9FEA" w14:textId="77777777" w:rsidR="00B972A2" w:rsidRPr="00D0162F" w:rsidRDefault="00B972A2" w:rsidP="0097125B">
            <w:pPr>
              <w:pStyle w:val="TAL"/>
            </w:pPr>
          </w:p>
        </w:tc>
      </w:tr>
      <w:tr w:rsidR="00B972A2" w:rsidRPr="00D0162F" w14:paraId="0B147441" w14:textId="77777777" w:rsidTr="0097125B">
        <w:trPr>
          <w:jc w:val="center"/>
        </w:trPr>
        <w:tc>
          <w:tcPr>
            <w:tcW w:w="2646" w:type="pct"/>
            <w:gridSpan w:val="2"/>
          </w:tcPr>
          <w:p w14:paraId="33C44A76" w14:textId="77777777" w:rsidR="00B972A2" w:rsidRPr="00D0162F" w:rsidRDefault="00B972A2" w:rsidP="0097125B">
            <w:pPr>
              <w:pStyle w:val="TAL"/>
            </w:pPr>
            <w:r w:rsidRPr="00D0162F">
              <w:t xml:space="preserve">        </w:t>
            </w:r>
            <w:proofErr w:type="spellStart"/>
            <w:r w:rsidRPr="00D0162F">
              <w:t>rsIndexResults</w:t>
            </w:r>
            <w:proofErr w:type="spellEnd"/>
            <w:r w:rsidRPr="00D0162F">
              <w:t xml:space="preserve"> SEQUENCE {</w:t>
            </w:r>
          </w:p>
        </w:tc>
        <w:tc>
          <w:tcPr>
            <w:tcW w:w="1080" w:type="pct"/>
          </w:tcPr>
          <w:p w14:paraId="0C6962FE" w14:textId="77777777" w:rsidR="00B972A2" w:rsidRPr="00D0162F" w:rsidRDefault="00B972A2" w:rsidP="0097125B">
            <w:pPr>
              <w:pStyle w:val="TAL"/>
            </w:pPr>
            <w:r w:rsidRPr="00D0162F">
              <w:rPr>
                <w:i/>
              </w:rPr>
              <w:t>n</w:t>
            </w:r>
            <w:r w:rsidRPr="00D0162F">
              <w:t xml:space="preserve"> </w:t>
            </w:r>
            <w:proofErr w:type="spellStart"/>
            <w:r w:rsidRPr="00D0162F">
              <w:t>entires</w:t>
            </w:r>
            <w:proofErr w:type="spellEnd"/>
            <w:r w:rsidRPr="00D0162F">
              <w:t xml:space="preserve"> of </w:t>
            </w:r>
            <w:proofErr w:type="spellStart"/>
            <w:r w:rsidRPr="00D0162F">
              <w:t>ResultsPerSSB</w:t>
            </w:r>
            <w:proofErr w:type="spellEnd"/>
            <w:r w:rsidRPr="00D0162F">
              <w:t>-Index</w:t>
            </w:r>
          </w:p>
        </w:tc>
        <w:tc>
          <w:tcPr>
            <w:tcW w:w="646" w:type="pct"/>
          </w:tcPr>
          <w:p w14:paraId="420760BF" w14:textId="77777777" w:rsidR="00B972A2" w:rsidRPr="00D0162F" w:rsidRDefault="00B972A2" w:rsidP="0097125B">
            <w:pPr>
              <w:pStyle w:val="TAL"/>
            </w:pPr>
            <w:proofErr w:type="spellStart"/>
            <w:r w:rsidRPr="00D0162F">
              <w:rPr>
                <w:i/>
              </w:rPr>
              <w:t>ResultsPerSSB-IndexList</w:t>
            </w:r>
            <w:proofErr w:type="spellEnd"/>
          </w:p>
        </w:tc>
        <w:tc>
          <w:tcPr>
            <w:tcW w:w="628" w:type="pct"/>
          </w:tcPr>
          <w:p w14:paraId="30175B40" w14:textId="77777777" w:rsidR="00B972A2" w:rsidRPr="00D0162F" w:rsidRDefault="00B972A2" w:rsidP="0097125B">
            <w:pPr>
              <w:pStyle w:val="TAL"/>
            </w:pPr>
            <w:proofErr w:type="spellStart"/>
            <w:r w:rsidRPr="00D0162F">
              <w:t>SSB</w:t>
            </w:r>
            <w:proofErr w:type="spellEnd"/>
            <w:r w:rsidRPr="00D0162F">
              <w:t xml:space="preserve"> Index</w:t>
            </w:r>
          </w:p>
        </w:tc>
      </w:tr>
      <w:tr w:rsidR="00B972A2" w:rsidRPr="00D0162F" w14:paraId="64EC2314" w14:textId="77777777" w:rsidTr="0097125B">
        <w:trPr>
          <w:jc w:val="center"/>
        </w:trPr>
        <w:tc>
          <w:tcPr>
            <w:tcW w:w="2646" w:type="pct"/>
            <w:gridSpan w:val="2"/>
          </w:tcPr>
          <w:p w14:paraId="2ABC9876" w14:textId="77777777" w:rsidR="00B972A2" w:rsidRPr="00D0162F" w:rsidRDefault="00B972A2" w:rsidP="0097125B">
            <w:pPr>
              <w:pStyle w:val="TAL"/>
            </w:pPr>
            <w:r w:rsidRPr="00D0162F">
              <w:t xml:space="preserve">          </w:t>
            </w:r>
            <w:proofErr w:type="spellStart"/>
            <w:r w:rsidRPr="00D0162F">
              <w:t>resultsPerSSB</w:t>
            </w:r>
            <w:proofErr w:type="spellEnd"/>
            <w:r w:rsidRPr="00D0162F">
              <w:t>-Index SEQUENCE {</w:t>
            </w:r>
          </w:p>
        </w:tc>
        <w:tc>
          <w:tcPr>
            <w:tcW w:w="1080" w:type="pct"/>
          </w:tcPr>
          <w:p w14:paraId="2031BF36" w14:textId="77777777" w:rsidR="00B972A2" w:rsidRPr="00D0162F" w:rsidRDefault="00B972A2" w:rsidP="0097125B">
            <w:pPr>
              <w:pStyle w:val="TAL"/>
            </w:pPr>
            <w:r w:rsidRPr="00D0162F">
              <w:t>entry [1]</w:t>
            </w:r>
          </w:p>
        </w:tc>
        <w:tc>
          <w:tcPr>
            <w:tcW w:w="646" w:type="pct"/>
          </w:tcPr>
          <w:p w14:paraId="2F813403" w14:textId="77777777" w:rsidR="00B972A2" w:rsidRPr="00D0162F" w:rsidRDefault="00B972A2" w:rsidP="0097125B">
            <w:pPr>
              <w:pStyle w:val="TAL"/>
            </w:pPr>
          </w:p>
        </w:tc>
        <w:tc>
          <w:tcPr>
            <w:tcW w:w="628" w:type="pct"/>
          </w:tcPr>
          <w:p w14:paraId="0AB5362D" w14:textId="77777777" w:rsidR="00B972A2" w:rsidRPr="00D0162F" w:rsidRDefault="00B972A2" w:rsidP="0097125B">
            <w:pPr>
              <w:pStyle w:val="TAL"/>
            </w:pPr>
          </w:p>
        </w:tc>
      </w:tr>
      <w:tr w:rsidR="00B972A2" w:rsidRPr="00D0162F" w14:paraId="2A9B9A3F" w14:textId="77777777" w:rsidTr="0097125B">
        <w:trPr>
          <w:jc w:val="center"/>
        </w:trPr>
        <w:tc>
          <w:tcPr>
            <w:tcW w:w="2646" w:type="pct"/>
            <w:gridSpan w:val="2"/>
          </w:tcPr>
          <w:p w14:paraId="520AA216" w14:textId="77777777" w:rsidR="00B972A2" w:rsidRPr="00D0162F" w:rsidRDefault="00B972A2" w:rsidP="0097125B">
            <w:pPr>
              <w:pStyle w:val="TAL"/>
            </w:pPr>
            <w:r w:rsidRPr="00D0162F">
              <w:t xml:space="preserve">            </w:t>
            </w:r>
            <w:proofErr w:type="spellStart"/>
            <w:r w:rsidRPr="00D0162F">
              <w:t>ssb</w:t>
            </w:r>
            <w:proofErr w:type="spellEnd"/>
            <w:r w:rsidRPr="00D0162F">
              <w:t>-Index</w:t>
            </w:r>
          </w:p>
        </w:tc>
        <w:tc>
          <w:tcPr>
            <w:tcW w:w="1080" w:type="pct"/>
          </w:tcPr>
          <w:p w14:paraId="7CF90E70" w14:textId="77777777" w:rsidR="00B972A2" w:rsidRPr="00D0162F" w:rsidRDefault="00B972A2" w:rsidP="0097125B">
            <w:pPr>
              <w:pStyle w:val="TAL"/>
            </w:pPr>
            <w:proofErr w:type="spellStart"/>
            <w:r w:rsidRPr="00D0162F">
              <w:t>SSB</w:t>
            </w:r>
            <w:proofErr w:type="spellEnd"/>
            <w:r w:rsidRPr="00D0162F">
              <w:t>-Index</w:t>
            </w:r>
          </w:p>
        </w:tc>
        <w:tc>
          <w:tcPr>
            <w:tcW w:w="646" w:type="pct"/>
          </w:tcPr>
          <w:p w14:paraId="79ABE6D4" w14:textId="77777777" w:rsidR="00B972A2" w:rsidRPr="00D0162F" w:rsidRDefault="00B972A2" w:rsidP="0097125B">
            <w:pPr>
              <w:pStyle w:val="TAL"/>
            </w:pPr>
            <w:r w:rsidRPr="00D0162F">
              <w:t>an SS-Block within an SS-Burst</w:t>
            </w:r>
          </w:p>
        </w:tc>
        <w:tc>
          <w:tcPr>
            <w:tcW w:w="628" w:type="pct"/>
          </w:tcPr>
          <w:p w14:paraId="52C354DE" w14:textId="77777777" w:rsidR="00B972A2" w:rsidRPr="00D0162F" w:rsidRDefault="00B972A2" w:rsidP="0097125B">
            <w:pPr>
              <w:pStyle w:val="TAL"/>
            </w:pPr>
          </w:p>
        </w:tc>
      </w:tr>
      <w:tr w:rsidR="00B972A2" w:rsidRPr="00D0162F" w14:paraId="2CD02EC3" w14:textId="77777777" w:rsidTr="0097125B">
        <w:trPr>
          <w:jc w:val="center"/>
        </w:trPr>
        <w:tc>
          <w:tcPr>
            <w:tcW w:w="2646" w:type="pct"/>
            <w:gridSpan w:val="2"/>
          </w:tcPr>
          <w:p w14:paraId="2E79354F" w14:textId="77777777" w:rsidR="00B972A2" w:rsidRPr="00D0162F" w:rsidRDefault="00B972A2" w:rsidP="0097125B">
            <w:pPr>
              <w:pStyle w:val="TAL"/>
            </w:pPr>
            <w:r w:rsidRPr="00D0162F">
              <w:t xml:space="preserve">          }</w:t>
            </w:r>
          </w:p>
        </w:tc>
        <w:tc>
          <w:tcPr>
            <w:tcW w:w="1080" w:type="pct"/>
          </w:tcPr>
          <w:p w14:paraId="7AFEEA0B" w14:textId="77777777" w:rsidR="00B972A2" w:rsidRPr="00D0162F" w:rsidRDefault="00B972A2" w:rsidP="0097125B">
            <w:pPr>
              <w:pStyle w:val="TAL"/>
            </w:pPr>
          </w:p>
        </w:tc>
        <w:tc>
          <w:tcPr>
            <w:tcW w:w="646" w:type="pct"/>
          </w:tcPr>
          <w:p w14:paraId="206599BD" w14:textId="77777777" w:rsidR="00B972A2" w:rsidRPr="00D0162F" w:rsidRDefault="00B972A2" w:rsidP="0097125B">
            <w:pPr>
              <w:pStyle w:val="TAL"/>
            </w:pPr>
          </w:p>
        </w:tc>
        <w:tc>
          <w:tcPr>
            <w:tcW w:w="628" w:type="pct"/>
          </w:tcPr>
          <w:p w14:paraId="74C7B74E" w14:textId="77777777" w:rsidR="00B972A2" w:rsidRPr="00D0162F" w:rsidRDefault="00B972A2" w:rsidP="0097125B">
            <w:pPr>
              <w:pStyle w:val="TAL"/>
            </w:pPr>
          </w:p>
        </w:tc>
      </w:tr>
      <w:tr w:rsidR="00B972A2" w:rsidRPr="00D0162F" w14:paraId="1248877B" w14:textId="77777777" w:rsidTr="0097125B">
        <w:trPr>
          <w:jc w:val="center"/>
        </w:trPr>
        <w:tc>
          <w:tcPr>
            <w:tcW w:w="2646" w:type="pct"/>
            <w:gridSpan w:val="2"/>
          </w:tcPr>
          <w:p w14:paraId="499EB965" w14:textId="77777777" w:rsidR="00B972A2" w:rsidRPr="00D0162F" w:rsidRDefault="00B972A2" w:rsidP="0097125B">
            <w:pPr>
              <w:pStyle w:val="TAL"/>
            </w:pPr>
            <w:r w:rsidRPr="00D0162F">
              <w:t xml:space="preserve">        }</w:t>
            </w:r>
          </w:p>
        </w:tc>
        <w:tc>
          <w:tcPr>
            <w:tcW w:w="1080" w:type="pct"/>
          </w:tcPr>
          <w:p w14:paraId="693B2743" w14:textId="77777777" w:rsidR="00B972A2" w:rsidRPr="00D0162F" w:rsidRDefault="00B972A2" w:rsidP="0097125B">
            <w:pPr>
              <w:pStyle w:val="TAL"/>
            </w:pPr>
          </w:p>
        </w:tc>
        <w:tc>
          <w:tcPr>
            <w:tcW w:w="646" w:type="pct"/>
          </w:tcPr>
          <w:p w14:paraId="1D5E31CC" w14:textId="77777777" w:rsidR="00B972A2" w:rsidRPr="00D0162F" w:rsidRDefault="00B972A2" w:rsidP="0097125B">
            <w:pPr>
              <w:pStyle w:val="TAL"/>
            </w:pPr>
          </w:p>
        </w:tc>
        <w:tc>
          <w:tcPr>
            <w:tcW w:w="628" w:type="pct"/>
          </w:tcPr>
          <w:p w14:paraId="41A92DA2" w14:textId="77777777" w:rsidR="00B972A2" w:rsidRPr="00D0162F" w:rsidRDefault="00B972A2" w:rsidP="0097125B">
            <w:pPr>
              <w:pStyle w:val="TAL"/>
            </w:pPr>
          </w:p>
        </w:tc>
      </w:tr>
      <w:tr w:rsidR="00B972A2" w:rsidRPr="00D0162F" w14:paraId="34A0B0A7" w14:textId="77777777" w:rsidTr="0097125B">
        <w:trPr>
          <w:jc w:val="center"/>
        </w:trPr>
        <w:tc>
          <w:tcPr>
            <w:tcW w:w="2646" w:type="pct"/>
            <w:gridSpan w:val="2"/>
          </w:tcPr>
          <w:p w14:paraId="0382352E" w14:textId="77777777" w:rsidR="00B972A2" w:rsidRPr="00D0162F" w:rsidRDefault="00B972A2" w:rsidP="0097125B">
            <w:pPr>
              <w:pStyle w:val="TAL"/>
            </w:pPr>
            <w:r w:rsidRPr="00D0162F">
              <w:t xml:space="preserve">      }</w:t>
            </w:r>
          </w:p>
        </w:tc>
        <w:tc>
          <w:tcPr>
            <w:tcW w:w="1080" w:type="pct"/>
          </w:tcPr>
          <w:p w14:paraId="353EE1BB" w14:textId="77777777" w:rsidR="00B972A2" w:rsidRPr="00D0162F" w:rsidRDefault="00B972A2" w:rsidP="0097125B">
            <w:pPr>
              <w:pStyle w:val="TAL"/>
            </w:pPr>
          </w:p>
        </w:tc>
        <w:tc>
          <w:tcPr>
            <w:tcW w:w="646" w:type="pct"/>
          </w:tcPr>
          <w:p w14:paraId="4866895E" w14:textId="77777777" w:rsidR="00B972A2" w:rsidRPr="00D0162F" w:rsidRDefault="00B972A2" w:rsidP="0097125B">
            <w:pPr>
              <w:pStyle w:val="TAL"/>
            </w:pPr>
          </w:p>
        </w:tc>
        <w:tc>
          <w:tcPr>
            <w:tcW w:w="628" w:type="pct"/>
          </w:tcPr>
          <w:p w14:paraId="20B0AB19" w14:textId="77777777" w:rsidR="00B972A2" w:rsidRPr="00D0162F" w:rsidRDefault="00B972A2" w:rsidP="0097125B">
            <w:pPr>
              <w:pStyle w:val="TAL"/>
            </w:pPr>
          </w:p>
        </w:tc>
      </w:tr>
      <w:tr w:rsidR="00B972A2" w:rsidRPr="00D0162F" w14:paraId="1CE03091" w14:textId="77777777" w:rsidTr="0097125B">
        <w:trPr>
          <w:jc w:val="center"/>
        </w:trPr>
        <w:tc>
          <w:tcPr>
            <w:tcW w:w="2646" w:type="pct"/>
            <w:gridSpan w:val="2"/>
          </w:tcPr>
          <w:p w14:paraId="13A5D6F4" w14:textId="77777777" w:rsidR="00B972A2" w:rsidRPr="00D0162F" w:rsidRDefault="00B972A2" w:rsidP="0097125B">
            <w:pPr>
              <w:pStyle w:val="TAL"/>
            </w:pPr>
            <w:r w:rsidRPr="00D0162F">
              <w:t xml:space="preserve">    }</w:t>
            </w:r>
          </w:p>
        </w:tc>
        <w:tc>
          <w:tcPr>
            <w:tcW w:w="1080" w:type="pct"/>
          </w:tcPr>
          <w:p w14:paraId="5C3411C6" w14:textId="77777777" w:rsidR="00B972A2" w:rsidRPr="00D0162F" w:rsidRDefault="00B972A2" w:rsidP="0097125B">
            <w:pPr>
              <w:pStyle w:val="TAL"/>
            </w:pPr>
          </w:p>
        </w:tc>
        <w:tc>
          <w:tcPr>
            <w:tcW w:w="646" w:type="pct"/>
          </w:tcPr>
          <w:p w14:paraId="549ACF8A" w14:textId="77777777" w:rsidR="00B972A2" w:rsidRPr="00D0162F" w:rsidRDefault="00B972A2" w:rsidP="0097125B">
            <w:pPr>
              <w:pStyle w:val="TAL"/>
            </w:pPr>
          </w:p>
        </w:tc>
        <w:tc>
          <w:tcPr>
            <w:tcW w:w="628" w:type="pct"/>
          </w:tcPr>
          <w:p w14:paraId="5218CF94" w14:textId="77777777" w:rsidR="00B972A2" w:rsidRPr="00D0162F" w:rsidRDefault="00B972A2" w:rsidP="0097125B">
            <w:pPr>
              <w:pStyle w:val="TAL"/>
            </w:pPr>
          </w:p>
        </w:tc>
      </w:tr>
      <w:tr w:rsidR="00B972A2" w:rsidRPr="00D0162F" w14:paraId="0ECF051E" w14:textId="77777777" w:rsidTr="0097125B">
        <w:trPr>
          <w:jc w:val="center"/>
        </w:trPr>
        <w:tc>
          <w:tcPr>
            <w:tcW w:w="2646" w:type="pct"/>
            <w:gridSpan w:val="2"/>
          </w:tcPr>
          <w:p w14:paraId="5FB3EF4F" w14:textId="77777777" w:rsidR="00B972A2" w:rsidRPr="00D0162F" w:rsidRDefault="00B972A2" w:rsidP="0097125B">
            <w:pPr>
              <w:pStyle w:val="TAL"/>
            </w:pPr>
            <w:r w:rsidRPr="00D0162F">
              <w:t xml:space="preserve">    </w:t>
            </w:r>
            <w:proofErr w:type="spellStart"/>
            <w:r w:rsidRPr="00D0162F">
              <w:t>measResultListEUTRA</w:t>
            </w:r>
            <w:proofErr w:type="spellEnd"/>
            <w:r w:rsidRPr="00D0162F">
              <w:t xml:space="preserve"> SEQUENCE (SIZE (</w:t>
            </w:r>
            <w:proofErr w:type="gramStart"/>
            <w:r w:rsidRPr="00D0162F">
              <w:t>1..</w:t>
            </w:r>
            <w:proofErr w:type="spellStart"/>
            <w:proofErr w:type="gramEnd"/>
            <w:r w:rsidRPr="00D0162F">
              <w:t>maxCellReport</w:t>
            </w:r>
            <w:proofErr w:type="spellEnd"/>
            <w:r w:rsidRPr="00D0162F">
              <w:t>)) OF SEQUENCE {</w:t>
            </w:r>
          </w:p>
        </w:tc>
        <w:tc>
          <w:tcPr>
            <w:tcW w:w="1080" w:type="pct"/>
          </w:tcPr>
          <w:p w14:paraId="14F0923A" w14:textId="77777777" w:rsidR="00B972A2" w:rsidRPr="00D0162F" w:rsidRDefault="00B972A2" w:rsidP="0097125B">
            <w:pPr>
              <w:pStyle w:val="TAL"/>
            </w:pPr>
            <w:r w:rsidRPr="00D0162F">
              <w:t>1 entry</w:t>
            </w:r>
          </w:p>
        </w:tc>
        <w:tc>
          <w:tcPr>
            <w:tcW w:w="646" w:type="pct"/>
          </w:tcPr>
          <w:p w14:paraId="6C267D74" w14:textId="77777777" w:rsidR="00B972A2" w:rsidRPr="00D0162F" w:rsidRDefault="00B972A2" w:rsidP="0097125B">
            <w:pPr>
              <w:pStyle w:val="TAL"/>
            </w:pPr>
          </w:p>
        </w:tc>
        <w:tc>
          <w:tcPr>
            <w:tcW w:w="628" w:type="pct"/>
          </w:tcPr>
          <w:p w14:paraId="1BA7C8CC" w14:textId="77777777" w:rsidR="00B972A2" w:rsidRPr="00D0162F" w:rsidRDefault="00B972A2" w:rsidP="0097125B">
            <w:pPr>
              <w:pStyle w:val="TAL"/>
            </w:pPr>
            <w:r w:rsidRPr="00D0162F">
              <w:t>INTER-RAT</w:t>
            </w:r>
          </w:p>
        </w:tc>
      </w:tr>
      <w:tr w:rsidR="00B972A2" w:rsidRPr="00D0162F" w14:paraId="68CA217E" w14:textId="77777777" w:rsidTr="0097125B">
        <w:trPr>
          <w:jc w:val="center"/>
        </w:trPr>
        <w:tc>
          <w:tcPr>
            <w:tcW w:w="2646" w:type="pct"/>
            <w:gridSpan w:val="2"/>
          </w:tcPr>
          <w:p w14:paraId="3703FC8E" w14:textId="77777777" w:rsidR="00B972A2" w:rsidRPr="00D0162F" w:rsidRDefault="00B972A2" w:rsidP="0097125B">
            <w:pPr>
              <w:pStyle w:val="TAL"/>
            </w:pPr>
            <w:r w:rsidRPr="00D0162F">
              <w:t xml:space="preserve">      </w:t>
            </w:r>
            <w:proofErr w:type="spellStart"/>
            <w:r w:rsidRPr="00D0162F">
              <w:t>eutra-PhysCellId</w:t>
            </w:r>
            <w:proofErr w:type="spellEnd"/>
            <w:r w:rsidRPr="00D0162F">
              <w:t xml:space="preserve"> [1]</w:t>
            </w:r>
          </w:p>
        </w:tc>
        <w:tc>
          <w:tcPr>
            <w:tcW w:w="1080" w:type="pct"/>
          </w:tcPr>
          <w:p w14:paraId="2EFCB751" w14:textId="77777777" w:rsidR="00B972A2" w:rsidRPr="00D0162F" w:rsidRDefault="00B972A2" w:rsidP="0097125B">
            <w:pPr>
              <w:pStyle w:val="TAL"/>
            </w:pPr>
            <w:proofErr w:type="spellStart"/>
            <w:r w:rsidRPr="00D0162F">
              <w:t>PhysCellId</w:t>
            </w:r>
            <w:proofErr w:type="spellEnd"/>
            <w:r w:rsidRPr="00D0162F">
              <w:t xml:space="preserve"> of E-UTRA neighbour Cell</w:t>
            </w:r>
          </w:p>
        </w:tc>
        <w:tc>
          <w:tcPr>
            <w:tcW w:w="646" w:type="pct"/>
          </w:tcPr>
          <w:p w14:paraId="30116F33" w14:textId="77777777" w:rsidR="00B972A2" w:rsidRPr="00D0162F" w:rsidRDefault="00B972A2" w:rsidP="0097125B">
            <w:pPr>
              <w:pStyle w:val="TAL"/>
            </w:pPr>
          </w:p>
        </w:tc>
        <w:tc>
          <w:tcPr>
            <w:tcW w:w="628" w:type="pct"/>
          </w:tcPr>
          <w:p w14:paraId="27E3CA06" w14:textId="77777777" w:rsidR="00B972A2" w:rsidRPr="00D0162F" w:rsidRDefault="00B972A2" w:rsidP="0097125B">
            <w:pPr>
              <w:pStyle w:val="TAL"/>
            </w:pPr>
          </w:p>
        </w:tc>
      </w:tr>
      <w:tr w:rsidR="00B972A2" w:rsidRPr="00D0162F" w14:paraId="3B134B4A" w14:textId="77777777" w:rsidTr="0097125B">
        <w:trPr>
          <w:jc w:val="center"/>
        </w:trPr>
        <w:tc>
          <w:tcPr>
            <w:tcW w:w="2646" w:type="pct"/>
            <w:gridSpan w:val="2"/>
          </w:tcPr>
          <w:p w14:paraId="2D73CC65" w14:textId="77777777" w:rsidR="00B972A2" w:rsidRPr="00D0162F" w:rsidRDefault="00B972A2" w:rsidP="0097125B">
            <w:pPr>
              <w:pStyle w:val="TAL"/>
            </w:pPr>
            <w:r w:rsidRPr="00D0162F">
              <w:lastRenderedPageBreak/>
              <w:t xml:space="preserve">      </w:t>
            </w:r>
            <w:proofErr w:type="spellStart"/>
            <w:proofErr w:type="gramStart"/>
            <w:r w:rsidRPr="00D0162F">
              <w:t>measResult</w:t>
            </w:r>
            <w:proofErr w:type="spellEnd"/>
            <w:r w:rsidRPr="00D0162F">
              <w:t>[</w:t>
            </w:r>
            <w:proofErr w:type="gramEnd"/>
            <w:r w:rsidRPr="00D0162F">
              <w:t>1] SEQUENCE {</w:t>
            </w:r>
          </w:p>
        </w:tc>
        <w:tc>
          <w:tcPr>
            <w:tcW w:w="1080" w:type="pct"/>
          </w:tcPr>
          <w:p w14:paraId="4E750E90" w14:textId="77777777" w:rsidR="00B972A2" w:rsidRPr="00D0162F" w:rsidRDefault="00B972A2" w:rsidP="0097125B">
            <w:pPr>
              <w:pStyle w:val="TAL"/>
            </w:pPr>
          </w:p>
        </w:tc>
        <w:tc>
          <w:tcPr>
            <w:tcW w:w="646" w:type="pct"/>
          </w:tcPr>
          <w:p w14:paraId="7BBC9C46" w14:textId="77777777" w:rsidR="00B972A2" w:rsidRPr="00D0162F" w:rsidRDefault="00B972A2" w:rsidP="0097125B">
            <w:pPr>
              <w:pStyle w:val="TAL"/>
            </w:pPr>
          </w:p>
        </w:tc>
        <w:tc>
          <w:tcPr>
            <w:tcW w:w="628" w:type="pct"/>
          </w:tcPr>
          <w:p w14:paraId="0DC43433" w14:textId="77777777" w:rsidR="00B972A2" w:rsidRPr="00D0162F" w:rsidRDefault="00B972A2" w:rsidP="0097125B">
            <w:pPr>
              <w:pStyle w:val="TAL"/>
            </w:pPr>
          </w:p>
        </w:tc>
      </w:tr>
      <w:tr w:rsidR="00B972A2" w:rsidRPr="00D0162F" w14:paraId="57ACF8BC" w14:textId="77777777" w:rsidTr="0097125B">
        <w:trPr>
          <w:jc w:val="center"/>
        </w:trPr>
        <w:tc>
          <w:tcPr>
            <w:tcW w:w="2646" w:type="pct"/>
            <w:gridSpan w:val="2"/>
          </w:tcPr>
          <w:p w14:paraId="6E3C29A6" w14:textId="77777777" w:rsidR="00B972A2" w:rsidRPr="00D0162F" w:rsidRDefault="00B972A2" w:rsidP="0097125B">
            <w:pPr>
              <w:pStyle w:val="TAL"/>
            </w:pPr>
            <w:r w:rsidRPr="00D0162F">
              <w:t xml:space="preserve">        </w:t>
            </w:r>
            <w:proofErr w:type="spellStart"/>
            <w:r w:rsidRPr="00D0162F">
              <w:t>rsrp</w:t>
            </w:r>
            <w:proofErr w:type="spellEnd"/>
          </w:p>
        </w:tc>
        <w:tc>
          <w:tcPr>
            <w:tcW w:w="1080" w:type="pct"/>
          </w:tcPr>
          <w:p w14:paraId="1516C85B" w14:textId="77777777" w:rsidR="00B972A2" w:rsidRPr="00D0162F" w:rsidRDefault="00B972A2" w:rsidP="0097125B">
            <w:pPr>
              <w:pStyle w:val="TAL"/>
            </w:pPr>
            <w:r w:rsidRPr="00D0162F">
              <w:t>(</w:t>
            </w:r>
            <w:proofErr w:type="gramStart"/>
            <w:r w:rsidRPr="00D0162F">
              <w:t>0..</w:t>
            </w:r>
            <w:proofErr w:type="gramEnd"/>
            <w:r w:rsidRPr="00D0162F">
              <w:t>97)</w:t>
            </w:r>
          </w:p>
        </w:tc>
        <w:tc>
          <w:tcPr>
            <w:tcW w:w="646" w:type="pct"/>
          </w:tcPr>
          <w:p w14:paraId="26111910" w14:textId="77777777" w:rsidR="00B972A2" w:rsidRPr="00D0162F" w:rsidRDefault="00B972A2" w:rsidP="0097125B">
            <w:pPr>
              <w:pStyle w:val="TAL"/>
            </w:pPr>
          </w:p>
        </w:tc>
        <w:tc>
          <w:tcPr>
            <w:tcW w:w="628" w:type="pct"/>
          </w:tcPr>
          <w:p w14:paraId="78FB31A8" w14:textId="77777777" w:rsidR="00B972A2" w:rsidRPr="00D0162F" w:rsidRDefault="00B972A2" w:rsidP="0097125B">
            <w:pPr>
              <w:pStyle w:val="TAL"/>
            </w:pPr>
          </w:p>
        </w:tc>
      </w:tr>
      <w:tr w:rsidR="00B972A2" w:rsidRPr="00D0162F" w14:paraId="3FAF4BCB" w14:textId="77777777" w:rsidTr="0097125B">
        <w:trPr>
          <w:jc w:val="center"/>
        </w:trPr>
        <w:tc>
          <w:tcPr>
            <w:tcW w:w="2646" w:type="pct"/>
            <w:gridSpan w:val="2"/>
          </w:tcPr>
          <w:p w14:paraId="21CF2422" w14:textId="77777777" w:rsidR="00B972A2" w:rsidRPr="00D0162F" w:rsidRDefault="00B972A2" w:rsidP="0097125B">
            <w:pPr>
              <w:pStyle w:val="TAL"/>
            </w:pPr>
            <w:r w:rsidRPr="00D0162F">
              <w:t xml:space="preserve">        </w:t>
            </w:r>
            <w:proofErr w:type="spellStart"/>
            <w:r w:rsidRPr="00D0162F">
              <w:t>rsrq</w:t>
            </w:r>
            <w:proofErr w:type="spellEnd"/>
          </w:p>
        </w:tc>
        <w:tc>
          <w:tcPr>
            <w:tcW w:w="1080" w:type="pct"/>
          </w:tcPr>
          <w:p w14:paraId="22A9EC0B" w14:textId="77777777" w:rsidR="00B972A2" w:rsidRPr="00D0162F" w:rsidRDefault="00B972A2" w:rsidP="0097125B">
            <w:pPr>
              <w:pStyle w:val="TAL"/>
            </w:pPr>
            <w:r w:rsidRPr="00D0162F">
              <w:t>(</w:t>
            </w:r>
            <w:proofErr w:type="gramStart"/>
            <w:r w:rsidRPr="00D0162F">
              <w:t>0..</w:t>
            </w:r>
            <w:proofErr w:type="gramEnd"/>
            <w:r w:rsidRPr="00D0162F">
              <w:t>34)</w:t>
            </w:r>
          </w:p>
        </w:tc>
        <w:tc>
          <w:tcPr>
            <w:tcW w:w="646" w:type="pct"/>
          </w:tcPr>
          <w:p w14:paraId="6BD1249B" w14:textId="77777777" w:rsidR="00B972A2" w:rsidRPr="00D0162F" w:rsidRDefault="00B972A2" w:rsidP="0097125B">
            <w:pPr>
              <w:pStyle w:val="TAL"/>
            </w:pPr>
          </w:p>
        </w:tc>
        <w:tc>
          <w:tcPr>
            <w:tcW w:w="628" w:type="pct"/>
          </w:tcPr>
          <w:p w14:paraId="51763A81" w14:textId="77777777" w:rsidR="00B972A2" w:rsidRPr="00D0162F" w:rsidRDefault="00B972A2" w:rsidP="0097125B">
            <w:pPr>
              <w:pStyle w:val="TAL"/>
            </w:pPr>
          </w:p>
        </w:tc>
      </w:tr>
      <w:tr w:rsidR="00B972A2" w:rsidRPr="00D0162F" w14:paraId="0F95B9CD" w14:textId="77777777" w:rsidTr="0097125B">
        <w:trPr>
          <w:jc w:val="center"/>
        </w:trPr>
        <w:tc>
          <w:tcPr>
            <w:tcW w:w="2646" w:type="pct"/>
            <w:gridSpan w:val="2"/>
          </w:tcPr>
          <w:p w14:paraId="42FB77EC" w14:textId="77777777" w:rsidR="00B972A2" w:rsidRPr="00D0162F" w:rsidRDefault="00B972A2" w:rsidP="0097125B">
            <w:pPr>
              <w:pStyle w:val="TAL"/>
            </w:pPr>
            <w:r w:rsidRPr="00D0162F">
              <w:t xml:space="preserve">      }</w:t>
            </w:r>
          </w:p>
        </w:tc>
        <w:tc>
          <w:tcPr>
            <w:tcW w:w="1080" w:type="pct"/>
          </w:tcPr>
          <w:p w14:paraId="44347605" w14:textId="77777777" w:rsidR="00B972A2" w:rsidRPr="00D0162F" w:rsidRDefault="00B972A2" w:rsidP="0097125B">
            <w:pPr>
              <w:pStyle w:val="TAL"/>
            </w:pPr>
          </w:p>
        </w:tc>
        <w:tc>
          <w:tcPr>
            <w:tcW w:w="646" w:type="pct"/>
          </w:tcPr>
          <w:p w14:paraId="2BA07D20" w14:textId="77777777" w:rsidR="00B972A2" w:rsidRPr="00D0162F" w:rsidRDefault="00B972A2" w:rsidP="0097125B">
            <w:pPr>
              <w:pStyle w:val="TAL"/>
            </w:pPr>
          </w:p>
        </w:tc>
        <w:tc>
          <w:tcPr>
            <w:tcW w:w="628" w:type="pct"/>
          </w:tcPr>
          <w:p w14:paraId="46ED1043" w14:textId="77777777" w:rsidR="00B972A2" w:rsidRPr="00D0162F" w:rsidRDefault="00B972A2" w:rsidP="0097125B">
            <w:pPr>
              <w:pStyle w:val="TAL"/>
            </w:pPr>
          </w:p>
        </w:tc>
      </w:tr>
      <w:tr w:rsidR="00B972A2" w:rsidRPr="00D0162F" w14:paraId="167F2594" w14:textId="77777777" w:rsidTr="0097125B">
        <w:trPr>
          <w:jc w:val="center"/>
        </w:trPr>
        <w:tc>
          <w:tcPr>
            <w:tcW w:w="2646" w:type="pct"/>
            <w:gridSpan w:val="2"/>
          </w:tcPr>
          <w:p w14:paraId="7E05B0AE" w14:textId="77777777" w:rsidR="00B972A2" w:rsidRPr="00D0162F" w:rsidRDefault="00B972A2" w:rsidP="0097125B">
            <w:pPr>
              <w:pStyle w:val="TAL"/>
            </w:pPr>
            <w:r w:rsidRPr="00D0162F">
              <w:t xml:space="preserve">      </w:t>
            </w:r>
            <w:proofErr w:type="spellStart"/>
            <w:r w:rsidRPr="00D0162F">
              <w:t>cgi</w:t>
            </w:r>
            <w:proofErr w:type="spellEnd"/>
            <w:r w:rsidRPr="00D0162F">
              <w:t>-Info</w:t>
            </w:r>
          </w:p>
        </w:tc>
        <w:tc>
          <w:tcPr>
            <w:tcW w:w="1080" w:type="pct"/>
          </w:tcPr>
          <w:p w14:paraId="3B5800CB" w14:textId="77777777" w:rsidR="00B972A2" w:rsidRPr="00D0162F" w:rsidRDefault="00B972A2" w:rsidP="0097125B">
            <w:pPr>
              <w:pStyle w:val="TAL"/>
            </w:pPr>
            <w:r w:rsidRPr="00D0162F">
              <w:t>Not present</w:t>
            </w:r>
          </w:p>
        </w:tc>
        <w:tc>
          <w:tcPr>
            <w:tcW w:w="646" w:type="pct"/>
          </w:tcPr>
          <w:p w14:paraId="3A232FB5" w14:textId="77777777" w:rsidR="00B972A2" w:rsidRPr="00D0162F" w:rsidRDefault="00B972A2" w:rsidP="0097125B">
            <w:pPr>
              <w:pStyle w:val="TAL"/>
            </w:pPr>
          </w:p>
        </w:tc>
        <w:tc>
          <w:tcPr>
            <w:tcW w:w="628" w:type="pct"/>
          </w:tcPr>
          <w:p w14:paraId="72EA02ED" w14:textId="77777777" w:rsidR="00B972A2" w:rsidRPr="00D0162F" w:rsidRDefault="00B972A2" w:rsidP="0097125B">
            <w:pPr>
              <w:pStyle w:val="TAL"/>
            </w:pPr>
          </w:p>
        </w:tc>
      </w:tr>
      <w:tr w:rsidR="00B972A2" w:rsidRPr="00D0162F" w14:paraId="3B0DC689" w14:textId="77777777" w:rsidTr="0097125B">
        <w:trPr>
          <w:jc w:val="center"/>
        </w:trPr>
        <w:tc>
          <w:tcPr>
            <w:tcW w:w="2646" w:type="pct"/>
            <w:gridSpan w:val="2"/>
          </w:tcPr>
          <w:p w14:paraId="26D14C66" w14:textId="77777777" w:rsidR="00B972A2" w:rsidRPr="00D0162F" w:rsidRDefault="00B972A2" w:rsidP="0097125B">
            <w:pPr>
              <w:pStyle w:val="TAL"/>
            </w:pPr>
            <w:r w:rsidRPr="00D0162F">
              <w:t xml:space="preserve">    }</w:t>
            </w:r>
          </w:p>
        </w:tc>
        <w:tc>
          <w:tcPr>
            <w:tcW w:w="1080" w:type="pct"/>
          </w:tcPr>
          <w:p w14:paraId="466CB048" w14:textId="77777777" w:rsidR="00B972A2" w:rsidRPr="00D0162F" w:rsidRDefault="00B972A2" w:rsidP="0097125B">
            <w:pPr>
              <w:pStyle w:val="TAL"/>
            </w:pPr>
          </w:p>
        </w:tc>
        <w:tc>
          <w:tcPr>
            <w:tcW w:w="646" w:type="pct"/>
          </w:tcPr>
          <w:p w14:paraId="52B3A215" w14:textId="77777777" w:rsidR="00B972A2" w:rsidRPr="00D0162F" w:rsidRDefault="00B972A2" w:rsidP="0097125B">
            <w:pPr>
              <w:pStyle w:val="TAL"/>
            </w:pPr>
          </w:p>
        </w:tc>
        <w:tc>
          <w:tcPr>
            <w:tcW w:w="628" w:type="pct"/>
          </w:tcPr>
          <w:p w14:paraId="505DD6FF" w14:textId="77777777" w:rsidR="00B972A2" w:rsidRPr="00D0162F" w:rsidRDefault="00B972A2" w:rsidP="0097125B">
            <w:pPr>
              <w:pStyle w:val="TAL"/>
            </w:pPr>
          </w:p>
        </w:tc>
      </w:tr>
      <w:tr w:rsidR="00B972A2" w:rsidRPr="00D0162F" w14:paraId="0359FFDF" w14:textId="77777777" w:rsidTr="0097125B">
        <w:trPr>
          <w:jc w:val="center"/>
        </w:trPr>
        <w:tc>
          <w:tcPr>
            <w:tcW w:w="2646" w:type="pct"/>
            <w:gridSpan w:val="2"/>
          </w:tcPr>
          <w:p w14:paraId="1A863DB4" w14:textId="77777777" w:rsidR="00B972A2" w:rsidRPr="00D0162F" w:rsidRDefault="00B972A2" w:rsidP="0097125B">
            <w:pPr>
              <w:pStyle w:val="TAL"/>
            </w:pPr>
            <w:r w:rsidRPr="00D0162F">
              <w:t xml:space="preserve">  }</w:t>
            </w:r>
          </w:p>
        </w:tc>
        <w:tc>
          <w:tcPr>
            <w:tcW w:w="1080" w:type="pct"/>
          </w:tcPr>
          <w:p w14:paraId="2AF9E441" w14:textId="77777777" w:rsidR="00B972A2" w:rsidRPr="00D0162F" w:rsidRDefault="00B972A2" w:rsidP="0097125B">
            <w:pPr>
              <w:pStyle w:val="TAL"/>
            </w:pPr>
          </w:p>
        </w:tc>
        <w:tc>
          <w:tcPr>
            <w:tcW w:w="646" w:type="pct"/>
          </w:tcPr>
          <w:p w14:paraId="4FB65E7D" w14:textId="77777777" w:rsidR="00B972A2" w:rsidRPr="00D0162F" w:rsidRDefault="00B972A2" w:rsidP="0097125B">
            <w:pPr>
              <w:pStyle w:val="TAL"/>
            </w:pPr>
          </w:p>
        </w:tc>
        <w:tc>
          <w:tcPr>
            <w:tcW w:w="628" w:type="pct"/>
          </w:tcPr>
          <w:p w14:paraId="2253C930" w14:textId="77777777" w:rsidR="00B972A2" w:rsidRPr="00D0162F" w:rsidRDefault="00B972A2" w:rsidP="0097125B">
            <w:pPr>
              <w:pStyle w:val="TAL"/>
            </w:pPr>
          </w:p>
        </w:tc>
      </w:tr>
      <w:tr w:rsidR="00B972A2" w:rsidRPr="00D0162F" w14:paraId="4377EE3A" w14:textId="77777777" w:rsidTr="0097125B">
        <w:trPr>
          <w:jc w:val="center"/>
        </w:trPr>
        <w:tc>
          <w:tcPr>
            <w:tcW w:w="2646" w:type="pct"/>
            <w:gridSpan w:val="2"/>
          </w:tcPr>
          <w:p w14:paraId="2EB9C1CA" w14:textId="77777777" w:rsidR="00B972A2" w:rsidRPr="00D0162F" w:rsidRDefault="00B972A2" w:rsidP="0097125B">
            <w:pPr>
              <w:pStyle w:val="TAL"/>
            </w:pPr>
            <w:r w:rsidRPr="00D0162F">
              <w:t>}</w:t>
            </w:r>
          </w:p>
        </w:tc>
        <w:tc>
          <w:tcPr>
            <w:tcW w:w="1080" w:type="pct"/>
          </w:tcPr>
          <w:p w14:paraId="274C2991" w14:textId="77777777" w:rsidR="00B972A2" w:rsidRPr="00D0162F" w:rsidRDefault="00B972A2" w:rsidP="0097125B">
            <w:pPr>
              <w:pStyle w:val="TAL"/>
            </w:pPr>
          </w:p>
        </w:tc>
        <w:tc>
          <w:tcPr>
            <w:tcW w:w="646" w:type="pct"/>
          </w:tcPr>
          <w:p w14:paraId="2FE36895" w14:textId="77777777" w:rsidR="00B972A2" w:rsidRPr="00D0162F" w:rsidRDefault="00B972A2" w:rsidP="0097125B">
            <w:pPr>
              <w:pStyle w:val="TAL"/>
            </w:pPr>
          </w:p>
        </w:tc>
        <w:tc>
          <w:tcPr>
            <w:tcW w:w="628" w:type="pct"/>
          </w:tcPr>
          <w:p w14:paraId="422FEBDA" w14:textId="77777777" w:rsidR="00B972A2" w:rsidRPr="00D0162F" w:rsidRDefault="00B972A2" w:rsidP="0097125B">
            <w:pPr>
              <w:pStyle w:val="TAL"/>
            </w:pPr>
          </w:p>
        </w:tc>
      </w:tr>
    </w:tbl>
    <w:p w14:paraId="6AFAED5A" w14:textId="77777777" w:rsidR="00B972A2" w:rsidRPr="00D0162F" w:rsidRDefault="00B972A2" w:rsidP="00B972A2"/>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36"/>
        <w:gridCol w:w="5811"/>
      </w:tblGrid>
      <w:tr w:rsidR="00B972A2" w:rsidRPr="00D0162F" w14:paraId="550A6319" w14:textId="77777777" w:rsidTr="0097125B">
        <w:trPr>
          <w:jc w:val="center"/>
        </w:trPr>
        <w:tc>
          <w:tcPr>
            <w:tcW w:w="3936" w:type="dxa"/>
            <w:tcBorders>
              <w:top w:val="single" w:sz="4" w:space="0" w:color="auto"/>
              <w:left w:val="single" w:sz="4" w:space="0" w:color="auto"/>
              <w:bottom w:val="single" w:sz="4" w:space="0" w:color="auto"/>
              <w:right w:val="single" w:sz="4" w:space="0" w:color="auto"/>
            </w:tcBorders>
            <w:hideMark/>
          </w:tcPr>
          <w:p w14:paraId="37707E12" w14:textId="77777777" w:rsidR="00B972A2" w:rsidRPr="00D0162F" w:rsidRDefault="00B972A2" w:rsidP="0097125B">
            <w:pPr>
              <w:pStyle w:val="TAH"/>
            </w:pPr>
            <w:r w:rsidRPr="00D0162F">
              <w:t>Condition</w:t>
            </w:r>
          </w:p>
        </w:tc>
        <w:tc>
          <w:tcPr>
            <w:tcW w:w="5811" w:type="dxa"/>
            <w:tcBorders>
              <w:top w:val="single" w:sz="4" w:space="0" w:color="auto"/>
              <w:left w:val="single" w:sz="4" w:space="0" w:color="auto"/>
              <w:bottom w:val="single" w:sz="4" w:space="0" w:color="auto"/>
              <w:right w:val="single" w:sz="4" w:space="0" w:color="auto"/>
            </w:tcBorders>
            <w:hideMark/>
          </w:tcPr>
          <w:p w14:paraId="71A1536D" w14:textId="77777777" w:rsidR="00B972A2" w:rsidRPr="00D0162F" w:rsidRDefault="00B972A2" w:rsidP="0097125B">
            <w:pPr>
              <w:pStyle w:val="TAH"/>
            </w:pPr>
            <w:r w:rsidRPr="00D0162F">
              <w:t>Explanation</w:t>
            </w:r>
          </w:p>
        </w:tc>
      </w:tr>
      <w:tr w:rsidR="00B972A2" w:rsidRPr="00D0162F" w14:paraId="3E995E0E" w14:textId="77777777" w:rsidTr="0097125B">
        <w:trPr>
          <w:jc w:val="center"/>
        </w:trPr>
        <w:tc>
          <w:tcPr>
            <w:tcW w:w="3936" w:type="dxa"/>
            <w:tcBorders>
              <w:top w:val="single" w:sz="4" w:space="0" w:color="auto"/>
              <w:left w:val="single" w:sz="4" w:space="0" w:color="auto"/>
              <w:bottom w:val="single" w:sz="4" w:space="0" w:color="auto"/>
              <w:right w:val="single" w:sz="4" w:space="0" w:color="auto"/>
            </w:tcBorders>
            <w:hideMark/>
          </w:tcPr>
          <w:p w14:paraId="0A88A282" w14:textId="77777777" w:rsidR="00B972A2" w:rsidRPr="00D0162F" w:rsidRDefault="00B972A2" w:rsidP="0097125B">
            <w:pPr>
              <w:pStyle w:val="TAL"/>
            </w:pPr>
            <w:proofErr w:type="spellStart"/>
            <w:r w:rsidRPr="00D0162F">
              <w:t>SSB</w:t>
            </w:r>
            <w:proofErr w:type="spellEnd"/>
            <w:r w:rsidRPr="00D0162F">
              <w:t xml:space="preserve"> Index</w:t>
            </w:r>
          </w:p>
        </w:tc>
        <w:tc>
          <w:tcPr>
            <w:tcW w:w="5811" w:type="dxa"/>
            <w:tcBorders>
              <w:top w:val="single" w:sz="4" w:space="0" w:color="auto"/>
              <w:left w:val="single" w:sz="4" w:space="0" w:color="auto"/>
              <w:bottom w:val="single" w:sz="4" w:space="0" w:color="auto"/>
              <w:right w:val="single" w:sz="4" w:space="0" w:color="auto"/>
            </w:tcBorders>
            <w:hideMark/>
          </w:tcPr>
          <w:p w14:paraId="36CF0256" w14:textId="77777777" w:rsidR="00B972A2" w:rsidRPr="00D0162F" w:rsidRDefault="00B972A2" w:rsidP="0097125B">
            <w:pPr>
              <w:pStyle w:val="TAL"/>
            </w:pPr>
            <w:r w:rsidRPr="00D0162F">
              <w:t xml:space="preserve">To include </w:t>
            </w:r>
            <w:proofErr w:type="spellStart"/>
            <w:r w:rsidRPr="00D0162F">
              <w:t>SSB</w:t>
            </w:r>
            <w:proofErr w:type="spellEnd"/>
            <w:r w:rsidRPr="00D0162F">
              <w:t xml:space="preserve"> Index</w:t>
            </w:r>
          </w:p>
        </w:tc>
      </w:tr>
      <w:tr w:rsidR="00B972A2" w:rsidRPr="00D0162F" w14:paraId="48F35349" w14:textId="77777777" w:rsidTr="0097125B">
        <w:trPr>
          <w:jc w:val="center"/>
        </w:trPr>
        <w:tc>
          <w:tcPr>
            <w:tcW w:w="3936" w:type="dxa"/>
            <w:tcBorders>
              <w:top w:val="single" w:sz="4" w:space="0" w:color="auto"/>
              <w:left w:val="single" w:sz="4" w:space="0" w:color="auto"/>
              <w:bottom w:val="single" w:sz="4" w:space="0" w:color="auto"/>
              <w:right w:val="single" w:sz="4" w:space="0" w:color="auto"/>
            </w:tcBorders>
          </w:tcPr>
          <w:p w14:paraId="1CBA1D80" w14:textId="77777777" w:rsidR="00B972A2" w:rsidRPr="00D0162F" w:rsidRDefault="00B972A2" w:rsidP="0097125B">
            <w:pPr>
              <w:pStyle w:val="TAL"/>
            </w:pPr>
            <w:r w:rsidRPr="00D0162F">
              <w:t>INTRA-FREQ</w:t>
            </w:r>
          </w:p>
        </w:tc>
        <w:tc>
          <w:tcPr>
            <w:tcW w:w="5811" w:type="dxa"/>
            <w:tcBorders>
              <w:top w:val="single" w:sz="4" w:space="0" w:color="auto"/>
              <w:left w:val="single" w:sz="4" w:space="0" w:color="auto"/>
              <w:bottom w:val="single" w:sz="4" w:space="0" w:color="auto"/>
              <w:right w:val="single" w:sz="4" w:space="0" w:color="auto"/>
            </w:tcBorders>
          </w:tcPr>
          <w:p w14:paraId="2B0A65E2" w14:textId="77777777" w:rsidR="00B972A2" w:rsidRPr="00D0162F" w:rsidRDefault="00B972A2" w:rsidP="0097125B">
            <w:pPr>
              <w:pStyle w:val="TAL"/>
            </w:pPr>
            <w:r w:rsidRPr="00D0162F">
              <w:t>Configuration for intra-frequency NR measurement tests</w:t>
            </w:r>
          </w:p>
        </w:tc>
      </w:tr>
      <w:tr w:rsidR="00B972A2" w:rsidRPr="00D0162F" w14:paraId="7E6705B4" w14:textId="77777777" w:rsidTr="0097125B">
        <w:trPr>
          <w:jc w:val="center"/>
        </w:trPr>
        <w:tc>
          <w:tcPr>
            <w:tcW w:w="3936" w:type="dxa"/>
            <w:tcBorders>
              <w:top w:val="single" w:sz="4" w:space="0" w:color="auto"/>
              <w:left w:val="single" w:sz="4" w:space="0" w:color="auto"/>
              <w:bottom w:val="single" w:sz="4" w:space="0" w:color="auto"/>
              <w:right w:val="single" w:sz="4" w:space="0" w:color="auto"/>
            </w:tcBorders>
          </w:tcPr>
          <w:p w14:paraId="39CEFC99" w14:textId="77777777" w:rsidR="00B972A2" w:rsidRPr="00D0162F" w:rsidRDefault="00B972A2" w:rsidP="0097125B">
            <w:pPr>
              <w:pStyle w:val="TAL"/>
            </w:pPr>
            <w:r w:rsidRPr="00D0162F">
              <w:t>INTER-FREQ</w:t>
            </w:r>
          </w:p>
        </w:tc>
        <w:tc>
          <w:tcPr>
            <w:tcW w:w="5811" w:type="dxa"/>
            <w:tcBorders>
              <w:top w:val="single" w:sz="4" w:space="0" w:color="auto"/>
              <w:left w:val="single" w:sz="4" w:space="0" w:color="auto"/>
              <w:bottom w:val="single" w:sz="4" w:space="0" w:color="auto"/>
              <w:right w:val="single" w:sz="4" w:space="0" w:color="auto"/>
            </w:tcBorders>
          </w:tcPr>
          <w:p w14:paraId="54BD54B2" w14:textId="77777777" w:rsidR="00B972A2" w:rsidRPr="00D0162F" w:rsidRDefault="00B972A2" w:rsidP="0097125B">
            <w:pPr>
              <w:pStyle w:val="TAL"/>
            </w:pPr>
            <w:r w:rsidRPr="00D0162F">
              <w:t>Configuration for inter-frequency NR measurement tests</w:t>
            </w:r>
          </w:p>
        </w:tc>
      </w:tr>
      <w:tr w:rsidR="00B972A2" w:rsidRPr="00D0162F" w14:paraId="2FA9EAE3" w14:textId="77777777" w:rsidTr="0097125B">
        <w:trPr>
          <w:jc w:val="center"/>
        </w:trPr>
        <w:tc>
          <w:tcPr>
            <w:tcW w:w="3936" w:type="dxa"/>
            <w:tcBorders>
              <w:top w:val="single" w:sz="4" w:space="0" w:color="auto"/>
              <w:left w:val="single" w:sz="4" w:space="0" w:color="auto"/>
              <w:bottom w:val="single" w:sz="4" w:space="0" w:color="auto"/>
              <w:right w:val="single" w:sz="4" w:space="0" w:color="auto"/>
            </w:tcBorders>
          </w:tcPr>
          <w:p w14:paraId="5152D0D0" w14:textId="77777777" w:rsidR="00B972A2" w:rsidRPr="00D0162F" w:rsidRDefault="00B972A2" w:rsidP="0097125B">
            <w:pPr>
              <w:pStyle w:val="TAL"/>
            </w:pPr>
            <w:r w:rsidRPr="00D0162F">
              <w:t>INTER-RAT</w:t>
            </w:r>
          </w:p>
        </w:tc>
        <w:tc>
          <w:tcPr>
            <w:tcW w:w="5811" w:type="dxa"/>
            <w:tcBorders>
              <w:top w:val="single" w:sz="4" w:space="0" w:color="auto"/>
              <w:left w:val="single" w:sz="4" w:space="0" w:color="auto"/>
              <w:bottom w:val="single" w:sz="4" w:space="0" w:color="auto"/>
              <w:right w:val="single" w:sz="4" w:space="0" w:color="auto"/>
            </w:tcBorders>
          </w:tcPr>
          <w:p w14:paraId="7121904E" w14:textId="77777777" w:rsidR="00B972A2" w:rsidRPr="00D0162F" w:rsidRDefault="00B972A2" w:rsidP="0097125B">
            <w:pPr>
              <w:pStyle w:val="TAL"/>
            </w:pPr>
            <w:r w:rsidRPr="00D0162F">
              <w:t xml:space="preserve">Configuration for inter-RAT </w:t>
            </w:r>
            <w:proofErr w:type="spellStart"/>
            <w:r w:rsidRPr="00D0162F">
              <w:t>EUTRA</w:t>
            </w:r>
            <w:proofErr w:type="spellEnd"/>
            <w:r w:rsidRPr="00D0162F">
              <w:t xml:space="preserve"> measurement tests</w:t>
            </w:r>
          </w:p>
        </w:tc>
      </w:tr>
      <w:tr w:rsidR="00B972A2" w:rsidRPr="00D0162F" w14:paraId="220F577B" w14:textId="77777777" w:rsidTr="0097125B">
        <w:trPr>
          <w:jc w:val="center"/>
        </w:trPr>
        <w:tc>
          <w:tcPr>
            <w:tcW w:w="3936" w:type="dxa"/>
            <w:tcBorders>
              <w:top w:val="single" w:sz="4" w:space="0" w:color="auto"/>
              <w:left w:val="single" w:sz="4" w:space="0" w:color="auto"/>
              <w:bottom w:val="single" w:sz="4" w:space="0" w:color="auto"/>
              <w:right w:val="single" w:sz="4" w:space="0" w:color="auto"/>
            </w:tcBorders>
          </w:tcPr>
          <w:p w14:paraId="24A4C555" w14:textId="77777777" w:rsidR="00B972A2" w:rsidRPr="00D0162F" w:rsidRDefault="00B972A2" w:rsidP="0097125B">
            <w:pPr>
              <w:pStyle w:val="TAL"/>
            </w:pPr>
            <w:r w:rsidRPr="00D0162F">
              <w:t>Deactivated SCell</w:t>
            </w:r>
          </w:p>
        </w:tc>
        <w:tc>
          <w:tcPr>
            <w:tcW w:w="5811" w:type="dxa"/>
            <w:tcBorders>
              <w:top w:val="single" w:sz="4" w:space="0" w:color="auto"/>
              <w:left w:val="single" w:sz="4" w:space="0" w:color="auto"/>
              <w:bottom w:val="single" w:sz="4" w:space="0" w:color="auto"/>
              <w:right w:val="single" w:sz="4" w:space="0" w:color="auto"/>
            </w:tcBorders>
          </w:tcPr>
          <w:p w14:paraId="60331090" w14:textId="77777777" w:rsidR="00B972A2" w:rsidRPr="00D0162F" w:rsidRDefault="00B972A2" w:rsidP="0097125B">
            <w:pPr>
              <w:pStyle w:val="TAL"/>
            </w:pPr>
            <w:r w:rsidRPr="00D0162F">
              <w:t>Configuration for measurement on Deactivated SCell tests</w:t>
            </w:r>
          </w:p>
        </w:tc>
      </w:tr>
      <w:tr w:rsidR="00B972A2" w:rsidRPr="00D0162F" w14:paraId="51EECEE5" w14:textId="77777777" w:rsidTr="0097125B">
        <w:trPr>
          <w:jc w:val="center"/>
        </w:trPr>
        <w:tc>
          <w:tcPr>
            <w:tcW w:w="3936" w:type="dxa"/>
            <w:tcBorders>
              <w:top w:val="single" w:sz="4" w:space="0" w:color="auto"/>
              <w:left w:val="single" w:sz="4" w:space="0" w:color="auto"/>
              <w:bottom w:val="single" w:sz="4" w:space="0" w:color="auto"/>
              <w:right w:val="single" w:sz="4" w:space="0" w:color="auto"/>
            </w:tcBorders>
          </w:tcPr>
          <w:p w14:paraId="419BC421" w14:textId="77777777" w:rsidR="00B972A2" w:rsidRPr="00D0162F" w:rsidRDefault="00B972A2" w:rsidP="0097125B">
            <w:pPr>
              <w:pStyle w:val="TAL"/>
            </w:pPr>
            <w:proofErr w:type="spellStart"/>
            <w:r w:rsidRPr="00D0162F">
              <w:t>RSRQ</w:t>
            </w:r>
            <w:proofErr w:type="spellEnd"/>
          </w:p>
        </w:tc>
        <w:tc>
          <w:tcPr>
            <w:tcW w:w="5811" w:type="dxa"/>
            <w:tcBorders>
              <w:top w:val="single" w:sz="4" w:space="0" w:color="auto"/>
              <w:left w:val="single" w:sz="4" w:space="0" w:color="auto"/>
              <w:bottom w:val="single" w:sz="4" w:space="0" w:color="auto"/>
              <w:right w:val="single" w:sz="4" w:space="0" w:color="auto"/>
            </w:tcBorders>
          </w:tcPr>
          <w:p w14:paraId="0FBFF38B" w14:textId="77777777" w:rsidR="00B972A2" w:rsidRPr="00D0162F" w:rsidRDefault="00B972A2" w:rsidP="0097125B">
            <w:pPr>
              <w:pStyle w:val="TAL"/>
            </w:pPr>
            <w:proofErr w:type="spellStart"/>
            <w:r w:rsidRPr="00D0162F">
              <w:t>RSRQ</w:t>
            </w:r>
            <w:proofErr w:type="spellEnd"/>
            <w:r w:rsidRPr="00D0162F">
              <w:t xml:space="preserve"> measurement reporting</w:t>
            </w:r>
          </w:p>
        </w:tc>
      </w:tr>
      <w:tr w:rsidR="00B972A2" w:rsidRPr="00D0162F" w14:paraId="41787E43" w14:textId="77777777" w:rsidTr="0097125B">
        <w:trPr>
          <w:jc w:val="center"/>
        </w:trPr>
        <w:tc>
          <w:tcPr>
            <w:tcW w:w="3936" w:type="dxa"/>
            <w:tcBorders>
              <w:top w:val="single" w:sz="4" w:space="0" w:color="auto"/>
              <w:left w:val="single" w:sz="4" w:space="0" w:color="auto"/>
              <w:bottom w:val="single" w:sz="4" w:space="0" w:color="auto"/>
              <w:right w:val="single" w:sz="4" w:space="0" w:color="auto"/>
            </w:tcBorders>
          </w:tcPr>
          <w:p w14:paraId="51841842" w14:textId="77777777" w:rsidR="00B972A2" w:rsidRPr="00D0162F" w:rsidRDefault="00B972A2" w:rsidP="0097125B">
            <w:pPr>
              <w:pStyle w:val="TAL"/>
            </w:pPr>
            <w:proofErr w:type="spellStart"/>
            <w:r w:rsidRPr="00D0162F">
              <w:t>SINR</w:t>
            </w:r>
            <w:proofErr w:type="spellEnd"/>
          </w:p>
        </w:tc>
        <w:tc>
          <w:tcPr>
            <w:tcW w:w="5811" w:type="dxa"/>
            <w:tcBorders>
              <w:top w:val="single" w:sz="4" w:space="0" w:color="auto"/>
              <w:left w:val="single" w:sz="4" w:space="0" w:color="auto"/>
              <w:bottom w:val="single" w:sz="4" w:space="0" w:color="auto"/>
              <w:right w:val="single" w:sz="4" w:space="0" w:color="auto"/>
            </w:tcBorders>
          </w:tcPr>
          <w:p w14:paraId="53A3797C" w14:textId="77777777" w:rsidR="00B972A2" w:rsidRPr="00D0162F" w:rsidRDefault="00B972A2" w:rsidP="0097125B">
            <w:pPr>
              <w:pStyle w:val="TAL"/>
            </w:pPr>
            <w:proofErr w:type="spellStart"/>
            <w:r w:rsidRPr="00D0162F">
              <w:t>SINR</w:t>
            </w:r>
            <w:proofErr w:type="spellEnd"/>
            <w:r w:rsidRPr="00D0162F">
              <w:t xml:space="preserve"> measurement reporting</w:t>
            </w:r>
          </w:p>
        </w:tc>
      </w:tr>
    </w:tbl>
    <w:p w14:paraId="46909F9D" w14:textId="77777777" w:rsidR="00B972A2" w:rsidRPr="00D0162F" w:rsidRDefault="00B972A2" w:rsidP="00B972A2"/>
    <w:p w14:paraId="514CEBAA" w14:textId="14DFBE76" w:rsidR="004226F9" w:rsidRPr="006A6DC8" w:rsidRDefault="00450B80" w:rsidP="00C46006">
      <w:pPr>
        <w:pStyle w:val="30"/>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3"/>
      <w:bookmarkEnd w:id="4"/>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8549AD" w14:textId="77777777" w:rsidR="00184ED8" w:rsidRDefault="00184ED8">
      <w:r>
        <w:separator/>
      </w:r>
    </w:p>
  </w:endnote>
  <w:endnote w:type="continuationSeparator" w:id="0">
    <w:p w14:paraId="42D01DBA" w14:textId="77777777" w:rsidR="00184ED8" w:rsidRDefault="00184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Roman">
    <w:altName w:val="Times New Roman"/>
    <w:panose1 w:val="00000000000000000000"/>
    <w:charset w:val="00"/>
    <w:family w:val="roman"/>
    <w:notTrueType/>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DEC8D8" w14:textId="77777777" w:rsidR="00184ED8" w:rsidRDefault="00184ED8">
      <w:r>
        <w:separator/>
      </w:r>
    </w:p>
  </w:footnote>
  <w:footnote w:type="continuationSeparator" w:id="0">
    <w:p w14:paraId="41758CEA" w14:textId="77777777" w:rsidR="00184ED8" w:rsidRDefault="00184E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7125B" w:rsidRDefault="009712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7125B" w:rsidRDefault="0097125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7125B" w:rsidRDefault="0097125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7125B" w:rsidRDefault="0097125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181170D7"/>
    <w:multiLevelType w:val="hybridMultilevel"/>
    <w:tmpl w:val="5246AB5E"/>
    <w:lvl w:ilvl="0" w:tplc="6F160F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1"/>
  </w:num>
  <w:num w:numId="3">
    <w:abstractNumId w:val="4"/>
  </w:num>
  <w:num w:numId="4">
    <w:abstractNumId w:val="26"/>
  </w:num>
  <w:num w:numId="5">
    <w:abstractNumId w:val="19"/>
  </w:num>
  <w:num w:numId="6">
    <w:abstractNumId w:val="37"/>
  </w:num>
  <w:num w:numId="7">
    <w:abstractNumId w:val="42"/>
  </w:num>
  <w:num w:numId="8">
    <w:abstractNumId w:val="43"/>
  </w:num>
  <w:num w:numId="9">
    <w:abstractNumId w:val="15"/>
  </w:num>
  <w:num w:numId="10">
    <w:abstractNumId w:val="5"/>
  </w:num>
  <w:num w:numId="11">
    <w:abstractNumId w:val="21"/>
  </w:num>
  <w:num w:numId="12">
    <w:abstractNumId w:val="23"/>
  </w:num>
  <w:num w:numId="13">
    <w:abstractNumId w:val="16"/>
  </w:num>
  <w:num w:numId="14">
    <w:abstractNumId w:val="36"/>
  </w:num>
  <w:num w:numId="15">
    <w:abstractNumId w:val="0"/>
  </w:num>
  <w:num w:numId="16">
    <w:abstractNumId w:val="17"/>
  </w:num>
  <w:num w:numId="17">
    <w:abstractNumId w:val="3"/>
  </w:num>
  <w:num w:numId="18">
    <w:abstractNumId w:val="30"/>
  </w:num>
  <w:num w:numId="19">
    <w:abstractNumId w:val="34"/>
  </w:num>
  <w:num w:numId="20">
    <w:abstractNumId w:val="38"/>
  </w:num>
  <w:num w:numId="21">
    <w:abstractNumId w:val="10"/>
  </w:num>
  <w:num w:numId="22">
    <w:abstractNumId w:val="33"/>
  </w:num>
  <w:num w:numId="23">
    <w:abstractNumId w:val="32"/>
  </w:num>
  <w:num w:numId="24">
    <w:abstractNumId w:val="35"/>
  </w:num>
  <w:num w:numId="25">
    <w:abstractNumId w:val="12"/>
  </w:num>
  <w:num w:numId="26">
    <w:abstractNumId w:val="39"/>
  </w:num>
  <w:num w:numId="27">
    <w:abstractNumId w:val="14"/>
  </w:num>
  <w:num w:numId="28">
    <w:abstractNumId w:val="8"/>
  </w:num>
  <w:num w:numId="29">
    <w:abstractNumId w:val="22"/>
  </w:num>
  <w:num w:numId="30">
    <w:abstractNumId w:val="18"/>
  </w:num>
  <w:num w:numId="31">
    <w:abstractNumId w:val="25"/>
  </w:num>
  <w:num w:numId="32">
    <w:abstractNumId w:val="24"/>
  </w:num>
  <w:num w:numId="33">
    <w:abstractNumId w:val="6"/>
  </w:num>
  <w:num w:numId="34">
    <w:abstractNumId w:val="2"/>
  </w:num>
  <w:num w:numId="35">
    <w:abstractNumId w:val="40"/>
  </w:num>
  <w:num w:numId="36">
    <w:abstractNumId w:val="20"/>
  </w:num>
  <w:num w:numId="37">
    <w:abstractNumId w:val="31"/>
  </w:num>
  <w:num w:numId="38">
    <w:abstractNumId w:val="1"/>
  </w:num>
  <w:num w:numId="39">
    <w:abstractNumId w:val="11"/>
  </w:num>
  <w:num w:numId="40">
    <w:abstractNumId w:val="29"/>
  </w:num>
  <w:num w:numId="41">
    <w:abstractNumId w:val="28"/>
  </w:num>
  <w:num w:numId="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num>
  <w:num w:numId="4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0E0A6E"/>
    <w:rsid w:val="00145D43"/>
    <w:rsid w:val="0015405B"/>
    <w:rsid w:val="00155836"/>
    <w:rsid w:val="001577C5"/>
    <w:rsid w:val="00184ED8"/>
    <w:rsid w:val="00192C46"/>
    <w:rsid w:val="001A08B3"/>
    <w:rsid w:val="001A7B60"/>
    <w:rsid w:val="001B52F0"/>
    <w:rsid w:val="001B7A65"/>
    <w:rsid w:val="001C104C"/>
    <w:rsid w:val="001E41F3"/>
    <w:rsid w:val="001E687C"/>
    <w:rsid w:val="00201BB0"/>
    <w:rsid w:val="002108CE"/>
    <w:rsid w:val="00214EAC"/>
    <w:rsid w:val="00216440"/>
    <w:rsid w:val="002328B9"/>
    <w:rsid w:val="00236A22"/>
    <w:rsid w:val="00253BCB"/>
    <w:rsid w:val="002543E1"/>
    <w:rsid w:val="0026004D"/>
    <w:rsid w:val="0026124E"/>
    <w:rsid w:val="002640DD"/>
    <w:rsid w:val="0026497A"/>
    <w:rsid w:val="00275D12"/>
    <w:rsid w:val="002775C8"/>
    <w:rsid w:val="00284FEB"/>
    <w:rsid w:val="002860C4"/>
    <w:rsid w:val="002B5741"/>
    <w:rsid w:val="002E472E"/>
    <w:rsid w:val="00305409"/>
    <w:rsid w:val="0033398F"/>
    <w:rsid w:val="003448D2"/>
    <w:rsid w:val="00355FD5"/>
    <w:rsid w:val="003609EF"/>
    <w:rsid w:val="0036231A"/>
    <w:rsid w:val="003646E4"/>
    <w:rsid w:val="00374DD4"/>
    <w:rsid w:val="003866D5"/>
    <w:rsid w:val="0039707D"/>
    <w:rsid w:val="003A11CE"/>
    <w:rsid w:val="003C0C1C"/>
    <w:rsid w:val="003C34C1"/>
    <w:rsid w:val="003D3AB0"/>
    <w:rsid w:val="003E1A36"/>
    <w:rsid w:val="003E6B28"/>
    <w:rsid w:val="00403A78"/>
    <w:rsid w:val="00405CDD"/>
    <w:rsid w:val="00410371"/>
    <w:rsid w:val="00414694"/>
    <w:rsid w:val="004213FF"/>
    <w:rsid w:val="004226F9"/>
    <w:rsid w:val="004242F1"/>
    <w:rsid w:val="00450B80"/>
    <w:rsid w:val="00453F1A"/>
    <w:rsid w:val="00486488"/>
    <w:rsid w:val="00491008"/>
    <w:rsid w:val="004B75B7"/>
    <w:rsid w:val="004C373A"/>
    <w:rsid w:val="004E4A75"/>
    <w:rsid w:val="0050293D"/>
    <w:rsid w:val="005045B0"/>
    <w:rsid w:val="0051580D"/>
    <w:rsid w:val="00517AED"/>
    <w:rsid w:val="00517D20"/>
    <w:rsid w:val="00547111"/>
    <w:rsid w:val="00547212"/>
    <w:rsid w:val="005547D5"/>
    <w:rsid w:val="00560A21"/>
    <w:rsid w:val="00565660"/>
    <w:rsid w:val="00570D44"/>
    <w:rsid w:val="005904A6"/>
    <w:rsid w:val="005924E6"/>
    <w:rsid w:val="00592D74"/>
    <w:rsid w:val="005A69B3"/>
    <w:rsid w:val="005B2EE9"/>
    <w:rsid w:val="005D1C64"/>
    <w:rsid w:val="005E2C44"/>
    <w:rsid w:val="005F277A"/>
    <w:rsid w:val="00606072"/>
    <w:rsid w:val="00606F11"/>
    <w:rsid w:val="006127B3"/>
    <w:rsid w:val="00621188"/>
    <w:rsid w:val="006257ED"/>
    <w:rsid w:val="00636682"/>
    <w:rsid w:val="00665C47"/>
    <w:rsid w:val="0069382E"/>
    <w:rsid w:val="00695808"/>
    <w:rsid w:val="006B0071"/>
    <w:rsid w:val="006B1B36"/>
    <w:rsid w:val="006B46FB"/>
    <w:rsid w:val="006D11CB"/>
    <w:rsid w:val="006D58A9"/>
    <w:rsid w:val="006E21FB"/>
    <w:rsid w:val="006F2694"/>
    <w:rsid w:val="00700987"/>
    <w:rsid w:val="007040E6"/>
    <w:rsid w:val="0071286E"/>
    <w:rsid w:val="00732B5A"/>
    <w:rsid w:val="00735C43"/>
    <w:rsid w:val="007670AE"/>
    <w:rsid w:val="00767FF0"/>
    <w:rsid w:val="00792342"/>
    <w:rsid w:val="007977A8"/>
    <w:rsid w:val="007B512A"/>
    <w:rsid w:val="007B51AC"/>
    <w:rsid w:val="007C049E"/>
    <w:rsid w:val="007C2097"/>
    <w:rsid w:val="007C291A"/>
    <w:rsid w:val="007C660D"/>
    <w:rsid w:val="007D6A07"/>
    <w:rsid w:val="007F7259"/>
    <w:rsid w:val="008040A8"/>
    <w:rsid w:val="00812916"/>
    <w:rsid w:val="00824843"/>
    <w:rsid w:val="008279FA"/>
    <w:rsid w:val="0083269E"/>
    <w:rsid w:val="008472D2"/>
    <w:rsid w:val="00852B47"/>
    <w:rsid w:val="008626E7"/>
    <w:rsid w:val="00870EE7"/>
    <w:rsid w:val="00873954"/>
    <w:rsid w:val="008863B9"/>
    <w:rsid w:val="008909E5"/>
    <w:rsid w:val="00891F10"/>
    <w:rsid w:val="00895EB4"/>
    <w:rsid w:val="008A45A6"/>
    <w:rsid w:val="008B208B"/>
    <w:rsid w:val="008B6CD3"/>
    <w:rsid w:val="008C0281"/>
    <w:rsid w:val="008C61DB"/>
    <w:rsid w:val="008D0ACF"/>
    <w:rsid w:val="008D7E77"/>
    <w:rsid w:val="008E0320"/>
    <w:rsid w:val="008F3789"/>
    <w:rsid w:val="008F507E"/>
    <w:rsid w:val="008F64F3"/>
    <w:rsid w:val="008F686C"/>
    <w:rsid w:val="0091367E"/>
    <w:rsid w:val="009148DE"/>
    <w:rsid w:val="00934799"/>
    <w:rsid w:val="00941E30"/>
    <w:rsid w:val="0097125B"/>
    <w:rsid w:val="009756B1"/>
    <w:rsid w:val="009777D9"/>
    <w:rsid w:val="00991B88"/>
    <w:rsid w:val="0099776E"/>
    <w:rsid w:val="009A018D"/>
    <w:rsid w:val="009A5753"/>
    <w:rsid w:val="009A579D"/>
    <w:rsid w:val="009C717F"/>
    <w:rsid w:val="009D2634"/>
    <w:rsid w:val="009D7427"/>
    <w:rsid w:val="009E3297"/>
    <w:rsid w:val="009F734F"/>
    <w:rsid w:val="00A246B6"/>
    <w:rsid w:val="00A47E70"/>
    <w:rsid w:val="00A50CF0"/>
    <w:rsid w:val="00A51D1D"/>
    <w:rsid w:val="00A52909"/>
    <w:rsid w:val="00A66A9D"/>
    <w:rsid w:val="00A7671C"/>
    <w:rsid w:val="00A769B9"/>
    <w:rsid w:val="00AA2CBC"/>
    <w:rsid w:val="00AA3C10"/>
    <w:rsid w:val="00AC5820"/>
    <w:rsid w:val="00AD0398"/>
    <w:rsid w:val="00AD1CD8"/>
    <w:rsid w:val="00B03388"/>
    <w:rsid w:val="00B051F7"/>
    <w:rsid w:val="00B23CF8"/>
    <w:rsid w:val="00B258BB"/>
    <w:rsid w:val="00B32C8A"/>
    <w:rsid w:val="00B405D4"/>
    <w:rsid w:val="00B554A8"/>
    <w:rsid w:val="00B67B97"/>
    <w:rsid w:val="00B85D3C"/>
    <w:rsid w:val="00B968C8"/>
    <w:rsid w:val="00B972A2"/>
    <w:rsid w:val="00BA3EC5"/>
    <w:rsid w:val="00BA51D9"/>
    <w:rsid w:val="00BA7B2D"/>
    <w:rsid w:val="00BB5DFC"/>
    <w:rsid w:val="00BD03EA"/>
    <w:rsid w:val="00BD279D"/>
    <w:rsid w:val="00BD6BB8"/>
    <w:rsid w:val="00BF7E98"/>
    <w:rsid w:val="00C329AF"/>
    <w:rsid w:val="00C46006"/>
    <w:rsid w:val="00C51A1E"/>
    <w:rsid w:val="00C652C9"/>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CF4B5E"/>
    <w:rsid w:val="00D01FB7"/>
    <w:rsid w:val="00D03F9A"/>
    <w:rsid w:val="00D04359"/>
    <w:rsid w:val="00D0541F"/>
    <w:rsid w:val="00D06D51"/>
    <w:rsid w:val="00D24991"/>
    <w:rsid w:val="00D33A16"/>
    <w:rsid w:val="00D50255"/>
    <w:rsid w:val="00D61C87"/>
    <w:rsid w:val="00D63692"/>
    <w:rsid w:val="00D63F8B"/>
    <w:rsid w:val="00D66520"/>
    <w:rsid w:val="00D97E4A"/>
    <w:rsid w:val="00DA3028"/>
    <w:rsid w:val="00DB139E"/>
    <w:rsid w:val="00DE34CF"/>
    <w:rsid w:val="00DE3C7D"/>
    <w:rsid w:val="00E13F3D"/>
    <w:rsid w:val="00E2190B"/>
    <w:rsid w:val="00E34898"/>
    <w:rsid w:val="00E44E2F"/>
    <w:rsid w:val="00E614DE"/>
    <w:rsid w:val="00E71784"/>
    <w:rsid w:val="00EB09B7"/>
    <w:rsid w:val="00ED1D3D"/>
    <w:rsid w:val="00ED4A08"/>
    <w:rsid w:val="00EE7D7C"/>
    <w:rsid w:val="00EF2792"/>
    <w:rsid w:val="00F055B3"/>
    <w:rsid w:val="00F079C9"/>
    <w:rsid w:val="00F124CC"/>
    <w:rsid w:val="00F25D98"/>
    <w:rsid w:val="00F275CA"/>
    <w:rsid w:val="00F300FB"/>
    <w:rsid w:val="00F35989"/>
    <w:rsid w:val="00F419A4"/>
    <w:rsid w:val="00F978B8"/>
    <w:rsid w:val="00FA295E"/>
    <w:rsid w:val="00FA4B31"/>
    <w:rsid w:val="00FB5E50"/>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uiPriority w:val="99"/>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TableGrid"/>
    <w:basedOn w:val="a3"/>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uiPriority w:val="99"/>
    <w:qForma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er 6 Char,Heading 6 Char4,Heading 6 Char Char,Heading 6 Char5"/>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标题 81 Char1,Heading 811 Char1,Level_2 Char1,Heading 8111 Char1,标题 5 Char1"/>
    <w:qFormat/>
    <w:rsid w:val="006127B3"/>
    <w:rPr>
      <w:rFonts w:ascii="Arial" w:eastAsia="MS Mincho" w:hAnsi="Arial"/>
      <w:sz w:val="22"/>
      <w:lang w:val="en-GB" w:eastAsia="en-US" w:bidi="ar-SA"/>
    </w:rPr>
  </w:style>
  <w:style w:type="paragraph" w:customStyle="1" w:styleId="3b">
    <w:name w:val="(文字) (文字)3"/>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qFormat/>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uiPriority w:val="35"/>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5 Char4,Head5 Char4"/>
    <w:qFormat/>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rsid w:val="006127B3"/>
    <w:rPr>
      <w:rFonts w:ascii="Times New Roman" w:hAnsi="Times New Roman" w:cs="Times New Roman" w:hint="default"/>
      <w:lang w:val="en-GB" w:eastAsia="en-US"/>
    </w:rPr>
  </w:style>
  <w:style w:type="character" w:customStyle="1" w:styleId="CharChar92">
    <w:name w:val="Char Char92"/>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aliases w:val="lb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uiPriority w:val="20"/>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uiPriority w:val="5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qFormat/>
    <w:rsid w:val="00B972A2"/>
    <w:rPr>
      <w:rFonts w:ascii="Times New Roman" w:eastAsia="Times New Roman" w:hAnsi="Times New Roman" w:cs="Times New Roman"/>
      <w:sz w:val="20"/>
      <w:szCs w:val="20"/>
    </w:rPr>
  </w:style>
  <w:style w:type="character" w:customStyle="1" w:styleId="Heading2-">
    <w:name w:val="Heading 2-"/>
    <w:rsid w:val="00B972A2"/>
    <w:rPr>
      <w:rFonts w:ascii="Arial" w:hAnsi="Arial"/>
      <w:sz w:val="32"/>
      <w:lang w:val="en-GB"/>
    </w:rPr>
  </w:style>
  <w:style w:type="character" w:customStyle="1" w:styleId="Titre32">
    <w:name w:val="Titre 32"/>
    <w:rsid w:val="00B972A2"/>
    <w:rPr>
      <w:rFonts w:ascii="Arial" w:hAnsi="Arial"/>
      <w:sz w:val="28"/>
      <w:szCs w:val="28"/>
      <w:lang w:val="en-GB" w:eastAsia="en-GB"/>
    </w:rPr>
  </w:style>
  <w:style w:type="character" w:customStyle="1" w:styleId="Titre31">
    <w:name w:val="Titre 31"/>
    <w:rsid w:val="00B972A2"/>
    <w:rPr>
      <w:rFonts w:ascii="Arial" w:hAnsi="Arial"/>
      <w:sz w:val="28"/>
      <w:szCs w:val="28"/>
      <w:lang w:val="en-GB" w:eastAsia="en-GB"/>
    </w:rPr>
  </w:style>
  <w:style w:type="character" w:customStyle="1" w:styleId="PTK">
    <w:name w:val="PTK"/>
    <w:semiHidden/>
    <w:rsid w:val="00B972A2"/>
    <w:rPr>
      <w:rFonts w:ascii="Arial" w:hAnsi="Arial" w:cs="Arial"/>
      <w:color w:val="000080"/>
      <w:sz w:val="20"/>
      <w:szCs w:val="20"/>
    </w:rPr>
  </w:style>
  <w:style w:type="character" w:customStyle="1" w:styleId="Titre33">
    <w:name w:val="Titre 33"/>
    <w:rsid w:val="00B972A2"/>
    <w:rPr>
      <w:rFonts w:ascii="Arial" w:hAnsi="Arial"/>
      <w:sz w:val="28"/>
      <w:lang w:val="en-GB" w:eastAsia="en-GB"/>
    </w:rPr>
  </w:style>
  <w:style w:type="table" w:styleId="1ffc">
    <w:name w:val="Table Grid 1"/>
    <w:basedOn w:val="a3"/>
    <w:rsid w:val="00B972A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0">
    <w:name w:val="envelope return"/>
    <w:basedOn w:val="a1"/>
    <w:rsid w:val="00B972A2"/>
    <w:pPr>
      <w:overflowPunct w:val="0"/>
      <w:autoSpaceDE w:val="0"/>
      <w:autoSpaceDN w:val="0"/>
      <w:adjustRightInd w:val="0"/>
      <w:textAlignment w:val="baseline"/>
    </w:pPr>
    <w:rPr>
      <w:rFonts w:ascii="Arial" w:eastAsia="宋体" w:hAnsi="Arial" w:cs="Arial"/>
      <w:lang w:eastAsia="zh-CN"/>
    </w:rPr>
  </w:style>
  <w:style w:type="character" w:customStyle="1" w:styleId="UnresolvedMention12">
    <w:name w:val="Unresolved Mention12"/>
    <w:uiPriority w:val="99"/>
    <w:unhideWhenUsed/>
    <w:qFormat/>
    <w:rsid w:val="00B972A2"/>
    <w:rPr>
      <w:color w:val="808080"/>
      <w:shd w:val="clear" w:color="auto" w:fill="E6E6E6"/>
    </w:rPr>
  </w:style>
  <w:style w:type="character" w:customStyle="1" w:styleId="PlainTable35">
    <w:name w:val="Plain Table 35"/>
    <w:uiPriority w:val="19"/>
    <w:qFormat/>
    <w:rsid w:val="00B972A2"/>
    <w:rPr>
      <w:i/>
      <w:iCs/>
      <w:color w:val="808080"/>
    </w:rPr>
  </w:style>
  <w:style w:type="character" w:customStyle="1" w:styleId="PlainTable45">
    <w:name w:val="Plain Table 45"/>
    <w:uiPriority w:val="21"/>
    <w:qFormat/>
    <w:rsid w:val="00B972A2"/>
    <w:rPr>
      <w:b/>
      <w:bCs/>
      <w:i/>
      <w:iCs/>
      <w:color w:val="4F81BD"/>
    </w:rPr>
  </w:style>
  <w:style w:type="character" w:customStyle="1" w:styleId="PlainTable55">
    <w:name w:val="Plain Table 55"/>
    <w:uiPriority w:val="31"/>
    <w:qFormat/>
    <w:rsid w:val="00B972A2"/>
    <w:rPr>
      <w:smallCaps/>
      <w:color w:val="C0504D"/>
      <w:u w:val="single"/>
    </w:rPr>
  </w:style>
  <w:style w:type="character" w:customStyle="1" w:styleId="TableGridLight5">
    <w:name w:val="Table Grid Light5"/>
    <w:uiPriority w:val="32"/>
    <w:qFormat/>
    <w:rsid w:val="00B972A2"/>
    <w:rPr>
      <w:b/>
      <w:bCs/>
      <w:smallCaps/>
      <w:color w:val="C0504D"/>
      <w:spacing w:val="5"/>
      <w:u w:val="single"/>
    </w:rPr>
  </w:style>
  <w:style w:type="character" w:customStyle="1" w:styleId="GridTable1Light5">
    <w:name w:val="Grid Table 1 Light5"/>
    <w:uiPriority w:val="33"/>
    <w:qFormat/>
    <w:rsid w:val="00B972A2"/>
    <w:rPr>
      <w:b/>
      <w:bCs/>
      <w:smallCaps/>
      <w:spacing w:val="5"/>
    </w:rPr>
  </w:style>
  <w:style w:type="character" w:customStyle="1" w:styleId="BodyTextIndent2Char5">
    <w:name w:val="Body Text Indent 2 Char5"/>
    <w:basedOn w:val="a2"/>
    <w:uiPriority w:val="99"/>
    <w:rsid w:val="00B972A2"/>
    <w:rPr>
      <w:rFonts w:eastAsia="MS Mincho"/>
      <w:lang w:val="en-GB" w:eastAsia="en-GB"/>
    </w:rPr>
  </w:style>
  <w:style w:type="character" w:customStyle="1" w:styleId="abstractlabel">
    <w:name w:val="abstractlabel"/>
    <w:rsid w:val="00B972A2"/>
  </w:style>
  <w:style w:type="character" w:styleId="HTML6">
    <w:name w:val="HTML Cite"/>
    <w:unhideWhenUsed/>
    <w:rsid w:val="00B972A2"/>
    <w:rPr>
      <w:i w:val="0"/>
      <w:color w:val="008000"/>
    </w:rPr>
  </w:style>
  <w:style w:type="character" w:customStyle="1" w:styleId="opdict3lineoneresulttip">
    <w:name w:val="op_dict3_lineone_result_tip"/>
    <w:rsid w:val="00B972A2"/>
    <w:rPr>
      <w:color w:val="999999"/>
    </w:rPr>
  </w:style>
  <w:style w:type="character" w:customStyle="1" w:styleId="c-icon">
    <w:name w:val="c-icon"/>
    <w:rsid w:val="00B972A2"/>
  </w:style>
  <w:style w:type="character" w:customStyle="1" w:styleId="Titre34">
    <w:name w:val="Titre 34"/>
    <w:rsid w:val="00B972A2"/>
    <w:rPr>
      <w:rFonts w:ascii="Arial" w:hAnsi="Arial"/>
      <w:sz w:val="28"/>
      <w:szCs w:val="28"/>
      <w:lang w:val="en-GB" w:eastAsia="en-GB"/>
    </w:rPr>
  </w:style>
  <w:style w:type="character" w:customStyle="1" w:styleId="EditorsNoteChar2">
    <w:name w:val="Editor's Note Char2"/>
    <w:aliases w:val="EN Char1"/>
    <w:rsid w:val="00B972A2"/>
    <w:rPr>
      <w:rFonts w:ascii="Times New Roman" w:hAnsi="Times New Roman" w:cs="Times New Roman"/>
      <w:color w:val="FF0000"/>
      <w:sz w:val="20"/>
      <w:szCs w:val="20"/>
      <w:lang w:eastAsia="zh-CN"/>
    </w:rPr>
  </w:style>
  <w:style w:type="character" w:customStyle="1" w:styleId="Underrubrik2Char">
    <w:name w:val="Underrubrik2 Char"/>
    <w:aliases w:val="321 Char,34 Char"/>
    <w:rsid w:val="00B972A2"/>
    <w:rPr>
      <w:rFonts w:ascii="Arial" w:hAnsi="Arial"/>
      <w:sz w:val="28"/>
      <w:lang w:val="en-GB" w:eastAsia="en-US" w:bidi="ar-SA"/>
    </w:rPr>
  </w:style>
  <w:style w:type="character" w:customStyle="1" w:styleId="FootnoteTextChar2">
    <w:name w:val="Footnote Text Char2"/>
    <w:rsid w:val="00B972A2"/>
    <w:rPr>
      <w:rFonts w:eastAsia="Times New Roman"/>
      <w:sz w:val="16"/>
      <w:lang w:val="en-GB"/>
    </w:rPr>
  </w:style>
  <w:style w:type="character" w:customStyle="1" w:styleId="Heading5Char2">
    <w:name w:val="Heading 5 Char2"/>
    <w:aliases w:val="M5 Cha"/>
    <w:rsid w:val="00B972A2"/>
    <w:rPr>
      <w:rFonts w:ascii="Arial" w:eastAsia="Times New Roman" w:hAnsi="Arial"/>
      <w:sz w:val="22"/>
      <w:lang w:val="en-GB"/>
    </w:rPr>
  </w:style>
  <w:style w:type="character" w:customStyle="1" w:styleId="CommentTextChar3">
    <w:name w:val="Comment Text Char3"/>
    <w:rsid w:val="00B972A2"/>
    <w:rPr>
      <w:rFonts w:eastAsia="宋体"/>
      <w:lang w:val="en-GB"/>
    </w:rPr>
  </w:style>
  <w:style w:type="character" w:customStyle="1" w:styleId="DocumentMapChar2">
    <w:name w:val="Document Map Char2"/>
    <w:uiPriority w:val="99"/>
    <w:rsid w:val="00B972A2"/>
    <w:rPr>
      <w:rFonts w:ascii="Tahoma" w:eastAsia="Times New Roman" w:hAnsi="Tahoma" w:cs="Tahoma"/>
      <w:shd w:val="clear" w:color="auto" w:fill="000080"/>
      <w:lang w:val="en-GB"/>
    </w:rPr>
  </w:style>
  <w:style w:type="character" w:customStyle="1" w:styleId="NoteHeadingChar">
    <w:name w:val="Note Heading Char"/>
    <w:rsid w:val="00B972A2"/>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972A2"/>
    <w:rPr>
      <w:rFonts w:ascii="Arial" w:hAnsi="Arial"/>
      <w:b/>
      <w:noProof/>
      <w:sz w:val="18"/>
      <w:lang w:val="en-GB" w:eastAsia="en-US" w:bidi="ar-SA"/>
    </w:rPr>
  </w:style>
  <w:style w:type="character" w:customStyle="1" w:styleId="PlainTextChar">
    <w:name w:val="Plain Text Char"/>
    <w:qFormat/>
    <w:rsid w:val="00B972A2"/>
    <w:rPr>
      <w:rFonts w:ascii="Courier New" w:hAnsi="Courier New" w:cs="Courier New"/>
      <w:lang w:val="en-GB"/>
    </w:rPr>
  </w:style>
  <w:style w:type="character" w:customStyle="1" w:styleId="BalloonTextChar2">
    <w:name w:val="Balloon Text Char2"/>
    <w:uiPriority w:val="99"/>
    <w:rsid w:val="00B972A2"/>
    <w:rPr>
      <w:rFonts w:ascii="Tahoma" w:eastAsia="Times New Roman" w:hAnsi="Tahoma" w:cs="Tahoma"/>
      <w:sz w:val="16"/>
      <w:szCs w:val="16"/>
      <w:lang w:val="en-GB"/>
    </w:rPr>
  </w:style>
  <w:style w:type="character" w:customStyle="1" w:styleId="BodyTextIndentChar4">
    <w:name w:val="Body Text Indent Char4"/>
    <w:uiPriority w:val="99"/>
    <w:rsid w:val="00B972A2"/>
    <w:rPr>
      <w:rFonts w:eastAsia="Batang"/>
      <w:lang w:val="en-GB"/>
    </w:rPr>
  </w:style>
  <w:style w:type="character" w:customStyle="1" w:styleId="BodyText2Char">
    <w:name w:val="Body Text 2 Char"/>
    <w:qFormat/>
    <w:rsid w:val="00B972A2"/>
    <w:rPr>
      <w:lang w:val="en-GB"/>
    </w:rPr>
  </w:style>
  <w:style w:type="character" w:customStyle="1" w:styleId="BodyText3Char">
    <w:name w:val="Body Text 3 Char"/>
    <w:qFormat/>
    <w:rsid w:val="00B972A2"/>
    <w:rPr>
      <w:sz w:val="16"/>
      <w:szCs w:val="16"/>
      <w:lang w:val="en-GB"/>
    </w:rPr>
  </w:style>
  <w:style w:type="character" w:customStyle="1" w:styleId="HTMLPreformattedChar">
    <w:name w:val="HTML Preformatted Char"/>
    <w:rsid w:val="00B972A2"/>
    <w:rPr>
      <w:rFonts w:ascii="Courier New" w:hAnsi="Courier New" w:cs="Courier New"/>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972A2"/>
    <w:rPr>
      <w:rFonts w:ascii="Times New Roman" w:hAnsi="Times New Roman"/>
      <w:lang w:val="en-GB"/>
    </w:rPr>
  </w:style>
  <w:style w:type="character" w:customStyle="1" w:styleId="ListChar">
    <w:name w:val="List Char"/>
    <w:qFormat/>
    <w:rsid w:val="00B972A2"/>
    <w:rPr>
      <w:lang w:val="en-GB" w:eastAsia="ar-SA" w:bidi="ar-SA"/>
    </w:rPr>
  </w:style>
  <w:style w:type="character" w:customStyle="1" w:styleId="T1Char4">
    <w:name w:val="T1 Char4"/>
    <w:aliases w:val="Header 6 Char Char4"/>
    <w:rsid w:val="00B972A2"/>
    <w:rPr>
      <w:rFonts w:ascii="Arial" w:eastAsia="Times New Roman" w:hAnsi="Arial" w:cs="Times New Roman"/>
      <w:sz w:val="20"/>
      <w:szCs w:val="20"/>
      <w:lang w:val="en-GB"/>
    </w:rPr>
  </w:style>
  <w:style w:type="character" w:customStyle="1" w:styleId="Underrubrik2Char9">
    <w:name w:val="Underrubrik2 Char9"/>
    <w:aliases w:val="31 Char9,32 Char9,33 Char9,34 Char9"/>
    <w:rsid w:val="00B972A2"/>
    <w:rPr>
      <w:rFonts w:ascii="Arial" w:hAnsi="Arial" w:cs="Arial"/>
      <w:sz w:val="28"/>
      <w:szCs w:val="28"/>
      <w:lang w:val="en-GB" w:eastAsia="en-US" w:bidi="he-IL"/>
    </w:rPr>
  </w:style>
  <w:style w:type="character" w:customStyle="1" w:styleId="TF2">
    <w:name w:val="TF (文字)"/>
    <w:rsid w:val="00B972A2"/>
    <w:rPr>
      <w:rFonts w:ascii="Arial" w:hAnsi="Arial"/>
      <w:b/>
      <w:lang w:val="en-US" w:eastAsia="en-US"/>
    </w:rPr>
  </w:style>
  <w:style w:type="character" w:customStyle="1" w:styleId="NoteHeadingChar1">
    <w:name w:val="Note Heading Char1"/>
    <w:rsid w:val="00B972A2"/>
    <w:rPr>
      <w:rFonts w:eastAsia="MS Mincho"/>
      <w:lang w:val="en-GB" w:eastAsia="x-none"/>
    </w:rPr>
  </w:style>
  <w:style w:type="character" w:customStyle="1" w:styleId="HTMLPreformattedChar1">
    <w:name w:val="HTML Preformatted Char1"/>
    <w:uiPriority w:val="99"/>
    <w:rsid w:val="00B972A2"/>
    <w:rPr>
      <w:rFonts w:ascii="Courier New" w:eastAsia="MS Mincho" w:hAnsi="Courier New"/>
      <w:lang w:val="en-GB" w:eastAsia="x-none"/>
    </w:rPr>
  </w:style>
  <w:style w:type="character" w:customStyle="1" w:styleId="1Char3">
    <w:name w:val="标题 1 Char"/>
    <w:aliases w:val="h132 Char"/>
    <w:uiPriority w:val="9"/>
    <w:rsid w:val="00B972A2"/>
    <w:rPr>
      <w:rFonts w:ascii="Arial" w:hAnsi="Arial"/>
      <w:sz w:val="36"/>
      <w:lang w:val="en-GB" w:eastAsia="en-US" w:bidi="ar-SA"/>
    </w:rPr>
  </w:style>
  <w:style w:type="character" w:customStyle="1" w:styleId="2Char">
    <w:name w:val="标题 2 Char"/>
    <w:aliases w:val="level 2 Char,Heading 2 3GPP Char,22 Char"/>
    <w:uiPriority w:val="9"/>
    <w:rsid w:val="00B972A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972A2"/>
    <w:rPr>
      <w:rFonts w:ascii="Arial" w:hAnsi="Arial"/>
      <w:sz w:val="28"/>
      <w:lang w:val="en-GB"/>
    </w:rPr>
  </w:style>
  <w:style w:type="character" w:customStyle="1" w:styleId="4Char">
    <w:name w:val="标题 4 Char"/>
    <w:aliases w:val="4 Ch"/>
    <w:rsid w:val="00B972A2"/>
    <w:rPr>
      <w:rFonts w:ascii="Arial" w:hAnsi="Arial"/>
      <w:sz w:val="24"/>
      <w:szCs w:val="28"/>
      <w:lang w:val="en-GB" w:eastAsia="en-GB"/>
    </w:rPr>
  </w:style>
  <w:style w:type="character" w:customStyle="1" w:styleId="6Char">
    <w:name w:val="标题 6 Char"/>
    <w:uiPriority w:val="9"/>
    <w:rsid w:val="00B972A2"/>
    <w:rPr>
      <w:rFonts w:ascii="Arial" w:hAnsi="Arial"/>
      <w:lang w:val="en-GB"/>
    </w:rPr>
  </w:style>
  <w:style w:type="character" w:customStyle="1" w:styleId="7Char">
    <w:name w:val="标题 7 Char"/>
    <w:uiPriority w:val="9"/>
    <w:rsid w:val="00B972A2"/>
    <w:rPr>
      <w:rFonts w:ascii="Arial" w:hAnsi="Arial"/>
      <w:lang w:val="en-GB"/>
    </w:rPr>
  </w:style>
  <w:style w:type="character" w:customStyle="1" w:styleId="8Char">
    <w:name w:val="标题 8 Char"/>
    <w:uiPriority w:val="9"/>
    <w:rsid w:val="00B972A2"/>
    <w:rPr>
      <w:rFonts w:ascii="Arial" w:hAnsi="Arial"/>
      <w:sz w:val="36"/>
      <w:lang w:val="en-GB"/>
    </w:rPr>
  </w:style>
  <w:style w:type="character" w:customStyle="1" w:styleId="9Char">
    <w:name w:val="标题 9 Char"/>
    <w:uiPriority w:val="9"/>
    <w:rsid w:val="00B972A2"/>
    <w:rPr>
      <w:rFonts w:ascii="Arial" w:hAnsi="Arial"/>
      <w:sz w:val="36"/>
      <w:lang w:val="en-GB"/>
    </w:rPr>
  </w:style>
  <w:style w:type="character" w:customStyle="1" w:styleId="Char4">
    <w:name w:val="页脚 Char"/>
    <w:uiPriority w:val="99"/>
    <w:rsid w:val="00B972A2"/>
    <w:rPr>
      <w:rFonts w:ascii="Arial" w:hAnsi="Arial"/>
      <w:b/>
      <w:i/>
      <w:noProof/>
      <w:sz w:val="18"/>
    </w:rPr>
  </w:style>
  <w:style w:type="character" w:customStyle="1" w:styleId="Char5">
    <w:name w:val="列表 Char"/>
    <w:rsid w:val="00B972A2"/>
    <w:rPr>
      <w:lang w:val="en-GB"/>
    </w:rPr>
  </w:style>
  <w:style w:type="character" w:customStyle="1" w:styleId="Char6">
    <w:name w:val="文档结构图 Char"/>
    <w:uiPriority w:val="99"/>
    <w:rsid w:val="00B972A2"/>
    <w:rPr>
      <w:rFonts w:ascii="Tahoma" w:hAnsi="Tahoma"/>
      <w:lang w:val="en-GB" w:eastAsia="en-US"/>
    </w:rPr>
  </w:style>
  <w:style w:type="character" w:customStyle="1" w:styleId="Char7">
    <w:name w:val="纯文本 Char"/>
    <w:rsid w:val="00B972A2"/>
    <w:rPr>
      <w:rFonts w:ascii="Courier New" w:hAnsi="Courier New"/>
      <w:lang w:val="nb-NO"/>
    </w:rPr>
  </w:style>
  <w:style w:type="character" w:customStyle="1" w:styleId="Char8">
    <w:name w:val="批注框文本 Char"/>
    <w:uiPriority w:val="99"/>
    <w:rsid w:val="00B972A2"/>
    <w:rPr>
      <w:rFonts w:ascii="Tahoma" w:hAnsi="Tahoma" w:cs="Tahoma"/>
      <w:sz w:val="16"/>
      <w:szCs w:val="16"/>
      <w:lang w:val="en-GB" w:eastAsia="en-GB" w:bidi="ar-SA"/>
    </w:rPr>
  </w:style>
  <w:style w:type="character" w:customStyle="1" w:styleId="Char9">
    <w:name w:val="日期 Char"/>
    <w:rsid w:val="00B972A2"/>
    <w:rPr>
      <w:lang w:val="en-GB"/>
    </w:rPr>
  </w:style>
  <w:style w:type="character" w:customStyle="1" w:styleId="Chara">
    <w:name w:val="批注文字 Char"/>
    <w:uiPriority w:val="99"/>
    <w:qFormat/>
    <w:rsid w:val="00B972A2"/>
    <w:rPr>
      <w:lang w:val="en-GB" w:eastAsia="x-none"/>
    </w:rPr>
  </w:style>
  <w:style w:type="character" w:customStyle="1" w:styleId="trans">
    <w:name w:val="trans"/>
    <w:rsid w:val="00B972A2"/>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B972A2"/>
    <w:rPr>
      <w:b/>
      <w:lang w:val="en-GB"/>
    </w:rPr>
  </w:style>
  <w:style w:type="character" w:customStyle="1" w:styleId="Heading7Char">
    <w:name w:val="Heading 7 Char"/>
    <w:aliases w:val="L7 Char,Header 7 Char"/>
    <w:qFormat/>
    <w:rsid w:val="00B972A2"/>
    <w:rPr>
      <w:rFonts w:ascii="Arial" w:hAnsi="Arial"/>
      <w:lang w:val="en-GB"/>
    </w:rPr>
  </w:style>
  <w:style w:type="character" w:customStyle="1" w:styleId="Heading8Char">
    <w:name w:val="Heading 8 Char"/>
    <w:qFormat/>
    <w:rsid w:val="00B972A2"/>
    <w:rPr>
      <w:rFonts w:ascii="Arial" w:hAnsi="Arial"/>
      <w:sz w:val="36"/>
      <w:lang w:val="en-GB"/>
    </w:rPr>
  </w:style>
  <w:style w:type="character" w:customStyle="1" w:styleId="Heading9Char">
    <w:name w:val="Heading 9 Char"/>
    <w:aliases w:val="Figure Heading Char1,FH Char1"/>
    <w:qFormat/>
    <w:rsid w:val="00B972A2"/>
    <w:rPr>
      <w:rFonts w:ascii="Arial" w:hAnsi="Arial"/>
      <w:sz w:val="36"/>
      <w:lang w:val="en-GB"/>
    </w:rPr>
  </w:style>
  <w:style w:type="character" w:customStyle="1" w:styleId="FooterChar">
    <w:name w:val="Footer Char"/>
    <w:aliases w:val="footer odd Char,footer Char,fo Char,pie de página Char"/>
    <w:uiPriority w:val="99"/>
    <w:qFormat/>
    <w:rsid w:val="00B972A2"/>
    <w:rPr>
      <w:rFonts w:ascii="Arial" w:hAnsi="Arial"/>
      <w:b/>
      <w:i/>
      <w:sz w:val="18"/>
      <w:lang w:val="en-GB"/>
    </w:rPr>
  </w:style>
  <w:style w:type="character" w:customStyle="1" w:styleId="affffff1">
    <w:name w:val="標準太字"/>
    <w:autoRedefine/>
    <w:rsid w:val="00B972A2"/>
    <w:rPr>
      <w:b/>
    </w:rPr>
  </w:style>
  <w:style w:type="character" w:styleId="HTML7">
    <w:name w:val="HTML Code"/>
    <w:rsid w:val="00B972A2"/>
    <w:rPr>
      <w:rFonts w:ascii="Arial Unicode MS" w:eastAsia="Arial Unicode MS" w:hAnsi="Arial Unicode MS" w:cs="Arial Unicode MS"/>
      <w:sz w:val="20"/>
      <w:szCs w:val="20"/>
    </w:rPr>
  </w:style>
  <w:style w:type="character" w:customStyle="1" w:styleId="CharChar221">
    <w:name w:val="Char Char221"/>
    <w:rsid w:val="00B972A2"/>
    <w:rPr>
      <w:rFonts w:ascii="Arial" w:hAnsi="Arial"/>
      <w:b/>
      <w:i/>
      <w:noProof/>
      <w:sz w:val="18"/>
      <w:lang w:val="en-GB"/>
    </w:rPr>
  </w:style>
  <w:style w:type="character" w:customStyle="1" w:styleId="CharChar181">
    <w:name w:val="Char Char181"/>
    <w:rsid w:val="00B972A2"/>
    <w:rPr>
      <w:rFonts w:ascii="Arial" w:hAnsi="Arial"/>
      <w:lang w:val="x-none" w:eastAsia="en-US"/>
    </w:rPr>
  </w:style>
  <w:style w:type="character" w:customStyle="1" w:styleId="CarCar41">
    <w:name w:val="Car Car41"/>
    <w:rsid w:val="00B972A2"/>
    <w:rPr>
      <w:rFonts w:ascii="Arial" w:hAnsi="Arial"/>
      <w:lang w:val="en-GB" w:eastAsia="en-US"/>
    </w:rPr>
  </w:style>
  <w:style w:type="character" w:customStyle="1" w:styleId="CarCar81">
    <w:name w:val="Car Car81"/>
    <w:rsid w:val="00B972A2"/>
    <w:rPr>
      <w:rFonts w:ascii="Arial" w:hAnsi="Arial"/>
      <w:sz w:val="36"/>
      <w:lang w:val="en-GB" w:eastAsia="en-US"/>
    </w:rPr>
  </w:style>
  <w:style w:type="character" w:customStyle="1" w:styleId="CarCar31">
    <w:name w:val="Car Car31"/>
    <w:rsid w:val="00B972A2"/>
    <w:rPr>
      <w:rFonts w:ascii="Arial" w:hAnsi="Arial"/>
      <w:sz w:val="36"/>
      <w:lang w:val="en-GB" w:eastAsia="en-US"/>
    </w:rPr>
  </w:style>
  <w:style w:type="character" w:customStyle="1" w:styleId="CarCar71">
    <w:name w:val="Car Car71"/>
    <w:rsid w:val="00B972A2"/>
    <w:rPr>
      <w:rFonts w:eastAsia="Times New Roman"/>
      <w:lang w:val="en-GB" w:eastAsia="en-US"/>
    </w:rPr>
  </w:style>
  <w:style w:type="character" w:customStyle="1" w:styleId="CarCar61">
    <w:name w:val="Car Car61"/>
    <w:rsid w:val="00B972A2"/>
    <w:rPr>
      <w:rFonts w:ascii="Times-Roman" w:hAnsi="Times-Roman"/>
      <w:lang w:val="nb-NO" w:eastAsia="ja-JP"/>
    </w:rPr>
  </w:style>
  <w:style w:type="character" w:customStyle="1" w:styleId="CarCar21">
    <w:name w:val="Car Car21"/>
    <w:rsid w:val="00B972A2"/>
    <w:rPr>
      <w:rFonts w:eastAsia="Times New Roman"/>
      <w:lang w:val="en-GB" w:eastAsia="ja-JP"/>
    </w:rPr>
  </w:style>
  <w:style w:type="character" w:customStyle="1" w:styleId="CarCar91">
    <w:name w:val="Car Car91"/>
    <w:rsid w:val="00B972A2"/>
    <w:rPr>
      <w:rFonts w:ascii="Arial" w:hAnsi="Arial"/>
      <w:lang w:val="en-GB" w:eastAsia="ja-JP"/>
    </w:rPr>
  </w:style>
  <w:style w:type="character" w:customStyle="1" w:styleId="CarCar101">
    <w:name w:val="Car Car101"/>
    <w:rsid w:val="00B972A2"/>
    <w:rPr>
      <w:rFonts w:ascii="Arial" w:hAnsi="Arial"/>
      <w:lang w:val="en-GB" w:eastAsia="ja-JP"/>
    </w:rPr>
  </w:style>
  <w:style w:type="character" w:customStyle="1" w:styleId="CharChar231">
    <w:name w:val="Char Char231"/>
    <w:rsid w:val="00B972A2"/>
    <w:rPr>
      <w:rFonts w:ascii="Arial" w:hAnsi="Arial"/>
      <w:lang w:val="en-GB"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B972A2"/>
    <w:rPr>
      <w:rFonts w:ascii="Times New Roman" w:eastAsia="Times New Roman" w:hAnsi="Times New Roman" w:cs="Times New Roman"/>
      <w:b/>
      <w:sz w:val="20"/>
      <w:szCs w:val="20"/>
      <w:lang w:val="en-GB" w:eastAsia="x-none"/>
    </w:rPr>
  </w:style>
  <w:style w:type="character" w:styleId="affffff2">
    <w:name w:val="Unresolved Mention"/>
    <w:uiPriority w:val="99"/>
    <w:semiHidden/>
    <w:unhideWhenUsed/>
    <w:rsid w:val="00B972A2"/>
    <w:rPr>
      <w:color w:val="808080"/>
      <w:shd w:val="clear" w:color="auto" w:fill="E6E6E6"/>
    </w:rPr>
  </w:style>
  <w:style w:type="character" w:customStyle="1" w:styleId="Char1f2">
    <w:name w:val="标题 Char1"/>
    <w:rsid w:val="00B972A2"/>
    <w:rPr>
      <w:rFonts w:ascii="Cambria" w:hAnsi="Cambria" w:cs="Times New Roman"/>
      <w:b/>
      <w:bCs/>
      <w:sz w:val="32"/>
      <w:szCs w:val="32"/>
      <w:lang w:val="en-GB" w:eastAsia="en-US"/>
    </w:rPr>
  </w:style>
  <w:style w:type="character" w:customStyle="1" w:styleId="Char30">
    <w:name w:val="批注主题 Char3"/>
    <w:locked/>
    <w:rsid w:val="00B972A2"/>
    <w:rPr>
      <w:rFonts w:ascii="Times New Roman" w:eastAsia="MS Mincho" w:hAnsi="Times New Roman"/>
      <w:b/>
      <w:bCs/>
      <w:lang w:eastAsia="en-US"/>
    </w:rPr>
  </w:style>
  <w:style w:type="character" w:customStyle="1" w:styleId="Char40">
    <w:name w:val="批注主题 Char4"/>
    <w:rsid w:val="00B972A2"/>
    <w:rPr>
      <w:b/>
      <w:bCs/>
      <w:lang w:eastAsia="en-US"/>
    </w:rPr>
  </w:style>
  <w:style w:type="paragraph" w:customStyle="1" w:styleId="100">
    <w:name w:val="修订10"/>
    <w:hidden/>
    <w:semiHidden/>
    <w:rsid w:val="00B972A2"/>
    <w:rPr>
      <w:rFonts w:ascii="Times New Roman" w:eastAsia="Batang" w:hAnsi="Times New Roman"/>
      <w:lang w:val="en-GB" w:eastAsia="en-US"/>
    </w:rPr>
  </w:style>
  <w:style w:type="character" w:customStyle="1" w:styleId="Char1f3">
    <w:name w:val="脚注文本 Char1"/>
    <w:uiPriority w:val="99"/>
    <w:semiHidden/>
    <w:rsid w:val="00B972A2"/>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B972A2"/>
    <w:rPr>
      <w:rFonts w:ascii="Times New Roman" w:hAnsi="Times New Roman" w:cs="Times New Roman"/>
      <w:sz w:val="20"/>
      <w:szCs w:val="20"/>
      <w:lang w:eastAsia="zh-CN"/>
    </w:rPr>
  </w:style>
  <w:style w:type="paragraph" w:customStyle="1" w:styleId="3GPPNormalText">
    <w:name w:val="3GPP Normal Text"/>
    <w:basedOn w:val="afffb"/>
    <w:link w:val="3GPPNormalTextChar"/>
    <w:qFormat/>
    <w:rsid w:val="00B972A2"/>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972A2"/>
    <w:rPr>
      <w:rFonts w:ascii="Arial" w:eastAsia="MS Mincho" w:hAnsi="Arial" w:cs="Arial"/>
      <w:sz w:val="24"/>
      <w:szCs w:val="24"/>
      <w:lang w:val="en-US" w:eastAsia="en-US"/>
    </w:rPr>
  </w:style>
  <w:style w:type="paragraph" w:customStyle="1" w:styleId="CharCharChar1">
    <w:name w:val="Char Char Char1"/>
    <w:semiHidden/>
    <w:rsid w:val="00B972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B972A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h00">
    <w:name w:val="tah0"/>
    <w:basedOn w:val="a1"/>
    <w:rsid w:val="00B972A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972A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972A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972A2"/>
    <w:pPr>
      <w:overflowPunct w:val="0"/>
      <w:autoSpaceDE w:val="0"/>
      <w:autoSpaceDN w:val="0"/>
      <w:adjustRightInd w:val="0"/>
    </w:pPr>
    <w:rPr>
      <w:rFonts w:eastAsia="宋体"/>
      <w:lang w:eastAsia="zh-CN"/>
    </w:rPr>
  </w:style>
  <w:style w:type="paragraph" w:customStyle="1" w:styleId="85">
    <w:name w:val="无间隔8"/>
    <w:qFormat/>
    <w:rsid w:val="00B972A2"/>
    <w:pPr>
      <w:autoSpaceDN w:val="0"/>
    </w:pPr>
    <w:rPr>
      <w:rFonts w:ascii="Times New Roman" w:eastAsia="宋体" w:hAnsi="Times New Roman"/>
      <w:lang w:val="en-GB" w:eastAsia="en-US"/>
    </w:rPr>
  </w:style>
  <w:style w:type="paragraph" w:customStyle="1" w:styleId="CharChar33">
    <w:name w:val="Char Char33"/>
    <w:semiHidden/>
    <w:rsid w:val="00B972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rsid w:val="00B972A2"/>
    <w:pPr>
      <w:overflowPunct w:val="0"/>
      <w:autoSpaceDE w:val="0"/>
      <w:autoSpaceDN w:val="0"/>
      <w:adjustRightInd w:val="0"/>
      <w:ind w:left="1418" w:hanging="1418"/>
      <w:textAlignment w:val="baseline"/>
    </w:pPr>
    <w:rPr>
      <w:rFonts w:eastAsia="MS Mincho"/>
      <w:lang w:val="en-US" w:eastAsia="zh-CN"/>
    </w:rPr>
  </w:style>
  <w:style w:type="paragraph" w:customStyle="1" w:styleId="Epgrafe1">
    <w:name w:val="Epígrafe1"/>
    <w:basedOn w:val="a1"/>
    <w:next w:val="a1"/>
    <w:rsid w:val="00B972A2"/>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B972A2"/>
    <w:pPr>
      <w:overflowPunct w:val="0"/>
      <w:autoSpaceDE w:val="0"/>
      <w:autoSpaceDN w:val="0"/>
      <w:adjustRightInd w:val="0"/>
      <w:ind w:left="400" w:hanging="400"/>
      <w:jc w:val="center"/>
      <w:textAlignment w:val="baseline"/>
    </w:pPr>
    <w:rPr>
      <w:rFonts w:eastAsia="MS Mincho"/>
      <w:b/>
      <w:lang w:eastAsia="zh-CN"/>
    </w:rPr>
  </w:style>
  <w:style w:type="paragraph" w:customStyle="1" w:styleId="3ff2">
    <w:name w:val="列出段落3"/>
    <w:basedOn w:val="a1"/>
    <w:qFormat/>
    <w:rsid w:val="00B972A2"/>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B972A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972A2"/>
    <w:rPr>
      <w:rFonts w:ascii="Times New Roman" w:eastAsia="宋体" w:hAnsi="Times New Roman"/>
      <w:sz w:val="22"/>
      <w:lang w:val="en-GB" w:eastAsia="en-GB"/>
    </w:rPr>
  </w:style>
  <w:style w:type="paragraph" w:customStyle="1" w:styleId="4f8">
    <w:name w:val="列出段落4"/>
    <w:basedOn w:val="a1"/>
    <w:qFormat/>
    <w:rsid w:val="00B972A2"/>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B972A2"/>
    <w:pPr>
      <w:keepLines/>
      <w:spacing w:after="240"/>
      <w:jc w:val="center"/>
    </w:pPr>
    <w:rPr>
      <w:rFonts w:ascii="Arial" w:eastAsia="MS Mincho" w:hAnsi="Arial"/>
      <w:b/>
      <w:bCs/>
      <w:lang w:val="en-GB" w:eastAsia="en-GB"/>
    </w:rPr>
  </w:style>
  <w:style w:type="paragraph" w:customStyle="1" w:styleId="Commentnokia0">
    <w:name w:val="Comment nokia"/>
    <w:basedOn w:val="40"/>
    <w:rsid w:val="00B972A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B972A2"/>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rsid w:val="00B972A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B972A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B972A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B972A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B972A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B972A2"/>
    <w:rPr>
      <w:rFonts w:ascii="Times New Roman" w:eastAsia="宋体" w:hAnsi="Times New Roman"/>
      <w:b/>
      <w:bCs/>
      <w:kern w:val="44"/>
      <w:sz w:val="30"/>
      <w:szCs w:val="32"/>
      <w:lang w:val="en-GB" w:eastAsia="zh-CN"/>
    </w:rPr>
  </w:style>
  <w:style w:type="paragraph" w:customStyle="1" w:styleId="B8">
    <w:name w:val="B8"/>
    <w:basedOn w:val="B7"/>
    <w:link w:val="B8Char"/>
    <w:qFormat/>
    <w:rsid w:val="00B972A2"/>
    <w:pPr>
      <w:ind w:left="2552"/>
    </w:pPr>
    <w:rPr>
      <w:lang w:val="x-none" w:eastAsia="zh-CN"/>
    </w:rPr>
  </w:style>
  <w:style w:type="paragraph" w:customStyle="1" w:styleId="NOTE1">
    <w:name w:val="NOTE"/>
    <w:basedOn w:val="B30"/>
    <w:qFormat/>
    <w:rsid w:val="00B972A2"/>
    <w:pPr>
      <w:overflowPunct w:val="0"/>
      <w:autoSpaceDE w:val="0"/>
      <w:autoSpaceDN w:val="0"/>
      <w:adjustRightInd w:val="0"/>
      <w:textAlignment w:val="baseline"/>
    </w:pPr>
    <w:rPr>
      <w:rFonts w:eastAsia="宋体"/>
      <w:lang w:eastAsia="x-none"/>
    </w:rPr>
  </w:style>
  <w:style w:type="table" w:customStyle="1" w:styleId="1ffd">
    <w:name w:val="网格型1"/>
    <w:basedOn w:val="a3"/>
    <w:next w:val="afff3"/>
    <w:qFormat/>
    <w:rsid w:val="00B972A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972A2"/>
    <w:pPr>
      <w:overflowPunct w:val="0"/>
      <w:autoSpaceDE w:val="0"/>
      <w:autoSpaceDN w:val="0"/>
      <w:adjustRightInd w:val="0"/>
      <w:ind w:left="644" w:hanging="360"/>
      <w:textAlignment w:val="baseline"/>
    </w:pPr>
    <w:rPr>
      <w:rFonts w:ascii="Arial" w:eastAsia="宋体" w:hAnsi="Arial"/>
      <w:lang w:eastAsia="zh-CN"/>
    </w:rPr>
  </w:style>
  <w:style w:type="paragraph" w:customStyle="1" w:styleId="text3bullet">
    <w:name w:val="text3 bullet"/>
    <w:basedOn w:val="a1"/>
    <w:rsid w:val="00B972A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B972A2"/>
    <w:pPr>
      <w:overflowPunct w:val="0"/>
      <w:autoSpaceDE w:val="0"/>
      <w:autoSpaceDN w:val="0"/>
      <w:adjustRightInd w:val="0"/>
      <w:spacing w:after="120"/>
      <w:ind w:left="0" w:firstLine="0"/>
      <w:textAlignment w:val="baseline"/>
    </w:pPr>
    <w:rPr>
      <w:rFonts w:eastAsia="宋体"/>
      <w:b/>
      <w:lang w:eastAsia="zh-CN"/>
    </w:rPr>
  </w:style>
  <w:style w:type="paragraph" w:customStyle="1" w:styleId="ReferenceLine">
    <w:name w:val="Reference Line"/>
    <w:basedOn w:val="afffb"/>
    <w:rsid w:val="00B972A2"/>
    <w:pPr>
      <w:widowControl w:val="0"/>
      <w:spacing w:after="120"/>
    </w:pPr>
    <w:rPr>
      <w:rFonts w:ascii="Arial" w:eastAsia="‚l‚r ‚oƒSƒVƒbƒN" w:hAnsi="Arial"/>
      <w:snapToGrid w:val="0"/>
      <w:lang w:eastAsia="en-GB"/>
    </w:rPr>
  </w:style>
  <w:style w:type="paragraph" w:customStyle="1" w:styleId="L3">
    <w:name w:val="L3"/>
    <w:rsid w:val="00B972A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972A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972A2"/>
    <w:pPr>
      <w:spacing w:before="120" w:after="220"/>
    </w:pPr>
    <w:rPr>
      <w:rFonts w:ascii="Arial" w:eastAsia="MS Mincho" w:hAnsi="Arial"/>
      <w:noProof/>
      <w:lang w:val="en-US" w:eastAsia="en-US"/>
    </w:rPr>
  </w:style>
  <w:style w:type="paragraph" w:customStyle="1" w:styleId="nroaml">
    <w:name w:val="nroaml"/>
    <w:basedOn w:val="H6"/>
    <w:rsid w:val="00B972A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B972A2"/>
    <w:pPr>
      <w:overflowPunct w:val="0"/>
      <w:autoSpaceDE w:val="0"/>
      <w:autoSpaceDN w:val="0"/>
      <w:adjustRightInd w:val="0"/>
      <w:spacing w:after="220"/>
      <w:textAlignment w:val="baseline"/>
    </w:pPr>
    <w:rPr>
      <w:rFonts w:ascii="Arial" w:eastAsia="宋体" w:hAnsi="Arial"/>
      <w:sz w:val="22"/>
      <w:lang w:val="en-US" w:eastAsia="zh-CN"/>
    </w:rPr>
  </w:style>
  <w:style w:type="paragraph" w:customStyle="1" w:styleId="ActionPoint">
    <w:name w:val="ActionPoint"/>
    <w:basedOn w:val="a1"/>
    <w:rsid w:val="00B972A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972A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972A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B972A2"/>
    <w:pPr>
      <w:overflowPunct w:val="0"/>
      <w:autoSpaceDE w:val="0"/>
      <w:autoSpaceDN w:val="0"/>
      <w:adjustRightInd w:val="0"/>
      <w:spacing w:after="0"/>
      <w:textAlignment w:val="baseline"/>
    </w:pPr>
    <w:rPr>
      <w:rFonts w:ascii="Arial" w:eastAsia="宋体" w:hAnsi="Arial"/>
      <w:lang w:eastAsia="zh-CN"/>
    </w:rPr>
  </w:style>
  <w:style w:type="paragraph" w:customStyle="1" w:styleId="TdocList">
    <w:name w:val="Tdoc_List"/>
    <w:basedOn w:val="a1"/>
    <w:rsid w:val="00B972A2"/>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B972A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972A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B972A2"/>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B972A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B972A2"/>
    <w:rPr>
      <w:rFonts w:ascii="Arial" w:eastAsia="Malgun Gothic" w:hAnsi="Arial"/>
      <w:spacing w:val="2"/>
      <w:lang w:val="en-GB" w:eastAsia="en-US"/>
    </w:rPr>
  </w:style>
  <w:style w:type="paragraph" w:customStyle="1" w:styleId="912">
    <w:name w:val="目次 91"/>
    <w:basedOn w:val="TOC8"/>
    <w:rsid w:val="00B972A2"/>
    <w:pPr>
      <w:overflowPunct w:val="0"/>
      <w:autoSpaceDE w:val="0"/>
      <w:autoSpaceDN w:val="0"/>
      <w:adjustRightInd w:val="0"/>
      <w:ind w:left="1418" w:hanging="1418"/>
      <w:textAlignment w:val="baseline"/>
    </w:pPr>
    <w:rPr>
      <w:rFonts w:eastAsia="MS Mincho"/>
      <w:lang w:val="en-US" w:eastAsia="zh-CN"/>
    </w:rPr>
  </w:style>
  <w:style w:type="paragraph" w:customStyle="1" w:styleId="1ffe">
    <w:name w:val="図表目次1"/>
    <w:basedOn w:val="a1"/>
    <w:next w:val="a1"/>
    <w:rsid w:val="00B972A2"/>
    <w:pPr>
      <w:overflowPunct w:val="0"/>
      <w:autoSpaceDE w:val="0"/>
      <w:autoSpaceDN w:val="0"/>
      <w:adjustRightInd w:val="0"/>
      <w:ind w:left="400" w:hanging="400"/>
      <w:jc w:val="center"/>
      <w:textAlignment w:val="baseline"/>
    </w:pPr>
    <w:rPr>
      <w:rFonts w:eastAsia="MS Mincho"/>
      <w:b/>
      <w:lang w:eastAsia="zh-CN"/>
    </w:rPr>
  </w:style>
  <w:style w:type="table" w:customStyle="1" w:styleId="TableGrid43">
    <w:name w:val="Table Grid43"/>
    <w:basedOn w:val="a3"/>
    <w:next w:val="afff3"/>
    <w:qFormat/>
    <w:rsid w:val="00B972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
    <w:name w:val="表格格線1"/>
    <w:basedOn w:val="a3"/>
    <w:next w:val="afff3"/>
    <w:rsid w:val="00B972A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B972A2"/>
    <w:pPr>
      <w:keepNext w:val="0"/>
      <w:keepLines w:val="0"/>
      <w:overflowPunct w:val="0"/>
      <w:autoSpaceDE w:val="0"/>
      <w:autoSpaceDN w:val="0"/>
      <w:adjustRightInd w:val="0"/>
      <w:textAlignment w:val="baseline"/>
    </w:pPr>
    <w:rPr>
      <w:rFonts w:eastAsia="宋体"/>
      <w:b/>
      <w:lang w:eastAsia="zh-CN"/>
    </w:rPr>
  </w:style>
  <w:style w:type="paragraph" w:customStyle="1" w:styleId="Char110">
    <w:name w:val="Char11"/>
    <w:semiHidden/>
    <w:rsid w:val="00B972A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B97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3"/>
    <w:uiPriority w:val="39"/>
    <w:rsid w:val="00B97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B972A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宋体"/>
      <w:caps/>
      <w:smallCaps/>
      <w:sz w:val="16"/>
      <w:szCs w:val="24"/>
      <w:lang w:val="en-US" w:eastAsia="zh-CN"/>
    </w:rPr>
  </w:style>
  <w:style w:type="table" w:customStyle="1" w:styleId="TableNormal3">
    <w:name w:val="Table Normal3"/>
    <w:next w:val="a3"/>
    <w:semiHidden/>
    <w:rsid w:val="00B972A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B972A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宋体" w:hAnsi="Times New Roman"/>
      <w:b/>
      <w:bCs/>
      <w:sz w:val="22"/>
      <w:szCs w:val="22"/>
      <w:lang w:eastAsia="zh-CN"/>
    </w:rPr>
  </w:style>
  <w:style w:type="paragraph" w:customStyle="1" w:styleId="BodyTextIndent1">
    <w:name w:val="Body Text Indent1"/>
    <w:basedOn w:val="a1"/>
    <w:rsid w:val="00B972A2"/>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B972A2"/>
    <w:pPr>
      <w:overflowPunct w:val="0"/>
      <w:autoSpaceDE w:val="0"/>
      <w:autoSpaceDN w:val="0"/>
      <w:adjustRightInd w:val="0"/>
      <w:spacing w:after="0" w:line="220" w:lineRule="atLeast"/>
      <w:textAlignment w:val="baseline"/>
    </w:pPr>
    <w:rPr>
      <w:rFonts w:ascii="Arial" w:eastAsia="宋体" w:hAnsi="Arial" w:cs="Arial"/>
      <w:spacing w:val="-5"/>
      <w:lang w:eastAsia="zh-CN"/>
    </w:rPr>
  </w:style>
  <w:style w:type="paragraph" w:customStyle="1" w:styleId="Formatvorlage">
    <w:name w:val="Formatvorlage"/>
    <w:rsid w:val="00B972A2"/>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3"/>
    <w:rsid w:val="00B972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B972A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B972A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B972A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B972A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972A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972A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B972A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972A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972A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B972A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972A2"/>
    <w:pPr>
      <w:numPr>
        <w:numId w:val="37"/>
      </w:numPr>
    </w:pPr>
  </w:style>
  <w:style w:type="numbering" w:customStyle="1" w:styleId="SGS2">
    <w:name w:val="SGS2"/>
    <w:uiPriority w:val="99"/>
    <w:rsid w:val="00B972A2"/>
  </w:style>
  <w:style w:type="numbering" w:customStyle="1" w:styleId="Style111">
    <w:name w:val="Style111"/>
    <w:uiPriority w:val="99"/>
    <w:rsid w:val="00B972A2"/>
    <w:pPr>
      <w:numPr>
        <w:numId w:val="38"/>
      </w:numPr>
    </w:pPr>
  </w:style>
  <w:style w:type="table" w:customStyle="1" w:styleId="3210">
    <w:name w:val="网格型321"/>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B972A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B972A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B972A2"/>
    <w:rPr>
      <w:rFonts w:ascii="Arial" w:hAnsi="Arial"/>
      <w:sz w:val="36"/>
      <w:lang w:val="en-GB" w:eastAsia="en-US"/>
    </w:rPr>
  </w:style>
  <w:style w:type="character" w:customStyle="1" w:styleId="Heading9Char4">
    <w:name w:val="Heading 9 Char4"/>
    <w:aliases w:val="Figure Heading Char3,FH Char3"/>
    <w:rsid w:val="00B972A2"/>
    <w:rPr>
      <w:rFonts w:ascii="Arial" w:hAnsi="Arial"/>
      <w:sz w:val="36"/>
      <w:lang w:val="en-GB" w:eastAsia="en-US"/>
    </w:rPr>
  </w:style>
  <w:style w:type="character" w:customStyle="1" w:styleId="FooterChar4">
    <w:name w:val="Footer Char4"/>
    <w:aliases w:val="footer odd Char3,footer Char3,fo Char3,pie de página Char3"/>
    <w:rsid w:val="00B972A2"/>
    <w:rPr>
      <w:rFonts w:ascii="Arial" w:hAnsi="Arial"/>
      <w:b/>
      <w:i/>
      <w:noProof/>
      <w:sz w:val="18"/>
      <w:lang w:val="en-GB" w:eastAsia="en-US"/>
    </w:rPr>
  </w:style>
  <w:style w:type="character" w:customStyle="1" w:styleId="PlainTextChar5">
    <w:name w:val="Plain Text Char5"/>
    <w:rsid w:val="00B972A2"/>
    <w:rPr>
      <w:rFonts w:ascii="Courier New" w:eastAsiaTheme="minorEastAsia" w:hAnsi="Courier New"/>
      <w:lang w:val="nb-NO" w:eastAsia="en-GB"/>
    </w:rPr>
  </w:style>
  <w:style w:type="character" w:customStyle="1" w:styleId="BodyText2Char5">
    <w:name w:val="Body Text 2 Char5"/>
    <w:basedOn w:val="a2"/>
    <w:uiPriority w:val="99"/>
    <w:rsid w:val="00B972A2"/>
    <w:rPr>
      <w:rFonts w:ascii="Times New Roman" w:eastAsiaTheme="minorEastAsia" w:hAnsi="Times New Roman"/>
      <w:lang w:val="en-GB" w:eastAsia="ja-JP"/>
    </w:rPr>
  </w:style>
  <w:style w:type="character" w:customStyle="1" w:styleId="BodyText3Char5">
    <w:name w:val="Body Text 3 Char5"/>
    <w:basedOn w:val="a2"/>
    <w:uiPriority w:val="99"/>
    <w:rsid w:val="00B972A2"/>
    <w:rPr>
      <w:rFonts w:ascii="Times New Roman" w:eastAsiaTheme="minorEastAsia" w:hAnsi="Times New Roman"/>
      <w:lang w:val="en-GB" w:eastAsia="ja-JP"/>
    </w:rPr>
  </w:style>
  <w:style w:type="character" w:customStyle="1" w:styleId="B8Char">
    <w:name w:val="B8 Char"/>
    <w:link w:val="B8"/>
    <w:rsid w:val="00B972A2"/>
    <w:rPr>
      <w:rFonts w:ascii="Times New Roman" w:eastAsia="宋体" w:hAnsi="Times New Roman"/>
      <w:lang w:val="x-none" w:eastAsia="zh-CN"/>
    </w:rPr>
  </w:style>
  <w:style w:type="paragraph" w:customStyle="1" w:styleId="87">
    <w:name w:val="87"/>
    <w:basedOn w:val="a1"/>
    <w:rsid w:val="00B972A2"/>
    <w:pPr>
      <w:overflowPunct w:val="0"/>
      <w:autoSpaceDE w:val="0"/>
      <w:autoSpaceDN w:val="0"/>
      <w:adjustRightInd w:val="0"/>
      <w:ind w:left="2269" w:hanging="284"/>
      <w:textAlignment w:val="baseline"/>
    </w:pPr>
    <w:rPr>
      <w:lang w:eastAsia="zh-CN"/>
    </w:rPr>
  </w:style>
  <w:style w:type="character" w:customStyle="1" w:styleId="NOChar2">
    <w:name w:val="NO Char2"/>
    <w:locked/>
    <w:rsid w:val="00B972A2"/>
    <w:rPr>
      <w:lang w:eastAsia="en-US"/>
    </w:rPr>
  </w:style>
  <w:style w:type="paragraph" w:customStyle="1" w:styleId="TAHLeft">
    <w:name w:val="TAH + Left"/>
    <w:basedOn w:val="TAL"/>
    <w:rsid w:val="00B972A2"/>
    <w:rPr>
      <w:lang w:eastAsia="zh-CN"/>
    </w:rPr>
  </w:style>
  <w:style w:type="paragraph" w:customStyle="1" w:styleId="63-13">
    <w:name w:val=".6.3-13"/>
    <w:basedOn w:val="TAH"/>
    <w:rsid w:val="00B972A2"/>
    <w:pPr>
      <w:jc w:val="left"/>
    </w:pPr>
    <w:rPr>
      <w:b w:val="0"/>
      <w:lang w:eastAsia="zh-CN"/>
    </w:rPr>
  </w:style>
  <w:style w:type="character" w:customStyle="1" w:styleId="B12">
    <w:name w:val="B1 (文字)"/>
    <w:uiPriority w:val="99"/>
    <w:locked/>
    <w:rsid w:val="00B972A2"/>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B972A2"/>
    <w:rPr>
      <w:rFonts w:ascii="Times New Roman" w:eastAsia="MS Mincho" w:hAnsi="Times New Roman"/>
      <w:lang w:val="x-none" w:eastAsia="x-none"/>
    </w:rPr>
  </w:style>
  <w:style w:type="character" w:customStyle="1" w:styleId="HTMLPreformattedChar3">
    <w:name w:val="HTML Preformatted Char3"/>
    <w:basedOn w:val="a2"/>
    <w:rsid w:val="00B972A2"/>
    <w:rPr>
      <w:rFonts w:ascii="Courier New" w:eastAsia="MS Mincho" w:hAnsi="Courier New"/>
      <w:lang w:val="en-GB" w:eastAsia="x-none"/>
    </w:rPr>
  </w:style>
  <w:style w:type="character" w:customStyle="1" w:styleId="ListChar5">
    <w:name w:val="List Char5"/>
    <w:rsid w:val="00B972A2"/>
    <w:rPr>
      <w:rFonts w:ascii="Times New Roman" w:hAnsi="Times New Roman"/>
      <w:lang w:val="en-GB" w:eastAsia="en-US"/>
    </w:rPr>
  </w:style>
  <w:style w:type="paragraph" w:customStyle="1" w:styleId="TAHCarNotBold">
    <w:name w:val="TAH Car + Not Bold"/>
    <w:basedOn w:val="a1"/>
    <w:rsid w:val="00B972A2"/>
    <w:pPr>
      <w:keepNext/>
      <w:keepLines/>
      <w:spacing w:after="0"/>
    </w:pPr>
    <w:rPr>
      <w:rFonts w:ascii="Arial" w:hAnsi="Arial"/>
      <w:sz w:val="18"/>
      <w:lang w:eastAsia="zh-CN"/>
    </w:rPr>
  </w:style>
  <w:style w:type="paragraph" w:customStyle="1" w:styleId="B9">
    <w:name w:val="B9"/>
    <w:basedOn w:val="B8"/>
    <w:qFormat/>
    <w:rsid w:val="00B972A2"/>
    <w:pPr>
      <w:ind w:left="2836"/>
    </w:pPr>
  </w:style>
  <w:style w:type="table" w:customStyle="1" w:styleId="TableGrid7">
    <w:name w:val="Table Grid7"/>
    <w:basedOn w:val="a3"/>
    <w:next w:val="afff3"/>
    <w:qFormat/>
    <w:rsid w:val="00B972A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B972A2"/>
    <w:rPr>
      <w:lang w:val="en-GB" w:eastAsia="en-US"/>
    </w:rPr>
  </w:style>
  <w:style w:type="paragraph" w:customStyle="1" w:styleId="T">
    <w:name w:val="T"/>
    <w:basedOn w:val="TAC"/>
    <w:rsid w:val="00B972A2"/>
    <w:pPr>
      <w:overflowPunct w:val="0"/>
      <w:autoSpaceDE w:val="0"/>
      <w:autoSpaceDN w:val="0"/>
      <w:adjustRightInd w:val="0"/>
      <w:textAlignment w:val="baseline"/>
    </w:pPr>
    <w:rPr>
      <w:lang w:eastAsia="x-none"/>
    </w:rPr>
  </w:style>
  <w:style w:type="character" w:customStyle="1" w:styleId="Char31">
    <w:name w:val="批注文字 Char3"/>
    <w:uiPriority w:val="99"/>
    <w:qFormat/>
    <w:rsid w:val="00B972A2"/>
    <w:rPr>
      <w:lang w:val="en-GB" w:eastAsia="en-US"/>
    </w:rPr>
  </w:style>
  <w:style w:type="paragraph" w:customStyle="1" w:styleId="Pl0">
    <w:name w:val="Pl"/>
    <w:basedOn w:val="a1"/>
    <w:rsid w:val="00B97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zh-CN"/>
    </w:rPr>
  </w:style>
  <w:style w:type="paragraph" w:customStyle="1" w:styleId="wordsection1">
    <w:name w:val="wordsection1"/>
    <w:basedOn w:val="a1"/>
    <w:link w:val="wordsection1Char"/>
    <w:rsid w:val="00B972A2"/>
    <w:pPr>
      <w:spacing w:after="0"/>
    </w:pPr>
    <w:rPr>
      <w:rFonts w:ascii="Calibri" w:eastAsia="Calibri" w:hAnsi="Calibri" w:cs="Calibri"/>
      <w:lang w:val="en-US" w:eastAsia="zh-CN"/>
    </w:rPr>
  </w:style>
  <w:style w:type="character" w:customStyle="1" w:styleId="8Char2">
    <w:name w:val="标题 8 Char2"/>
    <w:rsid w:val="00B972A2"/>
    <w:rPr>
      <w:rFonts w:ascii="Arial" w:eastAsia="Times New Roman" w:hAnsi="Arial"/>
      <w:sz w:val="36"/>
    </w:rPr>
  </w:style>
  <w:style w:type="character" w:customStyle="1" w:styleId="Char24">
    <w:name w:val="批注框文本 Char2"/>
    <w:rsid w:val="00B972A2"/>
    <w:rPr>
      <w:rFonts w:ascii="Segoe UI" w:hAnsi="Segoe UI" w:cs="Segoe UI"/>
      <w:sz w:val="18"/>
      <w:szCs w:val="18"/>
      <w:lang w:eastAsia="en-US"/>
    </w:rPr>
  </w:style>
  <w:style w:type="character" w:customStyle="1" w:styleId="Char25">
    <w:name w:val="文档结构图 Char2"/>
    <w:rsid w:val="00B972A2"/>
    <w:rPr>
      <w:rFonts w:ascii="Tahoma" w:hAnsi="Tahoma" w:cs="Tahoma"/>
      <w:shd w:val="clear" w:color="auto" w:fill="000080"/>
      <w:lang w:val="en-GB" w:eastAsia="en-US"/>
    </w:rPr>
  </w:style>
  <w:style w:type="character" w:customStyle="1" w:styleId="Char26">
    <w:name w:val="纯文本 Char2"/>
    <w:uiPriority w:val="99"/>
    <w:rsid w:val="00B972A2"/>
    <w:rPr>
      <w:rFonts w:ascii="Courier New" w:hAnsi="Courier New"/>
      <w:lang w:val="nb-NO" w:eastAsia="en-US"/>
    </w:rPr>
  </w:style>
  <w:style w:type="table" w:customStyle="1" w:styleId="TableStyle111">
    <w:name w:val="Table Style111"/>
    <w:basedOn w:val="a3"/>
    <w:rsid w:val="00B972A2"/>
    <w:rPr>
      <w:rFonts w:ascii="Times New Roman" w:eastAsia="Times New Roman" w:hAnsi="Times New Roman"/>
      <w:lang w:val="sv-SE" w:eastAsia="sv-SE"/>
    </w:rPr>
    <w:tblPr/>
  </w:style>
  <w:style w:type="table" w:customStyle="1" w:styleId="TableColorful11">
    <w:name w:val="Table Colorful 11"/>
    <w:basedOn w:val="a3"/>
    <w:next w:val="1ff5"/>
    <w:rsid w:val="00B972A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B972A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B972A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B972A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972A2"/>
    <w:rPr>
      <w:rFonts w:ascii="Times New Roman" w:eastAsia="PMingLiU" w:hAnsi="Times New Roman"/>
      <w:lang w:val="sv-SE" w:eastAsia="sv-SE"/>
    </w:rPr>
    <w:tblPr/>
  </w:style>
  <w:style w:type="table" w:customStyle="1" w:styleId="TableStyle112">
    <w:name w:val="Table Style112"/>
    <w:basedOn w:val="a3"/>
    <w:rsid w:val="00B972A2"/>
    <w:rPr>
      <w:rFonts w:ascii="Times New Roman" w:eastAsia="Times New Roman" w:hAnsi="Times New Roman"/>
      <w:lang w:val="sv-SE" w:eastAsia="sv-SE"/>
    </w:rPr>
    <w:tblPr/>
  </w:style>
  <w:style w:type="table" w:customStyle="1" w:styleId="SGSTableBasic22">
    <w:name w:val="SGS Table Basic 22"/>
    <w:basedOn w:val="a3"/>
    <w:uiPriority w:val="99"/>
    <w:qFormat/>
    <w:rsid w:val="00B972A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B972A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972A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B972A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B972A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rsid w:val="00B972A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972A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972A2"/>
    <w:rPr>
      <w:rFonts w:ascii="Arial" w:hAnsi="Arial"/>
      <w:sz w:val="28"/>
    </w:rPr>
  </w:style>
  <w:style w:type="table" w:customStyle="1" w:styleId="TableNormal1">
    <w:name w:val="Table Normal1"/>
    <w:basedOn w:val="a3"/>
    <w:semiHidden/>
    <w:rsid w:val="00B972A2"/>
    <w:rPr>
      <w:rFonts w:ascii="Times New Roman" w:eastAsia="等线" w:hAnsi="Times New Roman" w:hint="eastAsia"/>
      <w:lang w:val="en-GB" w:eastAsia="en-GB"/>
    </w:rPr>
    <w:tblPr>
      <w:tblInd w:w="0" w:type="nil"/>
    </w:tblPr>
  </w:style>
  <w:style w:type="paragraph" w:customStyle="1" w:styleId="125">
    <w:name w:val="修订12"/>
    <w:hidden/>
    <w:semiHidden/>
    <w:rsid w:val="00B972A2"/>
    <w:rPr>
      <w:rFonts w:ascii="Times New Roman" w:eastAsia="MS Mincho" w:hAnsi="Times New Roman"/>
      <w:lang w:val="en-GB" w:eastAsia="en-US"/>
    </w:rPr>
  </w:style>
  <w:style w:type="character" w:customStyle="1" w:styleId="wordsection1Char">
    <w:name w:val="wordsection1 Char"/>
    <w:link w:val="wordsection1"/>
    <w:locked/>
    <w:rsid w:val="00B972A2"/>
    <w:rPr>
      <w:rFonts w:ascii="Calibri" w:eastAsia="Calibri" w:hAnsi="Calibri" w:cs="Calibri"/>
      <w:lang w:val="en-US" w:eastAsia="zh-CN"/>
    </w:rPr>
  </w:style>
  <w:style w:type="paragraph" w:customStyle="1" w:styleId="116">
    <w:name w:val="修订11"/>
    <w:hidden/>
    <w:semiHidden/>
    <w:rsid w:val="00B972A2"/>
    <w:rPr>
      <w:rFonts w:ascii="Times New Roman" w:eastAsia="MS Mincho" w:hAnsi="Times New Roman"/>
      <w:lang w:val="en-GB" w:eastAsia="en-US"/>
    </w:rPr>
  </w:style>
  <w:style w:type="paragraph" w:customStyle="1" w:styleId="xxxxxxxb1">
    <w:name w:val="x_x_x_xxxxb1"/>
    <w:basedOn w:val="a1"/>
    <w:rsid w:val="00B972A2"/>
    <w:pPr>
      <w:spacing w:before="100" w:beforeAutospacing="1" w:after="100" w:afterAutospacing="1"/>
    </w:pPr>
    <w:rPr>
      <w:rFonts w:eastAsia="宋体"/>
      <w:sz w:val="24"/>
      <w:szCs w:val="24"/>
      <w:lang w:val="en-US" w:eastAsia="zh-CN"/>
    </w:rPr>
  </w:style>
  <w:style w:type="paragraph" w:customStyle="1" w:styleId="xxxxxxxb2">
    <w:name w:val="x_x_x_xxxxb2"/>
    <w:basedOn w:val="a1"/>
    <w:rsid w:val="00B972A2"/>
    <w:pPr>
      <w:spacing w:before="100" w:beforeAutospacing="1" w:after="100" w:afterAutospacing="1"/>
    </w:pPr>
    <w:rPr>
      <w:rFonts w:eastAsia="宋体"/>
      <w:sz w:val="24"/>
      <w:szCs w:val="24"/>
      <w:lang w:val="en-US" w:eastAsia="zh-CN"/>
    </w:rPr>
  </w:style>
  <w:style w:type="paragraph" w:customStyle="1" w:styleId="1fff0">
    <w:name w:val="正文1"/>
    <w:rsid w:val="00B972A2"/>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972A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B972A2"/>
    <w:pPr>
      <w:jc w:val="both"/>
    </w:pPr>
    <w:rPr>
      <w:rFonts w:ascii="Times New Roman" w:eastAsia="宋体" w:hAnsi="Times New Roman"/>
      <w:kern w:val="2"/>
      <w:sz w:val="21"/>
      <w:szCs w:val="21"/>
      <w:lang w:val="en-US" w:eastAsia="zh-CN"/>
    </w:rPr>
  </w:style>
  <w:style w:type="character" w:customStyle="1" w:styleId="Char50">
    <w:name w:val="批注主题 Char5"/>
    <w:rsid w:val="00B972A2"/>
    <w:rPr>
      <w:b/>
      <w:bCs/>
      <w:lang w:val="en-GB"/>
    </w:rPr>
  </w:style>
  <w:style w:type="character" w:customStyle="1" w:styleId="Char32">
    <w:name w:val="日期 Char3"/>
    <w:rsid w:val="00B972A2"/>
    <w:rPr>
      <w:lang w:val="en-GB" w:eastAsia="x-none"/>
    </w:rPr>
  </w:style>
  <w:style w:type="paragraph" w:customStyle="1" w:styleId="CharChar35">
    <w:name w:val="Char Char35"/>
    <w:semiHidden/>
    <w:rsid w:val="00B972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rsid w:val="00B972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B972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B972A2"/>
    <w:rPr>
      <w:lang w:val="en-GB" w:eastAsia="ja-JP"/>
    </w:rPr>
  </w:style>
  <w:style w:type="paragraph" w:customStyle="1" w:styleId="CarCar52">
    <w:name w:val="Car Car52"/>
    <w:semiHidden/>
    <w:rsid w:val="00B972A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B972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B972A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972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B972A2"/>
    <w:rPr>
      <w:rFonts w:ascii="Times New Roman" w:hAnsi="Times New Roman" w:cs="Times New Roman" w:hint="default"/>
      <w:lang w:val="en-GB"/>
    </w:rPr>
  </w:style>
  <w:style w:type="character" w:customStyle="1" w:styleId="CharChar132">
    <w:name w:val="Char Char132"/>
    <w:semiHidden/>
    <w:rsid w:val="00B972A2"/>
    <w:rPr>
      <w:rFonts w:ascii="宋体" w:eastAsia="宋体" w:hAnsi="宋体" w:hint="eastAsia"/>
      <w:lang w:val="en-GB" w:eastAsia="en-US" w:bidi="ar-SA"/>
    </w:rPr>
  </w:style>
  <w:style w:type="character" w:customStyle="1" w:styleId="CharChar62">
    <w:name w:val="Char Char62"/>
    <w:rsid w:val="00B972A2"/>
    <w:rPr>
      <w:rFonts w:ascii="Arial" w:eastAsia="宋体" w:hAnsi="Arial" w:cs="Arial" w:hint="default"/>
      <w:sz w:val="32"/>
      <w:lang w:val="en-GB" w:eastAsia="en-US" w:bidi="ar-SA"/>
    </w:rPr>
  </w:style>
  <w:style w:type="character" w:customStyle="1" w:styleId="CharChar52">
    <w:name w:val="Char Char52"/>
    <w:rsid w:val="00B972A2"/>
    <w:rPr>
      <w:rFonts w:ascii="Arial" w:eastAsia="宋体" w:hAnsi="Arial" w:cs="Arial" w:hint="default"/>
      <w:sz w:val="28"/>
      <w:lang w:val="en-GB" w:eastAsia="en-US" w:bidi="ar-SA"/>
    </w:rPr>
  </w:style>
  <w:style w:type="character" w:customStyle="1" w:styleId="CharChar162">
    <w:name w:val="Char Char162"/>
    <w:rsid w:val="00B972A2"/>
    <w:rPr>
      <w:rFonts w:ascii="Arial" w:eastAsia="宋体" w:hAnsi="Arial" w:cs="Arial" w:hint="default"/>
      <w:lang w:val="en-GB" w:eastAsia="en-US" w:bidi="ar-SA"/>
    </w:rPr>
  </w:style>
  <w:style w:type="character" w:customStyle="1" w:styleId="CharChar142">
    <w:name w:val="Char Char142"/>
    <w:rsid w:val="00B972A2"/>
    <w:rPr>
      <w:rFonts w:ascii="Arial" w:eastAsia="宋体" w:hAnsi="Arial" w:cs="Arial" w:hint="default"/>
      <w:sz w:val="36"/>
      <w:lang w:val="en-GB" w:eastAsia="en-US" w:bidi="ar-SA"/>
    </w:rPr>
  </w:style>
  <w:style w:type="character" w:customStyle="1" w:styleId="CharChar112">
    <w:name w:val="Char Char112"/>
    <w:rsid w:val="00B972A2"/>
    <w:rPr>
      <w:rFonts w:ascii="Tahoma" w:eastAsia="宋体" w:hAnsi="Tahoma" w:cs="Tahoma" w:hint="default"/>
      <w:lang w:val="en-GB" w:eastAsia="en-US" w:bidi="ar-SA"/>
    </w:rPr>
  </w:style>
  <w:style w:type="character" w:customStyle="1" w:styleId="CharChar34">
    <w:name w:val="Char Char34"/>
    <w:rsid w:val="00B972A2"/>
    <w:rPr>
      <w:rFonts w:ascii="Arial" w:hAnsi="Arial" w:cs="Arial" w:hint="default"/>
      <w:sz w:val="22"/>
      <w:lang w:val="en-GB" w:eastAsia="en-US" w:bidi="ar-SA"/>
    </w:rPr>
  </w:style>
  <w:style w:type="character" w:customStyle="1" w:styleId="CharChar213">
    <w:name w:val="Char Char213"/>
    <w:rsid w:val="00B972A2"/>
    <w:rPr>
      <w:rFonts w:ascii="Arial" w:hAnsi="Arial" w:cs="Arial" w:hint="default"/>
      <w:sz w:val="28"/>
      <w:lang w:val="en-GB" w:eastAsia="en-US"/>
    </w:rPr>
  </w:style>
  <w:style w:type="character" w:customStyle="1" w:styleId="CharChar152">
    <w:name w:val="Char Char152"/>
    <w:rsid w:val="00B972A2"/>
    <w:rPr>
      <w:rFonts w:ascii="Arial" w:hAnsi="Arial" w:cs="Arial" w:hint="default"/>
      <w:sz w:val="36"/>
      <w:lang w:val="en-GB"/>
    </w:rPr>
  </w:style>
  <w:style w:type="character" w:customStyle="1" w:styleId="CharChar252">
    <w:name w:val="Char Char252"/>
    <w:rsid w:val="00B972A2"/>
    <w:rPr>
      <w:rFonts w:ascii="Arial" w:hAnsi="Arial" w:cs="Arial" w:hint="default"/>
      <w:lang w:val="en-GB" w:eastAsia="en-US"/>
    </w:rPr>
  </w:style>
  <w:style w:type="character" w:customStyle="1" w:styleId="CharChar242">
    <w:name w:val="Char Char242"/>
    <w:rsid w:val="00B972A2"/>
    <w:rPr>
      <w:rFonts w:ascii="Arial" w:hAnsi="Arial" w:cs="Arial" w:hint="default"/>
      <w:sz w:val="36"/>
      <w:lang w:val="en-GB" w:eastAsia="en-US"/>
    </w:rPr>
  </w:style>
  <w:style w:type="character" w:customStyle="1" w:styleId="CharChar302">
    <w:name w:val="Char Char302"/>
    <w:rsid w:val="00B972A2"/>
    <w:rPr>
      <w:rFonts w:ascii="Arial" w:hAnsi="Arial" w:cs="Arial" w:hint="default"/>
      <w:lang w:val="en-GB" w:eastAsia="en-US"/>
    </w:rPr>
  </w:style>
  <w:style w:type="character" w:customStyle="1" w:styleId="CharChar272">
    <w:name w:val="Char Char272"/>
    <w:rsid w:val="00B972A2"/>
    <w:rPr>
      <w:rFonts w:ascii="Arial" w:hAnsi="Arial" w:cs="Arial" w:hint="default"/>
      <w:b/>
      <w:bCs w:val="0"/>
      <w:i/>
      <w:iCs w:val="0"/>
      <w:noProof/>
      <w:sz w:val="18"/>
      <w:lang w:val="en-GB" w:eastAsia="en-US"/>
    </w:rPr>
  </w:style>
  <w:style w:type="character" w:customStyle="1" w:styleId="CharChar212">
    <w:name w:val="Char Char212"/>
    <w:rsid w:val="00B972A2"/>
    <w:rPr>
      <w:rFonts w:ascii="Times New Roman" w:hAnsi="Times New Roman"/>
      <w:lang w:val="en-GB" w:eastAsia="en-US"/>
    </w:rPr>
  </w:style>
  <w:style w:type="character" w:customStyle="1" w:styleId="CharChar172">
    <w:name w:val="Char Char172"/>
    <w:rsid w:val="00B972A2"/>
    <w:rPr>
      <w:rFonts w:ascii="Tahoma" w:hAnsi="Tahoma" w:cs="Tahoma"/>
      <w:shd w:val="clear" w:color="auto" w:fill="000080"/>
      <w:lang w:val="en-GB" w:eastAsia="en-US"/>
    </w:rPr>
  </w:style>
  <w:style w:type="character" w:customStyle="1" w:styleId="CharChar202">
    <w:name w:val="Char Char202"/>
    <w:rsid w:val="00B972A2"/>
    <w:rPr>
      <w:rFonts w:ascii="Tahoma" w:hAnsi="Tahoma" w:cs="Tahoma"/>
      <w:sz w:val="16"/>
      <w:szCs w:val="16"/>
      <w:lang w:val="en-GB" w:eastAsia="en-US"/>
    </w:rPr>
  </w:style>
  <w:style w:type="character" w:customStyle="1" w:styleId="CharChar262">
    <w:name w:val="Char Char262"/>
    <w:rsid w:val="00B972A2"/>
    <w:rPr>
      <w:rFonts w:ascii="Times New Roman" w:hAnsi="Times New Roman"/>
      <w:lang w:val="en-GB" w:eastAsia="en-US"/>
    </w:rPr>
  </w:style>
  <w:style w:type="paragraph" w:customStyle="1" w:styleId="CharCharCharChar3">
    <w:name w:val="Char Char Char Char3"/>
    <w:rsid w:val="00B972A2"/>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B972A2"/>
    <w:rPr>
      <w:rFonts w:ascii="Arial" w:hAnsi="Arial"/>
      <w:lang w:eastAsia="en-US"/>
    </w:rPr>
  </w:style>
  <w:style w:type="paragraph" w:customStyle="1" w:styleId="TOC912">
    <w:name w:val="TOC 912"/>
    <w:basedOn w:val="TOC8"/>
    <w:rsid w:val="00B972A2"/>
    <w:pPr>
      <w:overflowPunct w:val="0"/>
      <w:autoSpaceDE w:val="0"/>
      <w:autoSpaceDN w:val="0"/>
      <w:adjustRightInd w:val="0"/>
      <w:ind w:left="1418" w:hanging="1418"/>
      <w:textAlignment w:val="baseline"/>
    </w:pPr>
    <w:rPr>
      <w:rFonts w:eastAsia="MS Mincho"/>
      <w:lang w:val="en-US" w:eastAsia="zh-CN"/>
    </w:rPr>
  </w:style>
  <w:style w:type="paragraph" w:customStyle="1" w:styleId="Char120">
    <w:name w:val="Char12"/>
    <w:semiHidden/>
    <w:rsid w:val="00B972A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B972A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B972A2"/>
    <w:rPr>
      <w:rFonts w:ascii="Arial" w:hAnsi="Arial"/>
      <w:lang w:val="en-GB" w:eastAsia="ja-JP" w:bidi="ar-SA"/>
    </w:rPr>
  </w:style>
  <w:style w:type="paragraph" w:customStyle="1" w:styleId="Caption12">
    <w:name w:val="Caption12"/>
    <w:basedOn w:val="a1"/>
    <w:next w:val="a1"/>
    <w:rsid w:val="00B972A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972A2"/>
    <w:rPr>
      <w:rFonts w:ascii="Arial" w:hAnsi="Arial"/>
      <w:lang w:val="en-GB"/>
    </w:rPr>
  </w:style>
  <w:style w:type="paragraph" w:customStyle="1" w:styleId="CharCharCharCharCharCharCharCharCharCharCharChar2">
    <w:name w:val="Char Char Char Char Char Char Char Char Char Char Char Char2"/>
    <w:semiHidden/>
    <w:rsid w:val="00B972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B972A2"/>
    <w:rPr>
      <w:rFonts w:ascii="Arial" w:hAnsi="Arial"/>
      <w:lang w:val="en-GB" w:eastAsia="ja-JP" w:bidi="ar-SA"/>
    </w:rPr>
  </w:style>
  <w:style w:type="character" w:customStyle="1" w:styleId="CharChar232">
    <w:name w:val="Char Char232"/>
    <w:rsid w:val="00B972A2"/>
    <w:rPr>
      <w:rFonts w:ascii="Arial" w:hAnsi="Arial"/>
      <w:lang w:val="en-GB" w:eastAsia="en-US"/>
    </w:rPr>
  </w:style>
  <w:style w:type="character" w:customStyle="1" w:styleId="CarCar42">
    <w:name w:val="Car Car42"/>
    <w:rsid w:val="00B972A2"/>
    <w:rPr>
      <w:rFonts w:ascii="Arial" w:eastAsia="MS Mincho" w:hAnsi="Arial"/>
      <w:lang w:val="en-GB" w:eastAsia="en-US" w:bidi="ar-SA"/>
    </w:rPr>
  </w:style>
  <w:style w:type="character" w:customStyle="1" w:styleId="CarCar82">
    <w:name w:val="Car Car82"/>
    <w:rsid w:val="00B972A2"/>
    <w:rPr>
      <w:rFonts w:ascii="Arial" w:eastAsia="MS Mincho" w:hAnsi="Arial"/>
      <w:sz w:val="36"/>
      <w:lang w:val="en-GB" w:eastAsia="en-US" w:bidi="ar-SA"/>
    </w:rPr>
  </w:style>
  <w:style w:type="character" w:customStyle="1" w:styleId="CarCar32">
    <w:name w:val="Car Car32"/>
    <w:rsid w:val="00B972A2"/>
    <w:rPr>
      <w:rFonts w:ascii="Arial" w:eastAsia="MS Mincho" w:hAnsi="Arial"/>
      <w:sz w:val="36"/>
      <w:lang w:val="en-GB" w:eastAsia="en-US" w:bidi="ar-SA"/>
    </w:rPr>
  </w:style>
  <w:style w:type="character" w:customStyle="1" w:styleId="CarCar72">
    <w:name w:val="Car Car72"/>
    <w:rsid w:val="00B972A2"/>
    <w:rPr>
      <w:rFonts w:eastAsia="MS Mincho"/>
      <w:lang w:val="en-GB" w:eastAsia="en-US" w:bidi="ar-SA"/>
    </w:rPr>
  </w:style>
  <w:style w:type="character" w:customStyle="1" w:styleId="CarCar62">
    <w:name w:val="Car Car62"/>
    <w:rsid w:val="00B972A2"/>
    <w:rPr>
      <w:rFonts w:ascii="Courier New" w:hAnsi="Courier New"/>
      <w:lang w:val="nb-NO" w:eastAsia="ja-JP" w:bidi="ar-SA"/>
    </w:rPr>
  </w:style>
  <w:style w:type="paragraph" w:customStyle="1" w:styleId="217">
    <w:name w:val="无间隔21"/>
    <w:qFormat/>
    <w:rsid w:val="00B972A2"/>
    <w:rPr>
      <w:rFonts w:ascii="Times New Roman" w:eastAsia="宋体" w:hAnsi="Times New Roman"/>
      <w:lang w:val="en-GB" w:eastAsia="en-US"/>
    </w:rPr>
  </w:style>
  <w:style w:type="paragraph" w:customStyle="1" w:styleId="TableofFigures12">
    <w:name w:val="Table of Figures12"/>
    <w:basedOn w:val="a1"/>
    <w:next w:val="a1"/>
    <w:rsid w:val="00B972A2"/>
    <w:pPr>
      <w:overflowPunct w:val="0"/>
      <w:autoSpaceDE w:val="0"/>
      <w:autoSpaceDN w:val="0"/>
      <w:adjustRightInd w:val="0"/>
      <w:ind w:left="400" w:hanging="400"/>
      <w:jc w:val="center"/>
      <w:textAlignment w:val="baseline"/>
    </w:pPr>
    <w:rPr>
      <w:rFonts w:eastAsia="MS Mincho"/>
      <w:b/>
      <w:lang w:eastAsia="zh-CN"/>
    </w:rPr>
  </w:style>
  <w:style w:type="paragraph" w:customStyle="1" w:styleId="710">
    <w:name w:val="修订71"/>
    <w:semiHidden/>
    <w:rsid w:val="00B972A2"/>
    <w:pPr>
      <w:autoSpaceDN w:val="0"/>
    </w:pPr>
    <w:rPr>
      <w:rFonts w:ascii="Times New Roman" w:eastAsia="Batang" w:hAnsi="Times New Roman"/>
      <w:lang w:val="en-GB" w:eastAsia="en-US"/>
    </w:rPr>
  </w:style>
  <w:style w:type="paragraph" w:customStyle="1" w:styleId="H53GPP">
    <w:name w:val="H5 3GPP"/>
    <w:basedOn w:val="a1"/>
    <w:link w:val="H53GPPChar"/>
    <w:qFormat/>
    <w:rsid w:val="00B972A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basedOn w:val="a2"/>
    <w:link w:val="H53GPP"/>
    <w:rsid w:val="00B972A2"/>
    <w:rPr>
      <w:rFonts w:ascii="Arial" w:eastAsia="宋体" w:hAnsi="Arial"/>
      <w:snapToGrid w:val="0"/>
      <w:sz w:val="22"/>
      <w:szCs w:val="22"/>
      <w:lang w:val="en-GB" w:eastAsia="zh-CN"/>
    </w:rPr>
  </w:style>
  <w:style w:type="table" w:customStyle="1" w:styleId="117">
    <w:name w:val="表格格線11"/>
    <w:basedOn w:val="a3"/>
    <w:next w:val="afff3"/>
    <w:rsid w:val="00B97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a3"/>
    <w:next w:val="afff3"/>
    <w:rsid w:val="00B97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B972A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2"/>
    <w:rsid w:val="00B972A2"/>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
    <w:basedOn w:val="a3"/>
    <w:next w:val="afff3"/>
    <w:rsid w:val="00B97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3"/>
    <w:next w:val="afff3"/>
    <w:rsid w:val="00B97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3"/>
    <w:uiPriority w:val="39"/>
    <w:rsid w:val="00B97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3"/>
    <w:rsid w:val="00B97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3"/>
    <w:rsid w:val="00B97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3"/>
    <w:next w:val="afff3"/>
    <w:rsid w:val="00B97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副标题1"/>
    <w:basedOn w:val="a1"/>
    <w:next w:val="a1"/>
    <w:uiPriority w:val="11"/>
    <w:qFormat/>
    <w:rsid w:val="00B972A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4">
    <w:name w:val="副标题 Char1"/>
    <w:basedOn w:val="a2"/>
    <w:rsid w:val="00B972A2"/>
    <w:rPr>
      <w:rFonts w:asciiTheme="majorHAnsi" w:eastAsia="宋体" w:hAnsiTheme="majorHAnsi" w:cstheme="majorBidi"/>
      <w:b/>
      <w:bCs/>
      <w:kern w:val="28"/>
      <w:sz w:val="32"/>
      <w:szCs w:val="32"/>
      <w:lang w:val="en-GB" w:eastAsia="en-US"/>
    </w:rPr>
  </w:style>
  <w:style w:type="table" w:customStyle="1" w:styleId="TableGrid1111">
    <w:name w:val="Table Grid1111"/>
    <w:basedOn w:val="a3"/>
    <w:next w:val="afff3"/>
    <w:uiPriority w:val="39"/>
    <w:rsid w:val="00B972A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明显引用1"/>
    <w:basedOn w:val="a1"/>
    <w:next w:val="a1"/>
    <w:uiPriority w:val="30"/>
    <w:qFormat/>
    <w:rsid w:val="00B972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1f5">
    <w:name w:val="明显引用 Char1"/>
    <w:basedOn w:val="a2"/>
    <w:uiPriority w:val="30"/>
    <w:rsid w:val="00B972A2"/>
    <w:rPr>
      <w:rFonts w:ascii="Times New Roman" w:hAnsi="Times New Roman"/>
      <w:i/>
      <w:iCs/>
      <w:color w:val="4F81BD" w:themeColor="accent1"/>
      <w:lang w:val="en-GB" w:eastAsia="en-US"/>
    </w:rPr>
  </w:style>
  <w:style w:type="table" w:customStyle="1" w:styleId="2ff9">
    <w:name w:val="网格型2"/>
    <w:basedOn w:val="a3"/>
    <w:next w:val="afff3"/>
    <w:rsid w:val="00B97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972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SubtitleChar2">
    <w:name w:val="Subtitle Char2"/>
    <w:basedOn w:val="a2"/>
    <w:rsid w:val="00B972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972A2"/>
    <w:rPr>
      <w:rFonts w:ascii="Times New Roman" w:hAnsi="Times New Roman"/>
      <w:i/>
      <w:iCs/>
      <w:color w:val="4F81BD" w:themeColor="accent1"/>
      <w:lang w:val="en-GB" w:eastAsia="en-US"/>
    </w:rPr>
  </w:style>
  <w:style w:type="table" w:customStyle="1" w:styleId="TableGrid8">
    <w:name w:val="Table Grid8"/>
    <w:basedOn w:val="a3"/>
    <w:next w:val="afff3"/>
    <w:rsid w:val="00B97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rsid w:val="00B97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3"/>
    <w:rsid w:val="00B97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3"/>
    <w:rsid w:val="00B97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3"/>
    <w:rsid w:val="00B97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3"/>
    <w:uiPriority w:val="39"/>
    <w:rsid w:val="00B97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3"/>
    <w:rsid w:val="00B97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rsid w:val="00B97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3"/>
    <w:rsid w:val="00B97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rsid w:val="00B97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3"/>
    <w:rsid w:val="00B97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3"/>
    <w:rsid w:val="00B97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3"/>
    <w:rsid w:val="00B97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rsid w:val="00B97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rsid w:val="00B97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3"/>
    <w:rsid w:val="00B97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uiPriority w:val="39"/>
    <w:rsid w:val="00B97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3"/>
    <w:rsid w:val="00B97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3"/>
    <w:rsid w:val="00B97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3"/>
    <w:next w:val="afff3"/>
    <w:rsid w:val="00B97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rsid w:val="00B97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B97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B97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3"/>
    <w:rsid w:val="00B97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3"/>
    <w:rsid w:val="00B97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3"/>
    <w:rsid w:val="00B97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3"/>
    <w:uiPriority w:val="39"/>
    <w:rsid w:val="00B97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3"/>
    <w:rsid w:val="00B97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rsid w:val="00B97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3"/>
    <w:rsid w:val="00B97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3"/>
    <w:rsid w:val="00B97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3"/>
    <w:uiPriority w:val="39"/>
    <w:rsid w:val="00B97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3"/>
    <w:rsid w:val="00B97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B97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3"/>
    <w:rsid w:val="00B97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next w:val="afff3"/>
    <w:rsid w:val="00B97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3"/>
    <w:uiPriority w:val="39"/>
    <w:rsid w:val="00B972A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3"/>
    <w:next w:val="afff3"/>
    <w:rsid w:val="00B97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rsid w:val="00B97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rsid w:val="00B97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B97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3"/>
    <w:rsid w:val="00B97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3"/>
    <w:rsid w:val="00B97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3"/>
    <w:rsid w:val="00B97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3"/>
    <w:rsid w:val="00B97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rsid w:val="00B97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B97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rsid w:val="00B97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3"/>
    <w:rsid w:val="00B97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rsid w:val="00B97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3"/>
    <w:uiPriority w:val="39"/>
    <w:rsid w:val="00B97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3"/>
    <w:rsid w:val="00B97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3"/>
    <w:rsid w:val="00B97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3"/>
    <w:rsid w:val="00B97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B972A2"/>
    <w:rPr>
      <w:rFonts w:ascii="Times New Roman" w:eastAsia="MS Mincho" w:hAnsi="Times New Roman"/>
      <w:lang w:val="en-US" w:eastAsia="zh-CN"/>
    </w:rPr>
  </w:style>
  <w:style w:type="paragraph" w:customStyle="1" w:styleId="Doc-text2">
    <w:name w:val="Doc-text2"/>
    <w:basedOn w:val="a1"/>
    <w:link w:val="Doc-text2Char"/>
    <w:qFormat/>
    <w:rsid w:val="00B972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locked/>
    <w:rsid w:val="00B972A2"/>
    <w:rPr>
      <w:rFonts w:ascii="Arial" w:eastAsia="MS Mincho" w:hAnsi="Arial" w:cs="Arial"/>
      <w:lang w:val="en-GB" w:eastAsia="zh-CN"/>
    </w:rPr>
  </w:style>
  <w:style w:type="paragraph" w:customStyle="1" w:styleId="119">
    <w:name w:val="1.1"/>
    <w:basedOn w:val="30"/>
    <w:link w:val="11Char"/>
    <w:qFormat/>
    <w:rsid w:val="00B972A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9"/>
    <w:rsid w:val="00B972A2"/>
    <w:rPr>
      <w:rFonts w:ascii="Arial" w:eastAsia="MS Mincho" w:hAnsi="Arial"/>
      <w:b/>
      <w:bCs/>
      <w:sz w:val="24"/>
      <w:szCs w:val="26"/>
      <w:lang w:val="en-US" w:eastAsia="zh-CN"/>
    </w:rPr>
  </w:style>
  <w:style w:type="character" w:customStyle="1" w:styleId="1fff3">
    <w:name w:val="明显强调1"/>
    <w:uiPriority w:val="21"/>
    <w:qFormat/>
    <w:rsid w:val="00B972A2"/>
    <w:rPr>
      <w:b/>
      <w:bCs/>
      <w:i/>
      <w:iCs/>
      <w:color w:val="4F81BD"/>
    </w:rPr>
  </w:style>
  <w:style w:type="paragraph" w:customStyle="1" w:styleId="Paragraphedeliste">
    <w:name w:val="Paragraphe de liste"/>
    <w:basedOn w:val="a1"/>
    <w:uiPriority w:val="34"/>
    <w:qFormat/>
    <w:rsid w:val="00B972A2"/>
    <w:pPr>
      <w:overflowPunct w:val="0"/>
      <w:autoSpaceDE w:val="0"/>
      <w:autoSpaceDN w:val="0"/>
      <w:adjustRightInd w:val="0"/>
      <w:spacing w:before="120" w:after="120"/>
      <w:ind w:left="720"/>
      <w:jc w:val="both"/>
      <w:textAlignment w:val="baseline"/>
    </w:pPr>
    <w:rPr>
      <w:rFonts w:eastAsia="宋体"/>
      <w:sz w:val="24"/>
      <w:lang w:val="fr-FR" w:eastAsia="zh-CN"/>
    </w:rPr>
  </w:style>
  <w:style w:type="paragraph" w:customStyle="1" w:styleId="Observation">
    <w:name w:val="Observation"/>
    <w:basedOn w:val="a1"/>
    <w:uiPriority w:val="99"/>
    <w:qFormat/>
    <w:rsid w:val="00B972A2"/>
    <w:pPr>
      <w:numPr>
        <w:numId w:val="42"/>
      </w:numPr>
      <w:tabs>
        <w:tab w:val="num" w:pos="720"/>
        <w:tab w:val="left" w:pos="1701"/>
      </w:tabs>
      <w:overflowPunct w:val="0"/>
      <w:autoSpaceDE w:val="0"/>
      <w:autoSpaceDN w:val="0"/>
      <w:adjustRightInd w:val="0"/>
      <w:spacing w:before="120" w:after="120"/>
      <w:ind w:left="720"/>
      <w:jc w:val="both"/>
      <w:textAlignment w:val="baseline"/>
    </w:pPr>
    <w:rPr>
      <w:rFonts w:ascii="Arial" w:eastAsia="宋体" w:hAnsi="Arial"/>
      <w:b/>
      <w:bCs/>
      <w:lang w:eastAsia="zh-CN"/>
    </w:rPr>
  </w:style>
  <w:style w:type="paragraph" w:customStyle="1" w:styleId="Header-3gppTdoc">
    <w:name w:val="Header-3gpp Tdoc"/>
    <w:basedOn w:val="a6"/>
    <w:link w:val="Header-3gppTdocChar"/>
    <w:qFormat/>
    <w:rsid w:val="00B972A2"/>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rsid w:val="00B972A2"/>
    <w:rPr>
      <w:rFonts w:ascii="Arial" w:eastAsia="MS Mincho" w:hAnsi="Arial" w:cs="Arial"/>
      <w:b/>
      <w:sz w:val="24"/>
      <w:szCs w:val="24"/>
      <w:lang w:val="en-US" w:eastAsia="zh-CN"/>
    </w:rPr>
  </w:style>
  <w:style w:type="character" w:customStyle="1" w:styleId="Char27">
    <w:name w:val="明显引用 Char2"/>
    <w:basedOn w:val="a2"/>
    <w:uiPriority w:val="30"/>
    <w:rsid w:val="00B972A2"/>
    <w:rPr>
      <w:rFonts w:ascii="Times New Roman" w:hAnsi="Times New Roman"/>
      <w:i/>
      <w:iCs/>
      <w:color w:val="4F81BD" w:themeColor="accent1"/>
      <w:lang w:val="en-GB" w:eastAsia="en-US"/>
    </w:rPr>
  </w:style>
  <w:style w:type="table" w:customStyle="1" w:styleId="5f7">
    <w:name w:val="网格型5"/>
    <w:basedOn w:val="a3"/>
    <w:next w:val="afff3"/>
    <w:rsid w:val="00B97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next w:val="afff3"/>
    <w:rsid w:val="00B97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3"/>
    <w:uiPriority w:val="39"/>
    <w:rsid w:val="00B97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3"/>
    <w:rsid w:val="00B97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B97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3"/>
    <w:rsid w:val="00B97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2"/>
    <w:uiPriority w:val="30"/>
    <w:rsid w:val="00B972A2"/>
    <w:rPr>
      <w:rFonts w:ascii="Times New Roman" w:hAnsi="Times New Roman"/>
      <w:i/>
      <w:iCs/>
      <w:color w:val="4F81BD" w:themeColor="accent1"/>
      <w:lang w:val="en-GB" w:eastAsia="en-US"/>
    </w:rPr>
  </w:style>
  <w:style w:type="table" w:customStyle="1" w:styleId="TableGrid16">
    <w:name w:val="Table Grid16"/>
    <w:basedOn w:val="a3"/>
    <w:next w:val="afff3"/>
    <w:uiPriority w:val="39"/>
    <w:rsid w:val="00B97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3"/>
    <w:rsid w:val="00B97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3"/>
    <w:rsid w:val="00B97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3"/>
    <w:rsid w:val="00B97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3"/>
    <w:uiPriority w:val="39"/>
    <w:rsid w:val="00B972A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3"/>
    <w:rsid w:val="00B97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3"/>
    <w:next w:val="afff3"/>
    <w:rsid w:val="00B97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uiPriority w:val="39"/>
    <w:rsid w:val="00B97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3"/>
    <w:rsid w:val="00B97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3"/>
    <w:rsid w:val="00B97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3"/>
    <w:rsid w:val="00B97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uiPriority w:val="39"/>
    <w:rsid w:val="00B972A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3"/>
    <w:rsid w:val="00B97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3"/>
    <w:uiPriority w:val="39"/>
    <w:rsid w:val="00B97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3"/>
    <w:rsid w:val="00B97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3"/>
    <w:rsid w:val="00B97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3"/>
    <w:rsid w:val="00B97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uiPriority w:val="39"/>
    <w:rsid w:val="00B97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3"/>
    <w:rsid w:val="00B97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B97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3"/>
    <w:next w:val="afff3"/>
    <w:rsid w:val="00B97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3"/>
    <w:rsid w:val="00B97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uiPriority w:val="39"/>
    <w:rsid w:val="00B97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3"/>
    <w:rsid w:val="00B97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3"/>
    <w:rsid w:val="00B97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3"/>
    <w:rsid w:val="00B97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3"/>
    <w:uiPriority w:val="39"/>
    <w:rsid w:val="00B972A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rsid w:val="00B97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3"/>
    <w:rsid w:val="00B97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rsid w:val="00B97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3"/>
    <w:rsid w:val="00B97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rsid w:val="00B97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3"/>
    <w:uiPriority w:val="39"/>
    <w:rsid w:val="00B97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3"/>
    <w:rsid w:val="00B97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3"/>
    <w:rsid w:val="00B97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3"/>
    <w:rsid w:val="00B97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next w:val="afff3"/>
    <w:rsid w:val="00B97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3"/>
    <w:uiPriority w:val="39"/>
    <w:rsid w:val="00B972A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3"/>
    <w:rsid w:val="00B97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3"/>
    <w:uiPriority w:val="39"/>
    <w:rsid w:val="00B97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3"/>
    <w:rsid w:val="00B97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3"/>
    <w:rsid w:val="00B97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3"/>
    <w:rsid w:val="00B97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next w:val="afff3"/>
    <w:rsid w:val="00B97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3"/>
    <w:uiPriority w:val="39"/>
    <w:rsid w:val="00B97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3"/>
    <w:rsid w:val="00B97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3"/>
    <w:rsid w:val="00B97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3"/>
    <w:rsid w:val="00B97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B97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3"/>
    <w:uiPriority w:val="39"/>
    <w:rsid w:val="00B97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3"/>
    <w:rsid w:val="00B97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B97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3"/>
    <w:next w:val="afff3"/>
    <w:rsid w:val="00B97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3"/>
    <w:uiPriority w:val="39"/>
    <w:rsid w:val="00B97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3"/>
    <w:rsid w:val="00B97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3"/>
    <w:rsid w:val="00B97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3"/>
    <w:rsid w:val="00B97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rsid w:val="00B97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3"/>
    <w:rsid w:val="00B97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3"/>
    <w:rsid w:val="00B97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3"/>
    <w:rsid w:val="00B97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3"/>
    <w:rsid w:val="00B97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rsid w:val="00B97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uiPriority w:val="39"/>
    <w:rsid w:val="00B97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3"/>
    <w:rsid w:val="00B97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3"/>
    <w:rsid w:val="00B97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3"/>
    <w:rsid w:val="00B97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3"/>
    <w:rsid w:val="00B97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3"/>
    <w:uiPriority w:val="39"/>
    <w:rsid w:val="00B97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3"/>
    <w:rsid w:val="00B97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3"/>
    <w:rsid w:val="00B97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3"/>
    <w:rsid w:val="00B97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a3"/>
    <w:next w:val="afff3"/>
    <w:rsid w:val="00B97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3"/>
    <w:uiPriority w:val="39"/>
    <w:rsid w:val="00B972A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next w:val="afff3"/>
    <w:rsid w:val="00B97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3"/>
    <w:uiPriority w:val="39"/>
    <w:rsid w:val="00B97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rsid w:val="00B97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3"/>
    <w:rsid w:val="00B97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3"/>
    <w:rsid w:val="00B97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3"/>
    <w:rsid w:val="00B97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3"/>
    <w:rsid w:val="00B97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rsid w:val="00B97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3"/>
    <w:uiPriority w:val="39"/>
    <w:rsid w:val="00B97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3"/>
    <w:rsid w:val="00B97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B97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3"/>
    <w:rsid w:val="00B97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rsid w:val="00B97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3"/>
    <w:uiPriority w:val="39"/>
    <w:rsid w:val="00B97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3"/>
    <w:rsid w:val="00B97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3"/>
    <w:rsid w:val="00B97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3"/>
    <w:rsid w:val="00B97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3"/>
    <w:rsid w:val="00B97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3"/>
    <w:uiPriority w:val="39"/>
    <w:rsid w:val="00B97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3"/>
    <w:rsid w:val="00B97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3"/>
    <w:rsid w:val="00B97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3"/>
    <w:rsid w:val="00B97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3"/>
    <w:rsid w:val="00B97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3"/>
    <w:uiPriority w:val="39"/>
    <w:rsid w:val="00B97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3"/>
    <w:rsid w:val="00B97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3"/>
    <w:rsid w:val="00B97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3"/>
    <w:rsid w:val="00B97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3"/>
    <w:rsid w:val="00B97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3"/>
    <w:uiPriority w:val="39"/>
    <w:rsid w:val="00B97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3"/>
    <w:rsid w:val="00B97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3"/>
    <w:rsid w:val="00B97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next w:val="afff3"/>
    <w:rsid w:val="00B97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3"/>
    <w:rsid w:val="00B97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3"/>
    <w:rsid w:val="00B97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3"/>
    <w:rsid w:val="00B97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3"/>
    <w:rsid w:val="00B97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3"/>
    <w:rsid w:val="00B97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B97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3"/>
    <w:uiPriority w:val="39"/>
    <w:rsid w:val="00B97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3"/>
    <w:rsid w:val="00B97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3"/>
    <w:rsid w:val="00B97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3"/>
    <w:rsid w:val="00B97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3"/>
    <w:rsid w:val="00B97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3"/>
    <w:uiPriority w:val="39"/>
    <w:rsid w:val="00B97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3"/>
    <w:rsid w:val="00B97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3"/>
    <w:rsid w:val="00B97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3"/>
    <w:rsid w:val="00B97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3"/>
    <w:rsid w:val="00B97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3"/>
    <w:uiPriority w:val="39"/>
    <w:rsid w:val="00B972A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3"/>
    <w:rsid w:val="00B97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3"/>
    <w:uiPriority w:val="39"/>
    <w:rsid w:val="00B97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3"/>
    <w:rsid w:val="00B97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3"/>
    <w:rsid w:val="00B97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3"/>
    <w:rsid w:val="00B97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3"/>
    <w:rsid w:val="00B97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3"/>
    <w:rsid w:val="00B97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rsid w:val="00B97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3"/>
    <w:uiPriority w:val="39"/>
    <w:rsid w:val="00B97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3"/>
    <w:rsid w:val="00B97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B97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3"/>
    <w:rsid w:val="00B97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B97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3"/>
    <w:uiPriority w:val="39"/>
    <w:rsid w:val="00B97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3"/>
    <w:rsid w:val="00B97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3"/>
    <w:rsid w:val="00B97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3"/>
    <w:rsid w:val="00B97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3"/>
    <w:next w:val="afff3"/>
    <w:rsid w:val="00B97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3"/>
    <w:rsid w:val="00B97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B972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B972A2"/>
    <w:rPr>
      <w:rFonts w:ascii="Times New Roman" w:eastAsia="Batang" w:hAnsi="Times New Roman"/>
      <w:lang w:val="en-GB" w:eastAsia="en-US"/>
    </w:rPr>
  </w:style>
  <w:style w:type="table" w:customStyle="1" w:styleId="TableGrid10">
    <w:name w:val="Table Grid10"/>
    <w:basedOn w:val="a3"/>
    <w:next w:val="afff3"/>
    <w:rsid w:val="00B97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3"/>
    <w:uiPriority w:val="39"/>
    <w:rsid w:val="00B97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rsid w:val="00B97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3"/>
    <w:rsid w:val="00B97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3"/>
    <w:rsid w:val="00B97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3"/>
    <w:rsid w:val="00B97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3"/>
    <w:rsid w:val="00B97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3"/>
    <w:rsid w:val="00B97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3"/>
    <w:rsid w:val="00B97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3"/>
    <w:uiPriority w:val="39"/>
    <w:rsid w:val="00B97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3"/>
    <w:rsid w:val="00B97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3"/>
    <w:rsid w:val="00B97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3"/>
    <w:rsid w:val="00B97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3"/>
    <w:rsid w:val="00B97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3"/>
    <w:uiPriority w:val="39"/>
    <w:rsid w:val="00B972A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rsid w:val="00B97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3"/>
    <w:rsid w:val="00B97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3"/>
    <w:rsid w:val="00B97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3"/>
    <w:rsid w:val="00B97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3"/>
    <w:rsid w:val="00B97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3"/>
    <w:rsid w:val="00B97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3"/>
    <w:uiPriority w:val="39"/>
    <w:rsid w:val="00B97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3"/>
    <w:rsid w:val="00B97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3"/>
    <w:rsid w:val="00B97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3"/>
    <w:rsid w:val="00B97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3"/>
    <w:rsid w:val="00B97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3"/>
    <w:uiPriority w:val="39"/>
    <w:rsid w:val="00B97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3"/>
    <w:rsid w:val="00B97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3"/>
    <w:rsid w:val="00B97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3"/>
    <w:rsid w:val="00B972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3"/>
    <w:rsid w:val="00B97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3"/>
    <w:rsid w:val="00B97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3"/>
    <w:rsid w:val="00B97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97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97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97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97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97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972A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97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97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97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97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97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97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97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97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97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B97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972A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B97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97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97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97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97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B97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97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97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97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97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97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97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97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97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97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B97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972A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97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97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97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97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B97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97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97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97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97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97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97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97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97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97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B97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97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97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97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B97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97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97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97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97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97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972A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97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97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97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B97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97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97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97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97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B97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97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972A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97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97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97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97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B97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97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97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97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97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97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972A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97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97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97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97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97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97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97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97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B97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B97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972A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B97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97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97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97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97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B97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97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97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97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97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97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97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97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97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97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B97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972A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97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97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97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97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97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97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97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97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97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97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97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97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97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97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97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97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97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97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B97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97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97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97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97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B97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972A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97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97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97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97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97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97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97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97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B97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3"/>
    <w:rsid w:val="00B97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972A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97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97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97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972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97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B97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標題1"/>
    <w:basedOn w:val="a1"/>
    <w:next w:val="a1"/>
    <w:uiPriority w:val="11"/>
    <w:qFormat/>
    <w:rsid w:val="00B972A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1fff5">
    <w:name w:val="鮮明引文1"/>
    <w:basedOn w:val="a1"/>
    <w:next w:val="a1"/>
    <w:uiPriority w:val="30"/>
    <w:qFormat/>
    <w:rsid w:val="00B972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28">
    <w:name w:val="副标题 Char2"/>
    <w:uiPriority w:val="11"/>
    <w:rsid w:val="00B972A2"/>
    <w:rPr>
      <w:rFonts w:ascii="Cambria" w:hAnsi="Cambria" w:cs="Times New Roman" w:hint="default"/>
      <w:b/>
      <w:bCs/>
      <w:kern w:val="28"/>
      <w:sz w:val="32"/>
      <w:szCs w:val="32"/>
      <w:lang w:val="en-GB" w:eastAsia="en-US"/>
    </w:rPr>
  </w:style>
  <w:style w:type="character" w:customStyle="1" w:styleId="1fff6">
    <w:name w:val="副標題 字元1"/>
    <w:rsid w:val="00B972A2"/>
    <w:rPr>
      <w:rFonts w:ascii="Calibri" w:eastAsia="宋体" w:hAnsi="Calibri" w:cs="Times New Roman" w:hint="default"/>
      <w:color w:val="5A5A5A"/>
      <w:spacing w:val="15"/>
      <w:sz w:val="22"/>
      <w:szCs w:val="22"/>
      <w:lang w:val="en-GB" w:eastAsia="en-US"/>
    </w:rPr>
  </w:style>
  <w:style w:type="character" w:customStyle="1" w:styleId="1fff7">
    <w:name w:val="鮮明引文 字元1"/>
    <w:uiPriority w:val="30"/>
    <w:rsid w:val="00B972A2"/>
    <w:rPr>
      <w:rFonts w:ascii="Times New Roman" w:hAnsi="Times New Roman" w:cs="Times New Roman" w:hint="default"/>
      <w:i/>
      <w:iCs/>
      <w:color w:val="4F81BD"/>
      <w:lang w:val="en-GB" w:eastAsia="en-US"/>
    </w:rPr>
  </w:style>
  <w:style w:type="table" w:customStyle="1" w:styleId="TableGrid712">
    <w:name w:val="Table Grid712"/>
    <w:basedOn w:val="a3"/>
    <w:rsid w:val="00B97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97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97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5224C6-488E-4387-AF90-9DC77FD3B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557</TotalTime>
  <Pages>16</Pages>
  <Words>2690</Words>
  <Characters>15335</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113</cp:revision>
  <cp:lastPrinted>1899-12-31T23:00:00Z</cp:lastPrinted>
  <dcterms:created xsi:type="dcterms:W3CDTF">2021-06-25T03:14:00Z</dcterms:created>
  <dcterms:modified xsi:type="dcterms:W3CDTF">2023-11-03T09:00:00Z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(3)7OemsAhPLf1uin10TgC6dfYj7g2k0+K1ARzfURd2zXJ4hAhKhlJpiLtaw45UbNOkSUBCddvt
GQ4Krx7pCThBLij1KIy9TnnF1v/63gt0lldMlhC7qirhBYjS7Y9AYlzcrR+m7wkWWRf6DNAv
L1efVVsAnWhLZ+l6vEUrEqJamACJ5g6N/+AYjrK+cOl1LfF04iomkIljkt90oiSWJ7g2k1Jn
MNjjvsu0JLYba2AMUL</vt:lpwstr>
  </property>
  <property fmtid="{D5CDD505-2E9C-101B-9397-08002B2CF9AE}" pid="22" name="_2015_ms_pID_7253431">
    <vt:lpwstr>nxyGD7cRwjq/3g+XUXkCgzJ2NlufsUeGl+giliXH81oXxYPCxKFIf9
zs7athn3Rw+zDpuctyZCO2w/cJwYapobe5f7Eokakk+6M6GbzhZdIT8xV2r4DyE5jVw42W9p
mB2fXMps7HpbFZX70EjG1cXBFcvg+Hz/qTlSlkY3B8mJA9DoQuII5nh7moZmHZg+uOF8kDE7
W7AnXx8L9DJHe2Pt0cnzrnsTC5V/urU6QIwT</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1699002002</vt:lpwstr>
  </property>
</Properties>
</file>